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F94012" w14:textId="77777777" w:rsidR="0044466F" w:rsidRDefault="0029507A">
      <w:pPr>
        <w:spacing w:before="39"/>
        <w:ind w:left="2696"/>
        <w:rPr>
          <w:b/>
          <w:sz w:val="24"/>
        </w:rPr>
      </w:pPr>
      <w:bookmarkStart w:id="0" w:name="NATIONAL_QUALITY_FORUM—Evidence_(subcrit"/>
      <w:bookmarkStart w:id="1" w:name="Instructions"/>
      <w:bookmarkStart w:id="2" w:name="1a._Evidence_to_Support_the_Measure_Focu"/>
      <w:bookmarkEnd w:id="0"/>
      <w:bookmarkEnd w:id="1"/>
      <w:bookmarkEnd w:id="2"/>
      <w:r>
        <w:rPr>
          <w:b/>
          <w:sz w:val="24"/>
        </w:rPr>
        <w:t>N</w:t>
      </w:r>
      <w:r>
        <w:rPr>
          <w:b/>
          <w:sz w:val="19"/>
        </w:rPr>
        <w:t xml:space="preserve">ATIONAL </w:t>
      </w:r>
      <w:r>
        <w:rPr>
          <w:b/>
          <w:sz w:val="24"/>
        </w:rPr>
        <w:t>Q</w:t>
      </w:r>
      <w:r>
        <w:rPr>
          <w:b/>
          <w:sz w:val="19"/>
        </w:rPr>
        <w:t xml:space="preserve">UALITY </w:t>
      </w:r>
      <w:r>
        <w:rPr>
          <w:b/>
          <w:sz w:val="24"/>
        </w:rPr>
        <w:t>F</w:t>
      </w:r>
      <w:r>
        <w:rPr>
          <w:b/>
          <w:sz w:val="19"/>
        </w:rPr>
        <w:t>ORUM</w:t>
      </w:r>
      <w:r>
        <w:rPr>
          <w:b/>
          <w:sz w:val="24"/>
        </w:rPr>
        <w:t>—Evidence (</w:t>
      </w:r>
      <w:proofErr w:type="spellStart"/>
      <w:r>
        <w:rPr>
          <w:b/>
          <w:sz w:val="24"/>
        </w:rPr>
        <w:t>subcriterion</w:t>
      </w:r>
      <w:proofErr w:type="spellEnd"/>
      <w:r>
        <w:rPr>
          <w:b/>
          <w:sz w:val="24"/>
        </w:rPr>
        <w:t xml:space="preserve"> 1a)</w:t>
      </w:r>
    </w:p>
    <w:p w14:paraId="6AF94013" w14:textId="77777777" w:rsidR="0044466F" w:rsidRDefault="0044466F">
      <w:pPr>
        <w:pStyle w:val="BodyText"/>
        <w:rPr>
          <w:b/>
          <w:sz w:val="22"/>
        </w:rPr>
      </w:pPr>
    </w:p>
    <w:p w14:paraId="3ACA95A7" w14:textId="77777777" w:rsidR="00771FDF" w:rsidRDefault="0029507A" w:rsidP="00771FDF">
      <w:pPr>
        <w:ind w:left="580"/>
      </w:pPr>
      <w:r>
        <w:rPr>
          <w:b/>
        </w:rPr>
        <w:t xml:space="preserve">Measure Number </w:t>
      </w:r>
      <w:r>
        <w:t>(</w:t>
      </w:r>
      <w:r>
        <w:rPr>
          <w:i/>
        </w:rPr>
        <w:t>if previously endorsed</w:t>
      </w:r>
      <w:r>
        <w:t>)</w:t>
      </w:r>
      <w:r>
        <w:rPr>
          <w:b/>
        </w:rPr>
        <w:t xml:space="preserve">: </w:t>
      </w:r>
      <w:r w:rsidR="00CC426F" w:rsidRPr="008951E7">
        <w:rPr>
          <w:color w:val="0000FF"/>
        </w:rPr>
        <w:t>18</w:t>
      </w:r>
      <w:r w:rsidR="00910739">
        <w:rPr>
          <w:color w:val="0000FF"/>
        </w:rPr>
        <w:t>60</w:t>
      </w:r>
    </w:p>
    <w:p w14:paraId="6AF94015" w14:textId="28930E62" w:rsidR="0044466F" w:rsidRPr="00CC426F" w:rsidRDefault="0029507A" w:rsidP="00771FDF">
      <w:pPr>
        <w:ind w:left="580"/>
      </w:pPr>
      <w:r>
        <w:rPr>
          <w:b/>
        </w:rPr>
        <w:t>Measure Title</w:t>
      </w:r>
      <w:r>
        <w:t xml:space="preserve">: </w:t>
      </w:r>
      <w:r w:rsidR="00771FDF" w:rsidRPr="00771FDF">
        <w:rPr>
          <w:color w:val="0000FF"/>
        </w:rPr>
        <w:t>Patients with metastatic colorectal cancer and RAS gene mutation spared treatment with anti-epidermal growth factor receptor monoclonal antibodies</w:t>
      </w:r>
    </w:p>
    <w:p w14:paraId="6AF94016" w14:textId="5E2E0F98" w:rsidR="0044466F" w:rsidRDefault="0029507A">
      <w:pPr>
        <w:ind w:left="579" w:right="1480"/>
      </w:pPr>
      <w:r>
        <w:rPr>
          <w:b/>
        </w:rPr>
        <w:t xml:space="preserve">IF the measure is a component in a composite performance measure, provide the title of the Composite Measure here: </w:t>
      </w:r>
      <w:sdt>
        <w:sdtPr>
          <w:rPr>
            <w:rStyle w:val="Style1"/>
          </w:rPr>
          <w:id w:val="474719354"/>
          <w:placeholder>
            <w:docPart w:val="5DD989CE2748466CBB17C9B085AFC852"/>
          </w:placeholder>
        </w:sdtPr>
        <w:sdtEndPr>
          <w:rPr>
            <w:rStyle w:val="DefaultParagraphFont"/>
            <w:rFonts w:ascii="Calibri" w:hAnsi="Calibri"/>
            <w:noProof/>
            <w:color w:val="auto"/>
          </w:rPr>
        </w:sdtEndPr>
        <w:sdtContent>
          <w:r w:rsidR="00CC426F">
            <w:rPr>
              <w:rStyle w:val="Style1"/>
            </w:rPr>
            <w:t>N/A</w:t>
          </w:r>
        </w:sdtContent>
      </w:sdt>
    </w:p>
    <w:p w14:paraId="6AF94017" w14:textId="70EEB184" w:rsidR="0044466F" w:rsidRDefault="0029507A">
      <w:pPr>
        <w:spacing w:line="267" w:lineRule="exact"/>
        <w:ind w:left="579"/>
      </w:pPr>
      <w:r>
        <w:rPr>
          <w:b/>
        </w:rPr>
        <w:t>Date of Submission</w:t>
      </w:r>
      <w:r>
        <w:t xml:space="preserve">: </w:t>
      </w:r>
      <w:sdt>
        <w:sdtPr>
          <w:rPr>
            <w:rStyle w:val="Style1"/>
          </w:rPr>
          <w:id w:val="1453133799"/>
          <w:placeholder>
            <w:docPart w:val="4087F14FEAB44C9FA1C20CB6CE93AD13"/>
          </w:placeholder>
        </w:sdtPr>
        <w:sdtEndPr>
          <w:rPr>
            <w:rStyle w:val="DefaultParagraphFont"/>
            <w:rFonts w:ascii="Calibri" w:hAnsi="Calibri"/>
            <w:noProof/>
            <w:color w:val="auto"/>
          </w:rPr>
        </w:sdtEndPr>
        <w:sdtContent>
          <w:r w:rsidR="00135E63">
            <w:rPr>
              <w:rStyle w:val="Style1"/>
            </w:rPr>
            <w:t>11/12/19</w:t>
          </w:r>
        </w:sdtContent>
      </w:sdt>
    </w:p>
    <w:p w14:paraId="6AF94018" w14:textId="5F47F6BB" w:rsidR="0044466F" w:rsidRDefault="008951E7">
      <w:pPr>
        <w:pStyle w:val="BodyText"/>
        <w:spacing w:before="11"/>
        <w:rPr>
          <w:sz w:val="18"/>
        </w:rPr>
      </w:pPr>
      <w:r>
        <w:rPr>
          <w:noProof/>
        </w:rPr>
        <mc:AlternateContent>
          <mc:Choice Requires="wps">
            <w:drawing>
              <wp:anchor distT="0" distB="0" distL="0" distR="0" simplePos="0" relativeHeight="251661312" behindDoc="1" locked="0" layoutInCell="1" allowOverlap="1" wp14:anchorId="6AF94083" wp14:editId="152C4B0D">
                <wp:simplePos x="0" y="0"/>
                <wp:positionH relativeFrom="page">
                  <wp:posOffset>620395</wp:posOffset>
                </wp:positionH>
                <wp:positionV relativeFrom="paragraph">
                  <wp:posOffset>174625</wp:posOffset>
                </wp:positionV>
                <wp:extent cx="6532245" cy="2098675"/>
                <wp:effectExtent l="10795" t="9525" r="10160" b="6350"/>
                <wp:wrapTopAndBottom/>
                <wp:docPr id="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2245" cy="2098675"/>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AF94091" w14:textId="77777777" w:rsidR="0044466F" w:rsidRDefault="0029507A">
                            <w:pPr>
                              <w:spacing w:line="268" w:lineRule="exact"/>
                              <w:ind w:left="103"/>
                              <w:rPr>
                                <w:b/>
                              </w:rPr>
                            </w:pPr>
                            <w:r>
                              <w:rPr>
                                <w:b/>
                              </w:rPr>
                              <w:t>Instructions</w:t>
                            </w:r>
                          </w:p>
                          <w:p w14:paraId="6AF94092" w14:textId="77777777" w:rsidR="0044466F" w:rsidRDefault="0029507A">
                            <w:pPr>
                              <w:numPr>
                                <w:ilvl w:val="0"/>
                                <w:numId w:val="7"/>
                              </w:numPr>
                              <w:tabs>
                                <w:tab w:val="left" w:pos="463"/>
                                <w:tab w:val="left" w:pos="464"/>
                              </w:tabs>
                              <w:ind w:hanging="360"/>
                              <w:rPr>
                                <w:i/>
                              </w:rPr>
                            </w:pPr>
                            <w:r>
                              <w:rPr>
                                <w:i/>
                              </w:rPr>
                              <w:t>Complete 1a.1 and 1a.2 for all measures. If instrument-based measure, complete</w:t>
                            </w:r>
                            <w:r>
                              <w:rPr>
                                <w:i/>
                                <w:spacing w:val="-13"/>
                              </w:rPr>
                              <w:t xml:space="preserve"> </w:t>
                            </w:r>
                            <w:r>
                              <w:rPr>
                                <w:i/>
                              </w:rPr>
                              <w:t>1a.3.</w:t>
                            </w:r>
                          </w:p>
                          <w:p w14:paraId="6AF94093" w14:textId="77777777" w:rsidR="0044466F" w:rsidRDefault="0029507A">
                            <w:pPr>
                              <w:numPr>
                                <w:ilvl w:val="0"/>
                                <w:numId w:val="7"/>
                              </w:numPr>
                              <w:tabs>
                                <w:tab w:val="left" w:pos="463"/>
                                <w:tab w:val="left" w:pos="464"/>
                              </w:tabs>
                              <w:spacing w:before="1"/>
                              <w:ind w:hanging="360"/>
                              <w:rPr>
                                <w:i/>
                              </w:rPr>
                            </w:pPr>
                            <w:r>
                              <w:rPr>
                                <w:i/>
                              </w:rPr>
                              <w:t xml:space="preserve">Complete </w:t>
                            </w:r>
                            <w:r>
                              <w:rPr>
                                <w:b/>
                                <w:i/>
                              </w:rPr>
                              <w:t xml:space="preserve">EITHER 1a.2, 1a.3 or 1a.4 </w:t>
                            </w:r>
                            <w:r>
                              <w:rPr>
                                <w:i/>
                              </w:rPr>
                              <w:t>as applicable for the type of measure and</w:t>
                            </w:r>
                            <w:r>
                              <w:rPr>
                                <w:i/>
                                <w:spacing w:val="-9"/>
                              </w:rPr>
                              <w:t xml:space="preserve"> </w:t>
                            </w:r>
                            <w:r>
                              <w:rPr>
                                <w:i/>
                              </w:rPr>
                              <w:t>evidence.</w:t>
                            </w:r>
                          </w:p>
                          <w:p w14:paraId="6AF94094" w14:textId="77777777" w:rsidR="0044466F" w:rsidRDefault="0029507A">
                            <w:pPr>
                              <w:numPr>
                                <w:ilvl w:val="0"/>
                                <w:numId w:val="7"/>
                              </w:numPr>
                              <w:tabs>
                                <w:tab w:val="left" w:pos="463"/>
                                <w:tab w:val="left" w:pos="464"/>
                              </w:tabs>
                              <w:ind w:hanging="360"/>
                              <w:rPr>
                                <w:i/>
                              </w:rPr>
                            </w:pPr>
                            <w:r>
                              <w:rPr>
                                <w:i/>
                              </w:rPr>
                              <w:t>For composite performance measures:</w:t>
                            </w:r>
                          </w:p>
                          <w:p w14:paraId="6AF94095" w14:textId="77777777" w:rsidR="0044466F" w:rsidRDefault="0029507A">
                            <w:pPr>
                              <w:numPr>
                                <w:ilvl w:val="1"/>
                                <w:numId w:val="7"/>
                              </w:numPr>
                              <w:tabs>
                                <w:tab w:val="left" w:pos="945"/>
                                <w:tab w:val="left" w:pos="946"/>
                              </w:tabs>
                              <w:spacing w:before="5" w:line="235" w:lineRule="auto"/>
                              <w:ind w:right="488" w:hanging="360"/>
                              <w:rPr>
                                <w:i/>
                              </w:rPr>
                            </w:pPr>
                            <w:r>
                              <w:tab/>
                            </w:r>
                            <w:r>
                              <w:rPr>
                                <w:i/>
                              </w:rPr>
                              <w:t>A separate evidence form is required for each component measure unless several components were studied</w:t>
                            </w:r>
                            <w:r>
                              <w:rPr>
                                <w:i/>
                                <w:spacing w:val="-2"/>
                              </w:rPr>
                              <w:t xml:space="preserve"> </w:t>
                            </w:r>
                            <w:r>
                              <w:rPr>
                                <w:i/>
                              </w:rPr>
                              <w:t>together.</w:t>
                            </w:r>
                          </w:p>
                          <w:p w14:paraId="6AF94096" w14:textId="77777777" w:rsidR="0044466F" w:rsidRDefault="0029507A">
                            <w:pPr>
                              <w:numPr>
                                <w:ilvl w:val="1"/>
                                <w:numId w:val="7"/>
                              </w:numPr>
                              <w:tabs>
                                <w:tab w:val="left" w:pos="945"/>
                                <w:tab w:val="left" w:pos="946"/>
                              </w:tabs>
                              <w:spacing w:before="2" w:line="235" w:lineRule="auto"/>
                              <w:ind w:right="231" w:hanging="360"/>
                              <w:rPr>
                                <w:i/>
                              </w:rPr>
                            </w:pPr>
                            <w:r>
                              <w:tab/>
                            </w:r>
                            <w:r>
                              <w:rPr>
                                <w:i/>
                              </w:rPr>
                              <w:t>If a component measure is submitted as an individual performance measure, attach the evidence form to the individual measure</w:t>
                            </w:r>
                            <w:r>
                              <w:rPr>
                                <w:i/>
                                <w:spacing w:val="-3"/>
                              </w:rPr>
                              <w:t xml:space="preserve"> </w:t>
                            </w:r>
                            <w:r>
                              <w:rPr>
                                <w:i/>
                              </w:rPr>
                              <w:t>submission.</w:t>
                            </w:r>
                          </w:p>
                          <w:p w14:paraId="6AF94097" w14:textId="77777777" w:rsidR="0044466F" w:rsidRDefault="0029507A">
                            <w:pPr>
                              <w:numPr>
                                <w:ilvl w:val="0"/>
                                <w:numId w:val="7"/>
                              </w:numPr>
                              <w:tabs>
                                <w:tab w:val="left" w:pos="463"/>
                                <w:tab w:val="left" w:pos="464"/>
                              </w:tabs>
                              <w:ind w:right="529" w:hanging="360"/>
                            </w:pPr>
                            <w:r>
                              <w:t xml:space="preserve">All information needed to demonstrate meeting the evidence </w:t>
                            </w:r>
                            <w:proofErr w:type="spellStart"/>
                            <w:r>
                              <w:t>subcriterion</w:t>
                            </w:r>
                            <w:proofErr w:type="spellEnd"/>
                            <w:r>
                              <w:t xml:space="preserve"> (1a) must be in this form. An appendix of </w:t>
                            </w:r>
                            <w:r>
                              <w:rPr>
                                <w:i/>
                              </w:rPr>
                              <w:t xml:space="preserve">supplemental </w:t>
                            </w:r>
                            <w:r>
                              <w:t>materials may be submitted, but there is no guarantee it will be</w:t>
                            </w:r>
                            <w:r>
                              <w:rPr>
                                <w:spacing w:val="-27"/>
                              </w:rPr>
                              <w:t xml:space="preserve"> </w:t>
                            </w:r>
                            <w:r>
                              <w:t>reviewed.</w:t>
                            </w:r>
                          </w:p>
                          <w:p w14:paraId="6AF94098" w14:textId="77777777" w:rsidR="0044466F" w:rsidRDefault="0029507A">
                            <w:pPr>
                              <w:numPr>
                                <w:ilvl w:val="0"/>
                                <w:numId w:val="7"/>
                              </w:numPr>
                              <w:tabs>
                                <w:tab w:val="left" w:pos="463"/>
                                <w:tab w:val="left" w:pos="464"/>
                              </w:tabs>
                              <w:spacing w:before="1"/>
                              <w:ind w:hanging="360"/>
                            </w:pPr>
                            <w:r>
                              <w:t>If you are unable to check a box, please highlight or shade the box for your</w:t>
                            </w:r>
                            <w:r>
                              <w:rPr>
                                <w:spacing w:val="-15"/>
                              </w:rPr>
                              <w:t xml:space="preserve"> </w:t>
                            </w:r>
                            <w:r>
                              <w:t>response.</w:t>
                            </w:r>
                          </w:p>
                          <w:p w14:paraId="6AF94099" w14:textId="77777777" w:rsidR="0044466F" w:rsidRDefault="0029507A">
                            <w:pPr>
                              <w:numPr>
                                <w:ilvl w:val="0"/>
                                <w:numId w:val="7"/>
                              </w:numPr>
                              <w:tabs>
                                <w:tab w:val="left" w:pos="463"/>
                                <w:tab w:val="left" w:pos="464"/>
                              </w:tabs>
                              <w:ind w:hanging="360"/>
                            </w:pPr>
                            <w:r>
                              <w:t>Contact NQF staff regarding questions. Check for resources at</w:t>
                            </w:r>
                            <w:r>
                              <w:rPr>
                                <w:color w:val="0000FF"/>
                              </w:rPr>
                              <w:t xml:space="preserve"> </w:t>
                            </w:r>
                            <w:hyperlink r:id="rId10">
                              <w:r>
                                <w:rPr>
                                  <w:color w:val="0000FF"/>
                                  <w:u w:val="single" w:color="0000FF"/>
                                </w:rPr>
                                <w:t>Submitting Standards</w:t>
                              </w:r>
                              <w:r>
                                <w:rPr>
                                  <w:color w:val="0000FF"/>
                                  <w:spacing w:val="-15"/>
                                  <w:u w:val="single" w:color="0000FF"/>
                                </w:rPr>
                                <w:t xml:space="preserve"> </w:t>
                              </w:r>
                              <w:r>
                                <w:rPr>
                                  <w:color w:val="0000FF"/>
                                  <w:u w:val="single" w:color="0000FF"/>
                                </w:rPr>
                                <w:t>webpage</w:t>
                              </w:r>
                              <w:r>
                                <w:t>.</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F94083" id="_x0000_t202" coordsize="21600,21600" o:spt="202" path="m,l,21600r21600,l21600,xe">
                <v:stroke joinstyle="miter"/>
                <v:path gradientshapeok="t" o:connecttype="rect"/>
              </v:shapetype>
              <v:shape id="Text Box 15" o:spid="_x0000_s1026" type="#_x0000_t202" style="position:absolute;margin-left:48.85pt;margin-top:13.75pt;width:514.35pt;height:165.2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" filled="f" strokeweight=".48pt">
                <v:textbox inset="0,0,0,0">
                  <w:txbxContent>
                    <w:p w14:paraId="6AF94091" w14:textId="77777777" w:rsidR="0044466F" w:rsidRDefault="0029507A">
                      <w:pPr>
                        <w:spacing w:line="268" w:lineRule="exact"/>
                        <w:ind w:left="103"/>
                        <w:rPr>
                          <w:b/>
                        </w:rPr>
                      </w:pPr>
                      <w:r>
                        <w:rPr>
                          <w:b/>
                        </w:rPr>
                        <w:t>Instructions</w:t>
                      </w:r>
                    </w:p>
                    <w:p w14:paraId="6AF94092" w14:textId="77777777" w:rsidR="0044466F" w:rsidRDefault="0029507A">
                      <w:pPr>
                        <w:numPr>
                          <w:ilvl w:val="0"/>
                          <w:numId w:val="7"/>
                        </w:numPr>
                        <w:tabs>
                          <w:tab w:val="left" w:pos="463"/>
                          <w:tab w:val="left" w:pos="464"/>
                        </w:tabs>
                        <w:ind w:hanging="360"/>
                        <w:rPr>
                          <w:i/>
                        </w:rPr>
                      </w:pPr>
                      <w:r>
                        <w:rPr>
                          <w:i/>
                        </w:rPr>
                        <w:t>Complete 1a.1 and 1a.2 for all measures. If instrument-based measure, complete</w:t>
                      </w:r>
                      <w:r>
                        <w:rPr>
                          <w:i/>
                          <w:spacing w:val="-13"/>
                        </w:rPr>
                        <w:t xml:space="preserve"> </w:t>
                      </w:r>
                      <w:r>
                        <w:rPr>
                          <w:i/>
                        </w:rPr>
                        <w:t>1a.3.</w:t>
                      </w:r>
                    </w:p>
                    <w:p w14:paraId="6AF94093" w14:textId="77777777" w:rsidR="0044466F" w:rsidRDefault="0029507A">
                      <w:pPr>
                        <w:numPr>
                          <w:ilvl w:val="0"/>
                          <w:numId w:val="7"/>
                        </w:numPr>
                        <w:tabs>
                          <w:tab w:val="left" w:pos="463"/>
                          <w:tab w:val="left" w:pos="464"/>
                        </w:tabs>
                        <w:spacing w:before="1"/>
                        <w:ind w:hanging="360"/>
                        <w:rPr>
                          <w:i/>
                        </w:rPr>
                      </w:pPr>
                      <w:r>
                        <w:rPr>
                          <w:i/>
                        </w:rPr>
                        <w:t xml:space="preserve">Complete </w:t>
                      </w:r>
                      <w:r>
                        <w:rPr>
                          <w:b/>
                          <w:i/>
                        </w:rPr>
                        <w:t xml:space="preserve">EITHER 1a.2, 1a.3 or 1a.4 </w:t>
                      </w:r>
                      <w:r>
                        <w:rPr>
                          <w:i/>
                        </w:rPr>
                        <w:t>as applicable for the type of measure and</w:t>
                      </w:r>
                      <w:r>
                        <w:rPr>
                          <w:i/>
                          <w:spacing w:val="-9"/>
                        </w:rPr>
                        <w:t xml:space="preserve"> </w:t>
                      </w:r>
                      <w:r>
                        <w:rPr>
                          <w:i/>
                        </w:rPr>
                        <w:t>evidence.</w:t>
                      </w:r>
                    </w:p>
                    <w:p w14:paraId="6AF94094" w14:textId="77777777" w:rsidR="0044466F" w:rsidRDefault="0029507A">
                      <w:pPr>
                        <w:numPr>
                          <w:ilvl w:val="0"/>
                          <w:numId w:val="7"/>
                        </w:numPr>
                        <w:tabs>
                          <w:tab w:val="left" w:pos="463"/>
                          <w:tab w:val="left" w:pos="464"/>
                        </w:tabs>
                        <w:ind w:hanging="360"/>
                        <w:rPr>
                          <w:i/>
                        </w:rPr>
                      </w:pPr>
                      <w:r>
                        <w:rPr>
                          <w:i/>
                        </w:rPr>
                        <w:t>For composite performance measures:</w:t>
                      </w:r>
                    </w:p>
                    <w:p w14:paraId="6AF94095" w14:textId="77777777" w:rsidR="0044466F" w:rsidRDefault="0029507A">
                      <w:pPr>
                        <w:numPr>
                          <w:ilvl w:val="1"/>
                          <w:numId w:val="7"/>
                        </w:numPr>
                        <w:tabs>
                          <w:tab w:val="left" w:pos="945"/>
                          <w:tab w:val="left" w:pos="946"/>
                        </w:tabs>
                        <w:spacing w:before="5" w:line="235" w:lineRule="auto"/>
                        <w:ind w:right="488" w:hanging="360"/>
                        <w:rPr>
                          <w:i/>
                        </w:rPr>
                      </w:pPr>
                      <w:r>
                        <w:tab/>
                      </w:r>
                      <w:r>
                        <w:rPr>
                          <w:i/>
                        </w:rPr>
                        <w:t>A separate evidence form is required for each component measure unless several components were studied</w:t>
                      </w:r>
                      <w:r>
                        <w:rPr>
                          <w:i/>
                          <w:spacing w:val="-2"/>
                        </w:rPr>
                        <w:t xml:space="preserve"> </w:t>
                      </w:r>
                      <w:r>
                        <w:rPr>
                          <w:i/>
                        </w:rPr>
                        <w:t>together.</w:t>
                      </w:r>
                    </w:p>
                    <w:p w14:paraId="6AF94096" w14:textId="77777777" w:rsidR="0044466F" w:rsidRDefault="0029507A">
                      <w:pPr>
                        <w:numPr>
                          <w:ilvl w:val="1"/>
                          <w:numId w:val="7"/>
                        </w:numPr>
                        <w:tabs>
                          <w:tab w:val="left" w:pos="945"/>
                          <w:tab w:val="left" w:pos="946"/>
                        </w:tabs>
                        <w:spacing w:before="2" w:line="235" w:lineRule="auto"/>
                        <w:ind w:right="231" w:hanging="360"/>
                        <w:rPr>
                          <w:i/>
                        </w:rPr>
                      </w:pPr>
                      <w:r>
                        <w:tab/>
                      </w:r>
                      <w:r>
                        <w:rPr>
                          <w:i/>
                        </w:rPr>
                        <w:t>If a component measure is submitted as an individual performance measure, attach the evidence form to the individual measure</w:t>
                      </w:r>
                      <w:r>
                        <w:rPr>
                          <w:i/>
                          <w:spacing w:val="-3"/>
                        </w:rPr>
                        <w:t xml:space="preserve"> </w:t>
                      </w:r>
                      <w:r>
                        <w:rPr>
                          <w:i/>
                        </w:rPr>
                        <w:t>submission.</w:t>
                      </w:r>
                    </w:p>
                    <w:p w14:paraId="6AF94097" w14:textId="77777777" w:rsidR="0044466F" w:rsidRDefault="0029507A">
                      <w:pPr>
                        <w:numPr>
                          <w:ilvl w:val="0"/>
                          <w:numId w:val="7"/>
                        </w:numPr>
                        <w:tabs>
                          <w:tab w:val="left" w:pos="463"/>
                          <w:tab w:val="left" w:pos="464"/>
                        </w:tabs>
                        <w:ind w:right="529" w:hanging="360"/>
                      </w:pPr>
                      <w:r>
                        <w:t xml:space="preserve">All information needed to demonstrate meeting the evidence </w:t>
                      </w:r>
                      <w:proofErr w:type="spellStart"/>
                      <w:r>
                        <w:t>subcriterion</w:t>
                      </w:r>
                      <w:proofErr w:type="spellEnd"/>
                      <w:r>
                        <w:t xml:space="preserve"> (1a) must be in this form. An appendix of </w:t>
                      </w:r>
                      <w:r>
                        <w:rPr>
                          <w:i/>
                        </w:rPr>
                        <w:t xml:space="preserve">supplemental </w:t>
                      </w:r>
                      <w:r>
                        <w:t>materials may be submitted, but there is no guarantee it will be</w:t>
                      </w:r>
                      <w:r>
                        <w:rPr>
                          <w:spacing w:val="-27"/>
                        </w:rPr>
                        <w:t xml:space="preserve"> </w:t>
                      </w:r>
                      <w:r>
                        <w:t>reviewed.</w:t>
                      </w:r>
                    </w:p>
                    <w:p w14:paraId="6AF94098" w14:textId="77777777" w:rsidR="0044466F" w:rsidRDefault="0029507A">
                      <w:pPr>
                        <w:numPr>
                          <w:ilvl w:val="0"/>
                          <w:numId w:val="7"/>
                        </w:numPr>
                        <w:tabs>
                          <w:tab w:val="left" w:pos="463"/>
                          <w:tab w:val="left" w:pos="464"/>
                        </w:tabs>
                        <w:spacing w:before="1"/>
                        <w:ind w:hanging="360"/>
                      </w:pPr>
                      <w:r>
                        <w:t>If you are unable to check a box, please highlight or shade the box for your</w:t>
                      </w:r>
                      <w:r>
                        <w:rPr>
                          <w:spacing w:val="-15"/>
                        </w:rPr>
                        <w:t xml:space="preserve"> </w:t>
                      </w:r>
                      <w:r>
                        <w:t>response.</w:t>
                      </w:r>
                    </w:p>
                    <w:p w14:paraId="6AF94099" w14:textId="77777777" w:rsidR="0044466F" w:rsidRDefault="0029507A">
                      <w:pPr>
                        <w:numPr>
                          <w:ilvl w:val="0"/>
                          <w:numId w:val="7"/>
                        </w:numPr>
                        <w:tabs>
                          <w:tab w:val="left" w:pos="463"/>
                          <w:tab w:val="left" w:pos="464"/>
                        </w:tabs>
                        <w:ind w:hanging="360"/>
                      </w:pPr>
                      <w:r>
                        <w:t>Contact NQF staff regarding questions. Check for resources at</w:t>
                      </w:r>
                      <w:r>
                        <w:rPr>
                          <w:color w:val="0000FF"/>
                        </w:rPr>
                        <w:t xml:space="preserve"> </w:t>
                      </w:r>
                      <w:hyperlink r:id="rId11">
                        <w:r>
                          <w:rPr>
                            <w:color w:val="0000FF"/>
                            <w:u w:val="single" w:color="0000FF"/>
                          </w:rPr>
                          <w:t>Submitting Standards</w:t>
                        </w:r>
                        <w:r>
                          <w:rPr>
                            <w:color w:val="0000FF"/>
                            <w:spacing w:val="-15"/>
                            <w:u w:val="single" w:color="0000FF"/>
                          </w:rPr>
                          <w:t xml:space="preserve"> </w:t>
                        </w:r>
                        <w:r>
                          <w:rPr>
                            <w:color w:val="0000FF"/>
                            <w:u w:val="single" w:color="0000FF"/>
                          </w:rPr>
                          <w:t>webpage</w:t>
                        </w:r>
                        <w:r>
                          <w:t>.</w:t>
                        </w:r>
                      </w:hyperlink>
                    </w:p>
                  </w:txbxContent>
                </v:textbox>
                <w10:wrap type="topAndBottom" anchorx="page"/>
              </v:shape>
            </w:pict>
          </mc:Fallback>
        </mc:AlternateContent>
      </w:r>
    </w:p>
    <w:p w14:paraId="6AF94019" w14:textId="77777777" w:rsidR="0044466F" w:rsidRDefault="0044466F">
      <w:pPr>
        <w:pStyle w:val="BodyText"/>
        <w:spacing w:before="8"/>
        <w:rPr>
          <w:sz w:val="15"/>
        </w:rPr>
      </w:pPr>
    </w:p>
    <w:p w14:paraId="6AF9401A" w14:textId="67C7920D" w:rsidR="0044466F" w:rsidRDefault="008951E7">
      <w:pPr>
        <w:pStyle w:val="Heading3"/>
        <w:spacing w:before="59"/>
        <w:ind w:right="894"/>
      </w:pPr>
      <w:r>
        <w:rPr>
          <w:noProof/>
        </w:rPr>
        <mc:AlternateContent>
          <mc:Choice Requires="wpg">
            <w:drawing>
              <wp:anchor distT="0" distB="0" distL="114300" distR="114300" simplePos="0" relativeHeight="251660288" behindDoc="1" locked="0" layoutInCell="1" allowOverlap="1" wp14:anchorId="6AF94084" wp14:editId="4AB6F451">
                <wp:simplePos x="0" y="0"/>
                <wp:positionH relativeFrom="page">
                  <wp:posOffset>617220</wp:posOffset>
                </wp:positionH>
                <wp:positionV relativeFrom="paragraph">
                  <wp:posOffset>30480</wp:posOffset>
                </wp:positionV>
                <wp:extent cx="6537960" cy="4398645"/>
                <wp:effectExtent l="7620" t="5080" r="7620" b="6350"/>
                <wp:wrapNone/>
                <wp:docPr id="1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37960" cy="4398645"/>
                          <a:chOff x="972" y="48"/>
                          <a:chExt cx="10296" cy="6927"/>
                        </a:xfrm>
                      </wpg:grpSpPr>
                      <wps:wsp>
                        <wps:cNvPr id="14" name="Line 14"/>
                        <wps:cNvCnPr>
                          <a:cxnSpLocks noChangeShapeType="1"/>
                        </wps:cNvCnPr>
                        <wps:spPr bwMode="auto">
                          <a:xfrm>
                            <a:off x="982" y="53"/>
                            <a:ext cx="10276" cy="0"/>
                          </a:xfrm>
                          <a:prstGeom prst="line">
                            <a:avLst/>
                          </a:prstGeom>
                          <a:noFill/>
                          <a:ln w="610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 name="Line 13"/>
                        <wps:cNvCnPr>
                          <a:cxnSpLocks noChangeShapeType="1"/>
                        </wps:cNvCnPr>
                        <wps:spPr bwMode="auto">
                          <a:xfrm>
                            <a:off x="977" y="48"/>
                            <a:ext cx="0" cy="692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 name="Line 12"/>
                        <wps:cNvCnPr>
                          <a:cxnSpLocks noChangeShapeType="1"/>
                        </wps:cNvCnPr>
                        <wps:spPr bwMode="auto">
                          <a:xfrm>
                            <a:off x="982" y="6969"/>
                            <a:ext cx="1027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11263" y="48"/>
                            <a:ext cx="0" cy="692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1642FA" id="Group 10" o:spid="_x0000_s1026" style="position:absolute;margin-left:48.6pt;margin-top:2.4pt;width:514.8pt;height:346.35pt;z-index:-251656192;mso-position-horizontal-relative:page" coordorigin="972,48" coordsize="10296,6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">
                <v:line id="Line 14" o:spid="_x0000_s1027" style="position:absolute;visibility:visible;mso-wrap-style:square" from="982,53" to="1125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" strokeweight=".16969mm"/>
                <v:line id="Line 13" o:spid="_x0000_s1028" style="position:absolute;visibility:visible;mso-wrap-style:square" from="977,48" to="977,6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" strokeweight=".48pt"/>
                <v:line id="Line 12" o:spid="_x0000_s1029" style="position:absolute;visibility:visible;mso-wrap-style:square" from="982,6969" to="11258,6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" strokeweight=".48pt"/>
                <v:line id="Line 11" o:spid="_x0000_s1030" style="position:absolute;visibility:visible;mso-wrap-style:square" from="11263,48" to="11263,6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" strokeweight=".48pt"/>
                <w10:wrap anchorx="page"/>
              </v:group>
            </w:pict>
          </mc:Fallback>
        </mc:AlternateContent>
      </w:r>
      <w:r w:rsidR="0029507A">
        <w:rPr>
          <w:u w:val="single"/>
        </w:rPr>
        <w:t>Note</w:t>
      </w:r>
      <w:r w:rsidR="0029507A">
        <w:t>: The information provided in this form is intended to aid the Standing Committee and other stakeholders in understanding to what degree the evidence for this measure meets NQF’s evaluation criteria.</w:t>
      </w:r>
    </w:p>
    <w:p w14:paraId="6AF9401B" w14:textId="77777777" w:rsidR="0044466F" w:rsidRDefault="0044466F">
      <w:pPr>
        <w:pStyle w:val="BodyText"/>
        <w:rPr>
          <w:b/>
        </w:rPr>
      </w:pPr>
    </w:p>
    <w:p w14:paraId="6AF9401C" w14:textId="77777777" w:rsidR="0044466F" w:rsidRDefault="0029507A">
      <w:pPr>
        <w:spacing w:line="243" w:lineRule="exact"/>
        <w:ind w:left="224"/>
        <w:rPr>
          <w:b/>
          <w:sz w:val="20"/>
        </w:rPr>
      </w:pPr>
      <w:r>
        <w:rPr>
          <w:b/>
          <w:sz w:val="20"/>
        </w:rPr>
        <w:t>1a. Evidence to Support the Measure Focus</w:t>
      </w:r>
    </w:p>
    <w:p w14:paraId="6AF9401D" w14:textId="77777777" w:rsidR="0044466F" w:rsidRDefault="0029507A">
      <w:pPr>
        <w:pStyle w:val="BodyText"/>
        <w:spacing w:line="243" w:lineRule="exact"/>
        <w:ind w:left="224"/>
      </w:pPr>
      <w:r>
        <w:t>The measure focus is evidence-based, demonstrated as follows:</w:t>
      </w:r>
    </w:p>
    <w:p w14:paraId="6AF9401E" w14:textId="7AC5B184" w:rsidR="0044466F" w:rsidRDefault="008951E7">
      <w:pPr>
        <w:pStyle w:val="ListParagraph"/>
        <w:numPr>
          <w:ilvl w:val="0"/>
          <w:numId w:val="6"/>
        </w:numPr>
        <w:tabs>
          <w:tab w:val="left" w:pos="441"/>
        </w:tabs>
        <w:ind w:right="400" w:hanging="216"/>
        <w:rPr>
          <w:sz w:val="20"/>
        </w:rPr>
      </w:pPr>
      <w:r>
        <w:rPr>
          <w:noProof/>
        </w:rPr>
        <mc:AlternateContent>
          <mc:Choice Requires="wps">
            <w:drawing>
              <wp:anchor distT="0" distB="0" distL="114300" distR="114300" simplePos="0" relativeHeight="251654144" behindDoc="1" locked="0" layoutInCell="1" allowOverlap="1" wp14:anchorId="6AF94085" wp14:editId="2EE3F89F">
                <wp:simplePos x="0" y="0"/>
                <wp:positionH relativeFrom="page">
                  <wp:posOffset>1367155</wp:posOffset>
                </wp:positionH>
                <wp:positionV relativeFrom="paragraph">
                  <wp:posOffset>92710</wp:posOffset>
                </wp:positionV>
                <wp:extent cx="41275" cy="6350"/>
                <wp:effectExtent l="0" t="2540" r="1270" b="635"/>
                <wp:wrapNone/>
                <wp:docPr id="12"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0FC58" id="Rectangle 9" o:spid="_x0000_s1026" style="position:absolute;margin-left:107.65pt;margin-top:7.3pt;width:3.25pt;height:.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DGfAIAAPg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" fillcolor="blue" stroked="f">
                <w10:wrap anchorx="page"/>
              </v:rect>
            </w:pict>
          </mc:Fallback>
        </mc:AlternateContent>
      </w:r>
      <w:r w:rsidR="0029507A">
        <w:rPr>
          <w:sz w:val="20"/>
          <w:u w:val="single"/>
        </w:rPr>
        <w:t>Outcome</w:t>
      </w:r>
      <w:r w:rsidR="0029507A">
        <w:rPr>
          <w:color w:val="0000FF"/>
          <w:sz w:val="20"/>
        </w:rPr>
        <w:t xml:space="preserve">: </w:t>
      </w:r>
      <w:hyperlink w:anchor="_bookmark0" w:history="1">
        <w:r w:rsidR="0029507A">
          <w:rPr>
            <w:b/>
            <w:color w:val="0000FF"/>
            <w:sz w:val="20"/>
            <w:vertAlign w:val="superscript"/>
          </w:rPr>
          <w:t>3</w:t>
        </w:r>
        <w:r w:rsidR="0029507A">
          <w:rPr>
            <w:b/>
            <w:color w:val="0000FF"/>
            <w:sz w:val="20"/>
          </w:rPr>
          <w:t xml:space="preserve"> </w:t>
        </w:r>
      </w:hyperlink>
      <w:r w:rsidR="0029507A">
        <w:rPr>
          <w:sz w:val="20"/>
        </w:rPr>
        <w:t>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w:t>
      </w:r>
      <w:r w:rsidR="0029507A">
        <w:rPr>
          <w:spacing w:val="-13"/>
          <w:sz w:val="20"/>
        </w:rPr>
        <w:t xml:space="preserve"> </w:t>
      </w:r>
      <w:r w:rsidR="0029507A">
        <w:rPr>
          <w:sz w:val="20"/>
        </w:rPr>
        <w:t>bias.</w:t>
      </w:r>
    </w:p>
    <w:p w14:paraId="6AF9401F" w14:textId="215C2532" w:rsidR="0044466F" w:rsidRDefault="008951E7">
      <w:pPr>
        <w:pStyle w:val="ListParagraph"/>
        <w:numPr>
          <w:ilvl w:val="0"/>
          <w:numId w:val="6"/>
        </w:numPr>
        <w:tabs>
          <w:tab w:val="left" w:pos="441"/>
        </w:tabs>
        <w:spacing w:before="1"/>
        <w:ind w:right="267" w:hanging="216"/>
        <w:rPr>
          <w:sz w:val="20"/>
        </w:rPr>
      </w:pPr>
      <w:r>
        <w:rPr>
          <w:noProof/>
        </w:rPr>
        <mc:AlternateContent>
          <mc:Choice Requires="wps">
            <w:drawing>
              <wp:anchor distT="0" distB="0" distL="114300" distR="114300" simplePos="0" relativeHeight="251655168" behindDoc="1" locked="0" layoutInCell="1" allowOverlap="1" wp14:anchorId="6AF94086" wp14:editId="15ACCDB4">
                <wp:simplePos x="0" y="0"/>
                <wp:positionH relativeFrom="page">
                  <wp:posOffset>1450975</wp:posOffset>
                </wp:positionH>
                <wp:positionV relativeFrom="paragraph">
                  <wp:posOffset>248920</wp:posOffset>
                </wp:positionV>
                <wp:extent cx="42545" cy="6350"/>
                <wp:effectExtent l="3175" t="1905" r="1905" b="1270"/>
                <wp:wrapNone/>
                <wp:docPr id="11"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B72E" id="Rectangle 8" o:spid="_x0000_s1026" style="position:absolute;margin-left:114.25pt;margin-top:19.6pt;width:3.35pt;height:.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" fillcolor="blue" stroked="f">
                <w10:wrap anchorx="page"/>
              </v:rect>
            </w:pict>
          </mc:Fallback>
        </mc:AlternateContent>
      </w:r>
      <w:r w:rsidR="0029507A">
        <w:rPr>
          <w:sz w:val="20"/>
          <w:u w:val="single"/>
        </w:rPr>
        <w:t>Intermediate clinical outcome</w:t>
      </w:r>
      <w:r w:rsidR="0029507A">
        <w:rPr>
          <w:sz w:val="20"/>
        </w:rPr>
        <w:t xml:space="preserve">: a systematic assessment and grading of the quantity, quality, and consistency of the body of evidence </w:t>
      </w:r>
      <w:hyperlink w:anchor="_bookmark1" w:history="1">
        <w:r w:rsidR="0029507A">
          <w:rPr>
            <w:b/>
            <w:color w:val="0000FF"/>
            <w:sz w:val="20"/>
            <w:vertAlign w:val="superscript"/>
          </w:rPr>
          <w:t>4</w:t>
        </w:r>
        <w:r w:rsidR="0029507A">
          <w:rPr>
            <w:b/>
            <w:color w:val="0000FF"/>
            <w:sz w:val="20"/>
          </w:rPr>
          <w:t xml:space="preserve"> </w:t>
        </w:r>
      </w:hyperlink>
      <w:r w:rsidR="0029507A">
        <w:rPr>
          <w:sz w:val="20"/>
        </w:rPr>
        <w:t>that the measured intermediate clinical outcome leads to a desired health</w:t>
      </w:r>
      <w:r w:rsidR="0029507A">
        <w:rPr>
          <w:spacing w:val="-28"/>
          <w:sz w:val="20"/>
        </w:rPr>
        <w:t xml:space="preserve"> </w:t>
      </w:r>
      <w:r w:rsidR="0029507A">
        <w:rPr>
          <w:sz w:val="20"/>
        </w:rPr>
        <w:t>outcome.</w:t>
      </w:r>
    </w:p>
    <w:p w14:paraId="6AF94020" w14:textId="0B7872EA" w:rsidR="0044466F" w:rsidRDefault="008951E7">
      <w:pPr>
        <w:pStyle w:val="ListParagraph"/>
        <w:numPr>
          <w:ilvl w:val="0"/>
          <w:numId w:val="6"/>
        </w:numPr>
        <w:tabs>
          <w:tab w:val="left" w:pos="441"/>
        </w:tabs>
        <w:ind w:right="496" w:hanging="216"/>
        <w:rPr>
          <w:sz w:val="20"/>
        </w:rPr>
      </w:pPr>
      <w:r>
        <w:rPr>
          <w:noProof/>
        </w:rPr>
        <mc:AlternateContent>
          <mc:Choice Requires="wps">
            <w:drawing>
              <wp:anchor distT="0" distB="0" distL="114300" distR="114300" simplePos="0" relativeHeight="251656192" behindDoc="1" locked="0" layoutInCell="1" allowOverlap="1" wp14:anchorId="6AF94087" wp14:editId="5BD4BD8B">
                <wp:simplePos x="0" y="0"/>
                <wp:positionH relativeFrom="page">
                  <wp:posOffset>1281430</wp:posOffset>
                </wp:positionH>
                <wp:positionV relativeFrom="paragraph">
                  <wp:posOffset>92710</wp:posOffset>
                </wp:positionV>
                <wp:extent cx="41275" cy="6350"/>
                <wp:effectExtent l="0" t="1270" r="1270" b="1905"/>
                <wp:wrapNone/>
                <wp:docPr id="1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9143F" id="Rectangle 7" o:spid="_x0000_s1026" style="position:absolute;margin-left:100.9pt;margin-top:7.3pt;width:3.25pt;height:.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VQRewIAAPg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" fillcolor="blue" stroked="f">
                <w10:wrap anchorx="page"/>
              </v:rect>
            </w:pict>
          </mc:Fallback>
        </mc:AlternateContent>
      </w:r>
      <w:r>
        <w:rPr>
          <w:noProof/>
        </w:rPr>
        <mc:AlternateContent>
          <mc:Choice Requires="wps">
            <w:drawing>
              <wp:anchor distT="0" distB="0" distL="114300" distR="114300" simplePos="0" relativeHeight="251657216" behindDoc="1" locked="0" layoutInCell="1" allowOverlap="1" wp14:anchorId="6AF94088" wp14:editId="43BEE0EC">
                <wp:simplePos x="0" y="0"/>
                <wp:positionH relativeFrom="page">
                  <wp:posOffset>6626225</wp:posOffset>
                </wp:positionH>
                <wp:positionV relativeFrom="paragraph">
                  <wp:posOffset>92710</wp:posOffset>
                </wp:positionV>
                <wp:extent cx="41275" cy="6350"/>
                <wp:effectExtent l="0" t="1270" r="0" b="1905"/>
                <wp:wrapNone/>
                <wp:docPr id="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6981C" id="Rectangle 6" o:spid="_x0000_s1026" style="position:absolute;margin-left:521.75pt;margin-top:7.3pt;width:3.25pt;height:.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rC+ewIAAPc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" fillcolor="blue" stroked="f">
                <w10:wrap anchorx="page"/>
              </v:rect>
            </w:pict>
          </mc:Fallback>
        </mc:AlternateContent>
      </w:r>
      <w:r w:rsidR="0029507A">
        <w:rPr>
          <w:sz w:val="20"/>
          <w:u w:val="single"/>
        </w:rPr>
        <w:t>Process</w:t>
      </w:r>
      <w:r w:rsidR="0029507A">
        <w:rPr>
          <w:sz w:val="20"/>
        </w:rPr>
        <w:t xml:space="preserve">: </w:t>
      </w:r>
      <w:hyperlink w:anchor="_bookmark2" w:history="1">
        <w:r w:rsidR="0029507A">
          <w:rPr>
            <w:b/>
            <w:color w:val="0000FF"/>
            <w:sz w:val="20"/>
            <w:vertAlign w:val="superscript"/>
          </w:rPr>
          <w:t>5</w:t>
        </w:r>
        <w:r w:rsidR="0029507A">
          <w:rPr>
            <w:b/>
            <w:color w:val="0000FF"/>
            <w:sz w:val="20"/>
          </w:rPr>
          <w:t xml:space="preserve"> </w:t>
        </w:r>
      </w:hyperlink>
      <w:r w:rsidR="0029507A">
        <w:rPr>
          <w:sz w:val="20"/>
        </w:rPr>
        <w:t xml:space="preserve">a systematic assessment and grading of the quantity, quality, and consistency of the body of evidence </w:t>
      </w:r>
      <w:hyperlink w:anchor="_bookmark1" w:history="1">
        <w:r w:rsidR="0029507A">
          <w:rPr>
            <w:b/>
            <w:color w:val="0000FF"/>
            <w:sz w:val="20"/>
            <w:vertAlign w:val="superscript"/>
          </w:rPr>
          <w:t>4</w:t>
        </w:r>
        <w:r w:rsidR="0029507A">
          <w:rPr>
            <w:b/>
            <w:color w:val="0000FF"/>
            <w:sz w:val="20"/>
          </w:rPr>
          <w:t xml:space="preserve"> </w:t>
        </w:r>
      </w:hyperlink>
      <w:r w:rsidR="0029507A">
        <w:rPr>
          <w:sz w:val="20"/>
        </w:rPr>
        <w:t>that the measured process leads to a desired health</w:t>
      </w:r>
      <w:r w:rsidR="0029507A">
        <w:rPr>
          <w:spacing w:val="-2"/>
          <w:sz w:val="20"/>
        </w:rPr>
        <w:t xml:space="preserve"> </w:t>
      </w:r>
      <w:r w:rsidR="0029507A">
        <w:rPr>
          <w:sz w:val="20"/>
        </w:rPr>
        <w:t>outcome.</w:t>
      </w:r>
    </w:p>
    <w:p w14:paraId="6AF94021" w14:textId="2D1C36CC" w:rsidR="0044466F" w:rsidRDefault="008951E7">
      <w:pPr>
        <w:pStyle w:val="ListParagraph"/>
        <w:numPr>
          <w:ilvl w:val="0"/>
          <w:numId w:val="6"/>
        </w:numPr>
        <w:tabs>
          <w:tab w:val="left" w:pos="441"/>
        </w:tabs>
        <w:ind w:right="439" w:hanging="216"/>
        <w:rPr>
          <w:sz w:val="20"/>
        </w:rPr>
      </w:pPr>
      <w:r>
        <w:rPr>
          <w:noProof/>
        </w:rPr>
        <mc:AlternateContent>
          <mc:Choice Requires="wps">
            <w:drawing>
              <wp:anchor distT="0" distB="0" distL="114300" distR="114300" simplePos="0" relativeHeight="251658240" behindDoc="1" locked="0" layoutInCell="1" allowOverlap="1" wp14:anchorId="6AF94089" wp14:editId="6DA6A531">
                <wp:simplePos x="0" y="0"/>
                <wp:positionH relativeFrom="page">
                  <wp:posOffset>6644640</wp:posOffset>
                </wp:positionH>
                <wp:positionV relativeFrom="paragraph">
                  <wp:posOffset>92710</wp:posOffset>
                </wp:positionV>
                <wp:extent cx="41275" cy="6350"/>
                <wp:effectExtent l="0" t="3175" r="635" b="0"/>
                <wp:wrapNone/>
                <wp:docPr id="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4AA076" id="Rectangle 5" o:spid="_x0000_s1026" style="position:absolute;margin-left:523.2pt;margin-top:7.3pt;width:3.25pt;height:.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" fillcolor="blue" stroked="f">
                <w10:wrap anchorx="page"/>
              </v:rect>
            </w:pict>
          </mc:Fallback>
        </mc:AlternateContent>
      </w:r>
      <w:r w:rsidR="0029507A">
        <w:rPr>
          <w:sz w:val="20"/>
          <w:u w:val="single"/>
        </w:rPr>
        <w:t>Structure</w:t>
      </w:r>
      <w:r w:rsidR="0029507A">
        <w:rPr>
          <w:sz w:val="20"/>
        </w:rPr>
        <w:t xml:space="preserve">: a systematic assessment and grading of the quantity, quality, and consistency of the body of evidence </w:t>
      </w:r>
      <w:hyperlink w:anchor="_bookmark1" w:history="1">
        <w:r w:rsidR="0029507A">
          <w:rPr>
            <w:b/>
            <w:color w:val="0000FF"/>
            <w:sz w:val="20"/>
            <w:vertAlign w:val="superscript"/>
          </w:rPr>
          <w:t>4</w:t>
        </w:r>
      </w:hyperlink>
      <w:r w:rsidR="0029507A">
        <w:rPr>
          <w:b/>
          <w:color w:val="0000FF"/>
          <w:sz w:val="20"/>
        </w:rPr>
        <w:t xml:space="preserve"> </w:t>
      </w:r>
      <w:r w:rsidR="0029507A">
        <w:rPr>
          <w:sz w:val="20"/>
        </w:rPr>
        <w:t>that the measured structure leads to a desired health</w:t>
      </w:r>
      <w:r w:rsidR="0029507A">
        <w:rPr>
          <w:spacing w:val="-2"/>
          <w:sz w:val="20"/>
        </w:rPr>
        <w:t xml:space="preserve"> </w:t>
      </w:r>
      <w:r w:rsidR="0029507A">
        <w:rPr>
          <w:sz w:val="20"/>
        </w:rPr>
        <w:t>outcome.</w:t>
      </w:r>
    </w:p>
    <w:p w14:paraId="6AF94022" w14:textId="47805D1C" w:rsidR="0044466F" w:rsidRDefault="008951E7">
      <w:pPr>
        <w:pStyle w:val="ListParagraph"/>
        <w:numPr>
          <w:ilvl w:val="0"/>
          <w:numId w:val="6"/>
        </w:numPr>
        <w:tabs>
          <w:tab w:val="left" w:pos="441"/>
        </w:tabs>
        <w:spacing w:line="255" w:lineRule="exact"/>
        <w:ind w:left="441"/>
        <w:rPr>
          <w:sz w:val="20"/>
        </w:rPr>
      </w:pPr>
      <w:r>
        <w:rPr>
          <w:noProof/>
        </w:rPr>
        <mc:AlternateContent>
          <mc:Choice Requires="wps">
            <w:drawing>
              <wp:anchor distT="0" distB="0" distL="114300" distR="114300" simplePos="0" relativeHeight="251659264" behindDoc="1" locked="0" layoutInCell="1" allowOverlap="1" wp14:anchorId="6AF9408A" wp14:editId="1932A8BF">
                <wp:simplePos x="0" y="0"/>
                <wp:positionH relativeFrom="page">
                  <wp:posOffset>1380490</wp:posOffset>
                </wp:positionH>
                <wp:positionV relativeFrom="paragraph">
                  <wp:posOffset>92710</wp:posOffset>
                </wp:positionV>
                <wp:extent cx="41275" cy="6350"/>
                <wp:effectExtent l="0" t="0" r="0" b="0"/>
                <wp:wrapNone/>
                <wp:docPr id="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635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00A6BE" id="Rectangle 4" o:spid="_x0000_s1026" style="position:absolute;margin-left:108.7pt;margin-top:7.3pt;width:3.25pt;height:.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" fillcolor="blue" stroked="f">
                <w10:wrap anchorx="page"/>
              </v:rect>
            </w:pict>
          </mc:Fallback>
        </mc:AlternateContent>
      </w:r>
      <w:r w:rsidR="0029507A">
        <w:rPr>
          <w:sz w:val="20"/>
          <w:u w:val="single"/>
        </w:rPr>
        <w:t>Efficiency</w:t>
      </w:r>
      <w:r w:rsidR="0029507A">
        <w:rPr>
          <w:sz w:val="20"/>
        </w:rPr>
        <w:t xml:space="preserve">: </w:t>
      </w:r>
      <w:hyperlink w:anchor="_bookmark3" w:history="1">
        <w:r w:rsidR="0029507A">
          <w:rPr>
            <w:b/>
            <w:color w:val="0000FF"/>
            <w:sz w:val="20"/>
            <w:vertAlign w:val="superscript"/>
          </w:rPr>
          <w:t>6</w:t>
        </w:r>
        <w:r w:rsidR="0029507A">
          <w:rPr>
            <w:b/>
            <w:color w:val="0000FF"/>
            <w:sz w:val="20"/>
          </w:rPr>
          <w:t xml:space="preserve"> </w:t>
        </w:r>
      </w:hyperlink>
      <w:r w:rsidR="0029507A">
        <w:rPr>
          <w:sz w:val="20"/>
        </w:rPr>
        <w:t>evidence not required for the resource use</w:t>
      </w:r>
      <w:r w:rsidR="0029507A">
        <w:rPr>
          <w:spacing w:val="-8"/>
          <w:sz w:val="20"/>
        </w:rPr>
        <w:t xml:space="preserve"> </w:t>
      </w:r>
      <w:r w:rsidR="0029507A">
        <w:rPr>
          <w:sz w:val="20"/>
        </w:rPr>
        <w:t>component.</w:t>
      </w:r>
    </w:p>
    <w:p w14:paraId="6AF94023" w14:textId="77777777" w:rsidR="0044466F" w:rsidRDefault="0029507A">
      <w:pPr>
        <w:pStyle w:val="ListParagraph"/>
        <w:numPr>
          <w:ilvl w:val="0"/>
          <w:numId w:val="6"/>
        </w:numPr>
        <w:tabs>
          <w:tab w:val="left" w:pos="441"/>
        </w:tabs>
        <w:ind w:right="1052" w:hanging="216"/>
        <w:rPr>
          <w:sz w:val="20"/>
        </w:rPr>
      </w:pPr>
      <w:r>
        <w:rPr>
          <w:sz w:val="20"/>
        </w:rPr>
        <w:t xml:space="preserve">For measures derived from </w:t>
      </w:r>
      <w:r>
        <w:rPr>
          <w:sz w:val="20"/>
          <w:u w:val="single"/>
        </w:rPr>
        <w:t>patient reports</w:t>
      </w:r>
      <w:r>
        <w:rPr>
          <w:sz w:val="20"/>
        </w:rPr>
        <w:t>, evidence should demonstrate that the target population values the measured outcome, process, or structure and finds it</w:t>
      </w:r>
      <w:r>
        <w:rPr>
          <w:spacing w:val="-2"/>
          <w:sz w:val="20"/>
        </w:rPr>
        <w:t xml:space="preserve"> </w:t>
      </w:r>
      <w:r>
        <w:rPr>
          <w:sz w:val="20"/>
        </w:rPr>
        <w:t>meaningful.</w:t>
      </w:r>
    </w:p>
    <w:p w14:paraId="6AF94024" w14:textId="77777777" w:rsidR="0044466F" w:rsidRDefault="0029507A">
      <w:pPr>
        <w:pStyle w:val="ListParagraph"/>
        <w:numPr>
          <w:ilvl w:val="0"/>
          <w:numId w:val="6"/>
        </w:numPr>
        <w:tabs>
          <w:tab w:val="left" w:pos="441"/>
        </w:tabs>
        <w:spacing w:before="1"/>
        <w:ind w:right="634" w:hanging="216"/>
        <w:rPr>
          <w:sz w:val="20"/>
        </w:rPr>
      </w:pPr>
      <w:r>
        <w:rPr>
          <w:sz w:val="20"/>
          <w:u w:val="single"/>
        </w:rPr>
        <w:t>Process measures incorporating Appropriate Use Criteria:</w:t>
      </w:r>
      <w:r>
        <w:rPr>
          <w:sz w:val="20"/>
        </w:rPr>
        <w:t xml:space="preserve"> See NQF’s guidance for evidence for measures, in general; guidance for measures specifically based on clinical practice guidelines apply as</w:t>
      </w:r>
      <w:r>
        <w:rPr>
          <w:spacing w:val="-7"/>
          <w:sz w:val="20"/>
        </w:rPr>
        <w:t xml:space="preserve"> </w:t>
      </w:r>
      <w:r>
        <w:rPr>
          <w:sz w:val="20"/>
        </w:rPr>
        <w:t>well.</w:t>
      </w:r>
    </w:p>
    <w:p w14:paraId="6AF94025" w14:textId="77777777" w:rsidR="0044466F" w:rsidRDefault="0044466F">
      <w:pPr>
        <w:pStyle w:val="BodyText"/>
        <w:spacing w:before="12"/>
        <w:rPr>
          <w:sz w:val="17"/>
        </w:rPr>
      </w:pPr>
    </w:p>
    <w:p w14:paraId="6AF94026" w14:textId="77777777" w:rsidR="0044466F" w:rsidRDefault="0029507A">
      <w:pPr>
        <w:pStyle w:val="Heading3"/>
      </w:pPr>
      <w:r>
        <w:t>Notes</w:t>
      </w:r>
    </w:p>
    <w:p w14:paraId="6AF94027" w14:textId="77777777" w:rsidR="0044466F" w:rsidRDefault="0029507A">
      <w:pPr>
        <w:pStyle w:val="ListParagraph"/>
        <w:numPr>
          <w:ilvl w:val="0"/>
          <w:numId w:val="5"/>
        </w:numPr>
        <w:tabs>
          <w:tab w:val="left" w:pos="424"/>
        </w:tabs>
        <w:ind w:right="736" w:firstLine="0"/>
        <w:rPr>
          <w:sz w:val="20"/>
        </w:rPr>
      </w:pPr>
      <w:bookmarkStart w:id="3" w:name="_bookmark0"/>
      <w:bookmarkEnd w:id="3"/>
      <w:r>
        <w:rPr>
          <w:sz w:val="20"/>
        </w:rPr>
        <w:t>Generally,</w:t>
      </w:r>
      <w:r>
        <w:rPr>
          <w:spacing w:val="-4"/>
          <w:sz w:val="20"/>
        </w:rPr>
        <w:t xml:space="preserve"> </w:t>
      </w:r>
      <w:r>
        <w:rPr>
          <w:sz w:val="20"/>
        </w:rPr>
        <w:t>rare</w:t>
      </w:r>
      <w:r>
        <w:rPr>
          <w:spacing w:val="-5"/>
          <w:sz w:val="20"/>
        </w:rPr>
        <w:t xml:space="preserve"> </w:t>
      </w:r>
      <w:r>
        <w:rPr>
          <w:sz w:val="20"/>
        </w:rPr>
        <w:t>event</w:t>
      </w:r>
      <w:r>
        <w:rPr>
          <w:spacing w:val="-4"/>
          <w:sz w:val="20"/>
        </w:rPr>
        <w:t xml:space="preserve"> </w:t>
      </w:r>
      <w:r>
        <w:rPr>
          <w:sz w:val="20"/>
        </w:rPr>
        <w:t>outcomes</w:t>
      </w:r>
      <w:r>
        <w:rPr>
          <w:spacing w:val="-5"/>
          <w:sz w:val="20"/>
        </w:rPr>
        <w:t xml:space="preserve"> </w:t>
      </w:r>
      <w:r>
        <w:rPr>
          <w:sz w:val="20"/>
        </w:rPr>
        <w:t>do</w:t>
      </w:r>
      <w:r>
        <w:rPr>
          <w:spacing w:val="-4"/>
          <w:sz w:val="20"/>
        </w:rPr>
        <w:t xml:space="preserve"> </w:t>
      </w:r>
      <w:r>
        <w:rPr>
          <w:sz w:val="20"/>
        </w:rPr>
        <w:t>not</w:t>
      </w:r>
      <w:r>
        <w:rPr>
          <w:spacing w:val="-4"/>
          <w:sz w:val="20"/>
        </w:rPr>
        <w:t xml:space="preserve"> </w:t>
      </w:r>
      <w:r>
        <w:rPr>
          <w:sz w:val="20"/>
        </w:rPr>
        <w:t>provide</w:t>
      </w:r>
      <w:r>
        <w:rPr>
          <w:spacing w:val="-5"/>
          <w:sz w:val="20"/>
        </w:rPr>
        <w:t xml:space="preserve"> </w:t>
      </w:r>
      <w:r>
        <w:rPr>
          <w:sz w:val="20"/>
        </w:rPr>
        <w:t>adequate</w:t>
      </w:r>
      <w:r>
        <w:rPr>
          <w:spacing w:val="-5"/>
          <w:sz w:val="20"/>
        </w:rPr>
        <w:t xml:space="preserve"> </w:t>
      </w:r>
      <w:r>
        <w:rPr>
          <w:sz w:val="20"/>
        </w:rPr>
        <w:t>information</w:t>
      </w:r>
      <w:r>
        <w:rPr>
          <w:spacing w:val="-3"/>
          <w:sz w:val="20"/>
        </w:rPr>
        <w:t xml:space="preserve"> </w:t>
      </w:r>
      <w:r>
        <w:rPr>
          <w:sz w:val="20"/>
        </w:rPr>
        <w:t>for</w:t>
      </w:r>
      <w:r>
        <w:rPr>
          <w:spacing w:val="-5"/>
          <w:sz w:val="20"/>
        </w:rPr>
        <w:t xml:space="preserve"> </w:t>
      </w:r>
      <w:r>
        <w:rPr>
          <w:sz w:val="20"/>
        </w:rPr>
        <w:t>improvement</w:t>
      </w:r>
      <w:r>
        <w:rPr>
          <w:spacing w:val="-1"/>
          <w:sz w:val="20"/>
        </w:rPr>
        <w:t xml:space="preserve"> </w:t>
      </w:r>
      <w:r>
        <w:rPr>
          <w:sz w:val="20"/>
        </w:rPr>
        <w:t>or</w:t>
      </w:r>
      <w:r>
        <w:rPr>
          <w:spacing w:val="-4"/>
          <w:sz w:val="20"/>
        </w:rPr>
        <w:t xml:space="preserve"> </w:t>
      </w:r>
      <w:r>
        <w:rPr>
          <w:sz w:val="20"/>
        </w:rPr>
        <w:t>discrimination;</w:t>
      </w:r>
      <w:r>
        <w:rPr>
          <w:spacing w:val="-5"/>
          <w:sz w:val="20"/>
        </w:rPr>
        <w:t xml:space="preserve"> </w:t>
      </w:r>
      <w:r>
        <w:rPr>
          <w:sz w:val="20"/>
        </w:rPr>
        <w:t>however, serious reportable events that are compared to zero are appropriate outcomes for public reporting and quality improvement.</w:t>
      </w:r>
    </w:p>
    <w:p w14:paraId="6AF94028" w14:textId="77777777" w:rsidR="0044466F" w:rsidRDefault="0029507A">
      <w:pPr>
        <w:pStyle w:val="ListParagraph"/>
        <w:numPr>
          <w:ilvl w:val="0"/>
          <w:numId w:val="5"/>
        </w:numPr>
        <w:tabs>
          <w:tab w:val="left" w:pos="424"/>
        </w:tabs>
        <w:ind w:right="547" w:firstLine="0"/>
        <w:rPr>
          <w:sz w:val="20"/>
        </w:rPr>
      </w:pPr>
      <w:bookmarkStart w:id="4" w:name="_bookmark1"/>
      <w:bookmarkEnd w:id="4"/>
      <w:r>
        <w:rPr>
          <w:sz w:val="20"/>
        </w:rPr>
        <w:t>The</w:t>
      </w:r>
      <w:r>
        <w:rPr>
          <w:spacing w:val="-5"/>
          <w:sz w:val="20"/>
        </w:rPr>
        <w:t xml:space="preserve"> </w:t>
      </w:r>
      <w:r>
        <w:rPr>
          <w:sz w:val="20"/>
        </w:rPr>
        <w:t>preferred</w:t>
      </w:r>
      <w:r>
        <w:rPr>
          <w:spacing w:val="-2"/>
          <w:sz w:val="20"/>
        </w:rPr>
        <w:t xml:space="preserve"> </w:t>
      </w:r>
      <w:r>
        <w:rPr>
          <w:sz w:val="20"/>
        </w:rPr>
        <w:t>systems</w:t>
      </w:r>
      <w:r>
        <w:rPr>
          <w:spacing w:val="-4"/>
          <w:sz w:val="20"/>
        </w:rPr>
        <w:t xml:space="preserve"> </w:t>
      </w:r>
      <w:r>
        <w:rPr>
          <w:sz w:val="20"/>
        </w:rPr>
        <w:t>for</w:t>
      </w:r>
      <w:r>
        <w:rPr>
          <w:spacing w:val="-4"/>
          <w:sz w:val="20"/>
        </w:rPr>
        <w:t xml:space="preserve"> </w:t>
      </w:r>
      <w:r>
        <w:rPr>
          <w:sz w:val="20"/>
        </w:rPr>
        <w:t>grading</w:t>
      </w:r>
      <w:r>
        <w:rPr>
          <w:spacing w:val="-3"/>
          <w:sz w:val="20"/>
        </w:rPr>
        <w:t xml:space="preserve"> </w:t>
      </w:r>
      <w:r>
        <w:rPr>
          <w:sz w:val="20"/>
        </w:rPr>
        <w:t>the</w:t>
      </w:r>
      <w:r>
        <w:rPr>
          <w:spacing w:val="-4"/>
          <w:sz w:val="20"/>
        </w:rPr>
        <w:t xml:space="preserve"> </w:t>
      </w:r>
      <w:r>
        <w:rPr>
          <w:sz w:val="20"/>
        </w:rPr>
        <w:t>evidence</w:t>
      </w:r>
      <w:r>
        <w:rPr>
          <w:spacing w:val="-4"/>
          <w:sz w:val="20"/>
        </w:rPr>
        <w:t xml:space="preserve"> </w:t>
      </w:r>
      <w:r>
        <w:rPr>
          <w:sz w:val="20"/>
        </w:rPr>
        <w:t>are</w:t>
      </w:r>
      <w:r>
        <w:rPr>
          <w:spacing w:val="-4"/>
          <w:sz w:val="20"/>
        </w:rPr>
        <w:t xml:space="preserve"> </w:t>
      </w:r>
      <w:r>
        <w:rPr>
          <w:sz w:val="20"/>
        </w:rPr>
        <w:t>the</w:t>
      </w:r>
      <w:r>
        <w:rPr>
          <w:spacing w:val="-5"/>
          <w:sz w:val="20"/>
        </w:rPr>
        <w:t xml:space="preserve"> </w:t>
      </w:r>
      <w:r>
        <w:rPr>
          <w:sz w:val="20"/>
        </w:rPr>
        <w:t>Grading</w:t>
      </w:r>
      <w:r>
        <w:rPr>
          <w:spacing w:val="-3"/>
          <w:sz w:val="20"/>
        </w:rPr>
        <w:t xml:space="preserve"> </w:t>
      </w:r>
      <w:r>
        <w:rPr>
          <w:sz w:val="20"/>
        </w:rPr>
        <w:t>of</w:t>
      </w:r>
      <w:r>
        <w:rPr>
          <w:spacing w:val="-4"/>
          <w:sz w:val="20"/>
        </w:rPr>
        <w:t xml:space="preserve"> </w:t>
      </w:r>
      <w:r>
        <w:rPr>
          <w:sz w:val="20"/>
        </w:rPr>
        <w:t>Recommendations,</w:t>
      </w:r>
      <w:r>
        <w:rPr>
          <w:spacing w:val="-1"/>
          <w:sz w:val="20"/>
        </w:rPr>
        <w:t xml:space="preserve"> </w:t>
      </w:r>
      <w:r>
        <w:rPr>
          <w:sz w:val="20"/>
        </w:rPr>
        <w:t>Assessment,</w:t>
      </w:r>
      <w:r>
        <w:rPr>
          <w:spacing w:val="-2"/>
          <w:sz w:val="20"/>
        </w:rPr>
        <w:t xml:space="preserve"> </w:t>
      </w:r>
      <w:r>
        <w:rPr>
          <w:sz w:val="20"/>
        </w:rPr>
        <w:t>Development</w:t>
      </w:r>
      <w:r>
        <w:rPr>
          <w:spacing w:val="-3"/>
          <w:sz w:val="20"/>
        </w:rPr>
        <w:t xml:space="preserve"> </w:t>
      </w:r>
      <w:r>
        <w:rPr>
          <w:sz w:val="20"/>
        </w:rPr>
        <w:t>and</w:t>
      </w:r>
      <w:bookmarkStart w:id="5" w:name="_bookmark2"/>
      <w:bookmarkEnd w:id="5"/>
      <w:r>
        <w:rPr>
          <w:sz w:val="20"/>
        </w:rPr>
        <w:t xml:space="preserve"> Evaluation</w:t>
      </w:r>
      <w:r>
        <w:rPr>
          <w:color w:val="0000FF"/>
          <w:sz w:val="20"/>
        </w:rPr>
        <w:t xml:space="preserve"> </w:t>
      </w:r>
      <w:hyperlink r:id="rId12">
        <w:r>
          <w:rPr>
            <w:color w:val="0000FF"/>
            <w:sz w:val="20"/>
            <w:u w:val="single" w:color="0000FF"/>
          </w:rPr>
          <w:t>(GRADE) guidelines</w:t>
        </w:r>
        <w:r>
          <w:rPr>
            <w:color w:val="0000FF"/>
            <w:sz w:val="20"/>
          </w:rPr>
          <w:t xml:space="preserve"> </w:t>
        </w:r>
      </w:hyperlink>
      <w:r>
        <w:rPr>
          <w:sz w:val="20"/>
        </w:rPr>
        <w:t>and/or modified</w:t>
      </w:r>
      <w:r>
        <w:rPr>
          <w:spacing w:val="1"/>
          <w:sz w:val="20"/>
        </w:rPr>
        <w:t xml:space="preserve"> </w:t>
      </w:r>
      <w:r>
        <w:rPr>
          <w:sz w:val="20"/>
        </w:rPr>
        <w:t>GRADE.</w:t>
      </w:r>
    </w:p>
    <w:p w14:paraId="6AF94029" w14:textId="77777777" w:rsidR="0044466F" w:rsidRDefault="0029507A">
      <w:pPr>
        <w:pStyle w:val="ListParagraph"/>
        <w:numPr>
          <w:ilvl w:val="0"/>
          <w:numId w:val="5"/>
        </w:numPr>
        <w:tabs>
          <w:tab w:val="left" w:pos="424"/>
        </w:tabs>
        <w:ind w:right="468" w:firstLine="0"/>
        <w:rPr>
          <w:sz w:val="20"/>
        </w:rPr>
      </w:pPr>
      <w:r>
        <w:rPr>
          <w:sz w:val="20"/>
        </w:rPr>
        <w:t xml:space="preserve">Clinical care processes typically include multiple steps: assess </w:t>
      </w:r>
      <w:r>
        <w:rPr>
          <w:rFonts w:ascii="Symbol" w:hAnsi="Symbol"/>
          <w:sz w:val="20"/>
        </w:rPr>
        <w:t></w:t>
      </w:r>
      <w:r>
        <w:rPr>
          <w:rFonts w:ascii="Times New Roman" w:hAnsi="Times New Roman"/>
          <w:sz w:val="20"/>
        </w:rPr>
        <w:t xml:space="preserve"> </w:t>
      </w:r>
      <w:r>
        <w:rPr>
          <w:sz w:val="20"/>
        </w:rPr>
        <w:t xml:space="preserve">identify problem/potential problem </w:t>
      </w:r>
      <w:r>
        <w:rPr>
          <w:rFonts w:ascii="Symbol" w:hAnsi="Symbol"/>
          <w:sz w:val="20"/>
        </w:rPr>
        <w:t></w:t>
      </w:r>
      <w:r>
        <w:rPr>
          <w:rFonts w:ascii="Times New Roman" w:hAnsi="Times New Roman"/>
          <w:sz w:val="20"/>
        </w:rPr>
        <w:t xml:space="preserve"> </w:t>
      </w:r>
      <w:r>
        <w:rPr>
          <w:sz w:val="20"/>
        </w:rPr>
        <w:t>choose/plan intervention</w:t>
      </w:r>
      <w:r>
        <w:rPr>
          <w:spacing w:val="-3"/>
          <w:sz w:val="20"/>
        </w:rPr>
        <w:t xml:space="preserve"> </w:t>
      </w:r>
      <w:r>
        <w:rPr>
          <w:sz w:val="20"/>
        </w:rPr>
        <w:t>(with</w:t>
      </w:r>
      <w:r>
        <w:rPr>
          <w:spacing w:val="-2"/>
          <w:sz w:val="20"/>
        </w:rPr>
        <w:t xml:space="preserve"> </w:t>
      </w:r>
      <w:r>
        <w:rPr>
          <w:sz w:val="20"/>
        </w:rPr>
        <w:t>patient</w:t>
      </w:r>
      <w:r>
        <w:rPr>
          <w:spacing w:val="-3"/>
          <w:sz w:val="20"/>
        </w:rPr>
        <w:t xml:space="preserve"> </w:t>
      </w:r>
      <w:r>
        <w:rPr>
          <w:sz w:val="20"/>
        </w:rPr>
        <w:t>input)</w:t>
      </w:r>
      <w:r>
        <w:rPr>
          <w:spacing w:val="-4"/>
          <w:sz w:val="20"/>
        </w:rPr>
        <w:t xml:space="preserve"> </w:t>
      </w:r>
      <w:r>
        <w:rPr>
          <w:rFonts w:ascii="Symbol" w:hAnsi="Symbol"/>
          <w:sz w:val="20"/>
        </w:rPr>
        <w:t></w:t>
      </w:r>
      <w:r>
        <w:rPr>
          <w:rFonts w:ascii="Times New Roman" w:hAnsi="Times New Roman"/>
          <w:spacing w:val="-8"/>
          <w:sz w:val="20"/>
        </w:rPr>
        <w:t xml:space="preserve"> </w:t>
      </w:r>
      <w:r>
        <w:rPr>
          <w:sz w:val="20"/>
        </w:rPr>
        <w:t>provide</w:t>
      </w:r>
      <w:r>
        <w:rPr>
          <w:spacing w:val="-4"/>
          <w:sz w:val="20"/>
        </w:rPr>
        <w:t xml:space="preserve"> </w:t>
      </w:r>
      <w:r>
        <w:rPr>
          <w:sz w:val="20"/>
        </w:rPr>
        <w:t>intervention</w:t>
      </w:r>
      <w:r>
        <w:rPr>
          <w:spacing w:val="-2"/>
          <w:sz w:val="20"/>
        </w:rPr>
        <w:t xml:space="preserve"> </w:t>
      </w:r>
      <w:r>
        <w:rPr>
          <w:rFonts w:ascii="Symbol" w:hAnsi="Symbol"/>
          <w:sz w:val="20"/>
        </w:rPr>
        <w:t></w:t>
      </w:r>
      <w:r>
        <w:rPr>
          <w:rFonts w:ascii="Times New Roman" w:hAnsi="Times New Roman"/>
          <w:spacing w:val="-6"/>
          <w:sz w:val="20"/>
        </w:rPr>
        <w:t xml:space="preserve"> </w:t>
      </w:r>
      <w:r>
        <w:rPr>
          <w:sz w:val="20"/>
        </w:rPr>
        <w:t>evaluate</w:t>
      </w:r>
      <w:r>
        <w:rPr>
          <w:spacing w:val="-4"/>
          <w:sz w:val="20"/>
        </w:rPr>
        <w:t xml:space="preserve"> </w:t>
      </w:r>
      <w:r>
        <w:rPr>
          <w:sz w:val="20"/>
        </w:rPr>
        <w:t>impact</w:t>
      </w:r>
      <w:r>
        <w:rPr>
          <w:spacing w:val="-3"/>
          <w:sz w:val="20"/>
        </w:rPr>
        <w:t xml:space="preserve"> </w:t>
      </w:r>
      <w:r>
        <w:rPr>
          <w:sz w:val="20"/>
        </w:rPr>
        <w:t>on</w:t>
      </w:r>
      <w:r>
        <w:rPr>
          <w:spacing w:val="-2"/>
          <w:sz w:val="20"/>
        </w:rPr>
        <w:t xml:space="preserve"> </w:t>
      </w:r>
      <w:r>
        <w:rPr>
          <w:sz w:val="20"/>
        </w:rPr>
        <w:t>health</w:t>
      </w:r>
      <w:r>
        <w:rPr>
          <w:spacing w:val="-3"/>
          <w:sz w:val="20"/>
        </w:rPr>
        <w:t xml:space="preserve"> </w:t>
      </w:r>
      <w:r>
        <w:rPr>
          <w:sz w:val="20"/>
        </w:rPr>
        <w:t>status.</w:t>
      </w:r>
      <w:r>
        <w:rPr>
          <w:spacing w:val="-3"/>
          <w:sz w:val="20"/>
        </w:rPr>
        <w:t xml:space="preserve"> </w:t>
      </w:r>
      <w:r>
        <w:rPr>
          <w:sz w:val="20"/>
        </w:rPr>
        <w:t>If</w:t>
      </w:r>
      <w:r>
        <w:rPr>
          <w:spacing w:val="-4"/>
          <w:sz w:val="20"/>
        </w:rPr>
        <w:t xml:space="preserve"> </w:t>
      </w:r>
      <w:r>
        <w:rPr>
          <w:sz w:val="20"/>
        </w:rPr>
        <w:t>the</w:t>
      </w:r>
      <w:r>
        <w:rPr>
          <w:spacing w:val="-4"/>
          <w:sz w:val="20"/>
        </w:rPr>
        <w:t xml:space="preserve"> </w:t>
      </w:r>
      <w:r>
        <w:rPr>
          <w:sz w:val="20"/>
        </w:rPr>
        <w:t>measure</w:t>
      </w:r>
      <w:r>
        <w:rPr>
          <w:spacing w:val="-2"/>
          <w:sz w:val="20"/>
        </w:rPr>
        <w:t xml:space="preserve"> </w:t>
      </w:r>
      <w:r>
        <w:rPr>
          <w:sz w:val="20"/>
        </w:rPr>
        <w:t>focus</w:t>
      </w:r>
      <w:r>
        <w:rPr>
          <w:spacing w:val="-4"/>
          <w:sz w:val="20"/>
        </w:rPr>
        <w:t xml:space="preserve"> </w:t>
      </w:r>
      <w:r>
        <w:rPr>
          <w:sz w:val="20"/>
        </w:rPr>
        <w:t>is</w:t>
      </w:r>
      <w:r>
        <w:rPr>
          <w:spacing w:val="-4"/>
          <w:sz w:val="20"/>
        </w:rPr>
        <w:t xml:space="preserve"> </w:t>
      </w:r>
      <w:r>
        <w:rPr>
          <w:sz w:val="20"/>
        </w:rPr>
        <w:t>one</w:t>
      </w:r>
    </w:p>
    <w:p w14:paraId="6AF9402A" w14:textId="77777777" w:rsidR="0044466F" w:rsidRDefault="0044466F">
      <w:pPr>
        <w:rPr>
          <w:sz w:val="20"/>
        </w:rPr>
        <w:sectPr w:rsidR="0044466F">
          <w:footerReference w:type="default" r:id="rId13"/>
          <w:type w:val="continuous"/>
          <w:pgSz w:w="12240" w:h="15840"/>
          <w:pgMar w:top="1400" w:right="860" w:bottom="940" w:left="860" w:header="720" w:footer="746" w:gutter="0"/>
          <w:pgNumType w:start="1"/>
          <w:cols w:space="720"/>
        </w:sectPr>
      </w:pPr>
    </w:p>
    <w:p w14:paraId="6AF9402B" w14:textId="055380C7" w:rsidR="0044466F" w:rsidRDefault="008951E7">
      <w:pPr>
        <w:pStyle w:val="BodyText"/>
        <w:ind w:left="111"/>
      </w:pPr>
      <w:r>
        <w:rPr>
          <w:noProof/>
        </w:rPr>
        <w:lastRenderedPageBreak/>
        <mc:AlternateContent>
          <mc:Choice Requires="wps">
            <w:drawing>
              <wp:inline distT="0" distB="0" distL="0" distR="0" wp14:anchorId="6AF9408B" wp14:editId="5A68E62F">
                <wp:extent cx="6532245" cy="626745"/>
                <wp:effectExtent l="5715" t="9525" r="5715" b="11430"/>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2245" cy="626745"/>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AF9409A" w14:textId="77777777" w:rsidR="0044466F" w:rsidRDefault="0029507A">
                            <w:pPr>
                              <w:pStyle w:val="BodyText"/>
                              <w:spacing w:before="1"/>
                              <w:ind w:left="103" w:right="769"/>
                            </w:pPr>
                            <w:r>
                              <w:t>step in such a multistep process, the step with the strongest evidence for the link to the desired outcome should be selected as the focus of measurement. Note: A measure focused only on collecting PROM data is not a PRO-PM.</w:t>
                            </w:r>
                          </w:p>
                          <w:p w14:paraId="6AF9409B" w14:textId="77777777" w:rsidR="0044466F" w:rsidRDefault="0029507A">
                            <w:pPr>
                              <w:pStyle w:val="BodyText"/>
                              <w:ind w:left="103" w:right="900"/>
                            </w:pPr>
                            <w:bookmarkStart w:id="6" w:name="_bookmark3"/>
                            <w:bookmarkEnd w:id="6"/>
                            <w:r>
                              <w:rPr>
                                <w:b/>
                              </w:rPr>
                              <w:t xml:space="preserve">6. </w:t>
                            </w:r>
                            <w:r>
                              <w:t xml:space="preserve">Measures of efficiency combine the concepts of resource use </w:t>
                            </w:r>
                            <w:r>
                              <w:rPr>
                                <w:u w:val="single"/>
                              </w:rPr>
                              <w:t>and</w:t>
                            </w:r>
                            <w:r>
                              <w:t xml:space="preserve"> quality (see NQF’s</w:t>
                            </w:r>
                            <w:r>
                              <w:rPr>
                                <w:color w:val="0000FF"/>
                              </w:rPr>
                              <w:t xml:space="preserve"> </w:t>
                            </w:r>
                            <w:hyperlink r:id="rId14">
                              <w:r>
                                <w:rPr>
                                  <w:color w:val="0000FF"/>
                                  <w:u w:val="single" w:color="0000FF"/>
                                </w:rPr>
                                <w:t>Measurement Framework:</w:t>
                              </w:r>
                            </w:hyperlink>
                            <w:hyperlink r:id="rId15">
                              <w:r>
                                <w:rPr>
                                  <w:color w:val="0000FF"/>
                                  <w:u w:val="single" w:color="0000FF"/>
                                </w:rPr>
                                <w:t xml:space="preserve"> Evaluating Efficiency Across Episodes of Care</w:t>
                              </w:r>
                              <w:r>
                                <w:t>;</w:t>
                              </w:r>
                            </w:hyperlink>
                            <w:hyperlink r:id="rId16">
                              <w:r>
                                <w:rPr>
                                  <w:color w:val="0000FF"/>
                                </w:rPr>
                                <w:t xml:space="preserve"> </w:t>
                              </w:r>
                              <w:r>
                                <w:rPr>
                                  <w:color w:val="0000FF"/>
                                  <w:u w:val="single" w:color="0000FF"/>
                                </w:rPr>
                                <w:t>AQA Principles of Efficiency Measures</w:t>
                              </w:r>
                            </w:hyperlink>
                            <w:r>
                              <w:t>).</w:t>
                            </w:r>
                          </w:p>
                        </w:txbxContent>
                      </wps:txbx>
                      <wps:bodyPr rot="0" vert="horz" wrap="square" lIns="0" tIns="0" rIns="0" bIns="0" anchor="t" anchorCtr="0" upright="1">
                        <a:noAutofit/>
                      </wps:bodyPr>
                    </wps:wsp>
                  </a:graphicData>
                </a:graphic>
              </wp:inline>
            </w:drawing>
          </mc:Choice>
          <mc:Fallback>
            <w:pict>
              <v:shape w14:anchorId="6AF9408B" id="Text Box 3" o:spid="_x0000_s1027" type="#_x0000_t202" style="width:514.3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" filled="f" strokeweight=".48pt">
                <v:textbox inset="0,0,0,0">
                  <w:txbxContent>
                    <w:p w14:paraId="6AF9409A" w14:textId="77777777" w:rsidR="0044466F" w:rsidRDefault="0029507A">
                      <w:pPr>
                        <w:pStyle w:val="BodyText"/>
                        <w:spacing w:before="1"/>
                        <w:ind w:left="103" w:right="769"/>
                      </w:pPr>
                      <w:r>
                        <w:t>step in such a multistep process, the step with the strongest evidence for the link to the desired outcome should be selected as the focus of measurement. Note: A measure focused only on collecting PROM data is not a PRO-PM.</w:t>
                      </w:r>
                    </w:p>
                    <w:p w14:paraId="6AF9409B" w14:textId="77777777" w:rsidR="0044466F" w:rsidRDefault="0029507A">
                      <w:pPr>
                        <w:pStyle w:val="BodyText"/>
                        <w:ind w:left="103" w:right="900"/>
                      </w:pPr>
                      <w:bookmarkStart w:id="7" w:name="_bookmark3"/>
                      <w:bookmarkEnd w:id="7"/>
                      <w:r>
                        <w:rPr>
                          <w:b/>
                        </w:rPr>
                        <w:t xml:space="preserve">6. </w:t>
                      </w:r>
                      <w:r>
                        <w:t xml:space="preserve">Measures of efficiency combine the concepts of resource use </w:t>
                      </w:r>
                      <w:r>
                        <w:rPr>
                          <w:u w:val="single"/>
                        </w:rPr>
                        <w:t>and</w:t>
                      </w:r>
                      <w:r>
                        <w:t xml:space="preserve"> quality (see NQF’s</w:t>
                      </w:r>
                      <w:r>
                        <w:rPr>
                          <w:color w:val="0000FF"/>
                        </w:rPr>
                        <w:t xml:space="preserve"> </w:t>
                      </w:r>
                      <w:hyperlink r:id="rId17">
                        <w:r>
                          <w:rPr>
                            <w:color w:val="0000FF"/>
                            <w:u w:val="single" w:color="0000FF"/>
                          </w:rPr>
                          <w:t>Measurement Framework:</w:t>
                        </w:r>
                      </w:hyperlink>
                      <w:hyperlink r:id="rId18">
                        <w:r>
                          <w:rPr>
                            <w:color w:val="0000FF"/>
                            <w:u w:val="single" w:color="0000FF"/>
                          </w:rPr>
                          <w:t xml:space="preserve"> Evaluating Efficiency Across Episodes of Care</w:t>
                        </w:r>
                        <w:r>
                          <w:t>;</w:t>
                        </w:r>
                      </w:hyperlink>
                      <w:hyperlink r:id="rId19">
                        <w:r>
                          <w:rPr>
                            <w:color w:val="0000FF"/>
                          </w:rPr>
                          <w:t xml:space="preserve"> </w:t>
                        </w:r>
                        <w:r>
                          <w:rPr>
                            <w:color w:val="0000FF"/>
                            <w:u w:val="single" w:color="0000FF"/>
                          </w:rPr>
                          <w:t>AQA Principles of Efficiency Measures</w:t>
                        </w:r>
                      </w:hyperlink>
                      <w:r>
                        <w:t>).</w:t>
                      </w:r>
                    </w:p>
                  </w:txbxContent>
                </v:textbox>
                <w10:anchorlock/>
              </v:shape>
            </w:pict>
          </mc:Fallback>
        </mc:AlternateContent>
      </w:r>
    </w:p>
    <w:p w14:paraId="6AF9402C" w14:textId="77777777" w:rsidR="0044466F" w:rsidRDefault="0044466F">
      <w:pPr>
        <w:pStyle w:val="BodyText"/>
        <w:spacing w:before="6"/>
        <w:rPr>
          <w:sz w:val="14"/>
        </w:rPr>
      </w:pPr>
    </w:p>
    <w:p w14:paraId="6AF9402D" w14:textId="77777777" w:rsidR="0044466F" w:rsidRDefault="0029507A">
      <w:pPr>
        <w:spacing w:before="56"/>
        <w:ind w:left="579" w:right="2273"/>
      </w:pPr>
      <w:r>
        <w:rPr>
          <w:b/>
        </w:rPr>
        <w:t>1a.1.This is a measure of</w:t>
      </w:r>
      <w:r>
        <w:t>: (</w:t>
      </w:r>
      <w:r>
        <w:rPr>
          <w:i/>
        </w:rPr>
        <w:t>should be consistent with type of measure entered in De.1</w:t>
      </w:r>
      <w:r>
        <w:t>) Outcome</w:t>
      </w:r>
    </w:p>
    <w:p w14:paraId="6AF9402E" w14:textId="77777777" w:rsidR="0044466F" w:rsidRDefault="0029507A">
      <w:pPr>
        <w:pStyle w:val="Heading2"/>
        <w:numPr>
          <w:ilvl w:val="1"/>
          <w:numId w:val="5"/>
        </w:numPr>
        <w:tabs>
          <w:tab w:val="left" w:pos="851"/>
        </w:tabs>
        <w:spacing w:before="2"/>
        <w:ind w:hanging="271"/>
      </w:pPr>
      <w:r>
        <w:t>Outcome: Click here to name the health</w:t>
      </w:r>
      <w:r>
        <w:rPr>
          <w:spacing w:val="-7"/>
        </w:rPr>
        <w:t xml:space="preserve"> </w:t>
      </w:r>
      <w:r>
        <w:t>outcome</w:t>
      </w:r>
    </w:p>
    <w:p w14:paraId="6AF9402F" w14:textId="77777777" w:rsidR="0044466F" w:rsidRDefault="0029507A">
      <w:pPr>
        <w:pStyle w:val="ListParagraph"/>
        <w:numPr>
          <w:ilvl w:val="2"/>
          <w:numId w:val="5"/>
        </w:numPr>
        <w:tabs>
          <w:tab w:val="left" w:pos="1234"/>
        </w:tabs>
        <w:spacing w:before="4"/>
      </w:pPr>
      <w:r>
        <w:t xml:space="preserve">Patient-reported outcome (PRO): </w:t>
      </w:r>
      <w:r>
        <w:rPr>
          <w:color w:val="A7A8A7"/>
        </w:rPr>
        <w:t>Click here to name the</w:t>
      </w:r>
      <w:r>
        <w:rPr>
          <w:color w:val="A7A8A7"/>
          <w:spacing w:val="-16"/>
        </w:rPr>
        <w:t xml:space="preserve"> </w:t>
      </w:r>
      <w:r>
        <w:rPr>
          <w:color w:val="A7A8A7"/>
        </w:rPr>
        <w:t>PRO</w:t>
      </w:r>
    </w:p>
    <w:p w14:paraId="6AF94030" w14:textId="77777777" w:rsidR="0044466F" w:rsidRDefault="0029507A">
      <w:pPr>
        <w:spacing w:before="2"/>
        <w:ind w:left="1299" w:right="595"/>
        <w:rPr>
          <w:i/>
        </w:rPr>
      </w:pPr>
      <w:r>
        <w:rPr>
          <w:i/>
        </w:rPr>
        <w:t xml:space="preserve">PROs include </w:t>
      </w:r>
      <w:proofErr w:type="spellStart"/>
      <w:r>
        <w:rPr>
          <w:i/>
        </w:rPr>
        <w:t>HRQoL</w:t>
      </w:r>
      <w:proofErr w:type="spellEnd"/>
      <w:r>
        <w:rPr>
          <w:i/>
        </w:rPr>
        <w:t xml:space="preserve">/functional status, symptom/symptom burden, experience with care, health- related behaviors. </w:t>
      </w:r>
      <w:r>
        <w:t>(</w:t>
      </w:r>
      <w:r>
        <w:rPr>
          <w:i/>
        </w:rPr>
        <w:t>A PRO-based performance measure is not a survey instrument. Data may be collected using a survey instrument to construct a PRO measure.)</w:t>
      </w:r>
    </w:p>
    <w:p w14:paraId="178A3182" w14:textId="77777777" w:rsidR="00CC426F" w:rsidRPr="00CC426F" w:rsidRDefault="0029507A" w:rsidP="00CC426F">
      <w:pPr>
        <w:pStyle w:val="ListParagraph"/>
        <w:numPr>
          <w:ilvl w:val="0"/>
          <w:numId w:val="4"/>
        </w:numPr>
        <w:tabs>
          <w:tab w:val="left" w:pos="820"/>
        </w:tabs>
        <w:spacing w:line="296" w:lineRule="exact"/>
      </w:pPr>
      <w:r>
        <w:t>Intermediate clinical outcome (</w:t>
      </w:r>
      <w:r>
        <w:rPr>
          <w:i/>
        </w:rPr>
        <w:t>e.g., lab value</w:t>
      </w:r>
      <w:r>
        <w:t xml:space="preserve">): </w:t>
      </w:r>
      <w:r>
        <w:rPr>
          <w:color w:val="A7A8A7"/>
        </w:rPr>
        <w:t>Click here to name the intermediate</w:t>
      </w:r>
      <w:r>
        <w:rPr>
          <w:color w:val="A7A8A7"/>
          <w:spacing w:val="-19"/>
        </w:rPr>
        <w:t xml:space="preserve"> </w:t>
      </w:r>
      <w:r>
        <w:rPr>
          <w:color w:val="A7A8A7"/>
        </w:rPr>
        <w:t>outcome</w:t>
      </w:r>
    </w:p>
    <w:p w14:paraId="6AF94032" w14:textId="1281C5B3" w:rsidR="0044466F" w:rsidRPr="00CC426F" w:rsidRDefault="00CC426F" w:rsidP="00CC426F">
      <w:pPr>
        <w:tabs>
          <w:tab w:val="left" w:pos="820"/>
        </w:tabs>
        <w:spacing w:line="296" w:lineRule="exact"/>
        <w:ind w:left="579"/>
      </w:pPr>
      <w:r w:rsidRPr="00CC426F">
        <w:rPr>
          <w:rFonts w:ascii="MS Gothic" w:eastAsia="MS Gothic" w:hAnsi="MS Gothic" w:hint="eastAsia"/>
          <w:bCs/>
          <w:color w:val="0000FF"/>
        </w:rPr>
        <w:t>☒</w:t>
      </w:r>
      <w:r>
        <w:t xml:space="preserve"> </w:t>
      </w:r>
      <w:r w:rsidR="0029507A">
        <w:t xml:space="preserve">Process: </w:t>
      </w:r>
      <w:r w:rsidR="0029507A" w:rsidRPr="00CC426F">
        <w:rPr>
          <w:color w:val="A7A8A7"/>
        </w:rPr>
        <w:t>Click here to name what is being</w:t>
      </w:r>
      <w:r w:rsidR="0029507A" w:rsidRPr="00CC426F">
        <w:rPr>
          <w:color w:val="A7A8A7"/>
          <w:spacing w:val="-10"/>
        </w:rPr>
        <w:t xml:space="preserve"> </w:t>
      </w:r>
      <w:r w:rsidR="0029507A" w:rsidRPr="00CC426F">
        <w:rPr>
          <w:color w:val="A7A8A7"/>
        </w:rPr>
        <w:t>measured</w:t>
      </w:r>
    </w:p>
    <w:p w14:paraId="6AF94033" w14:textId="0558A7EF" w:rsidR="0044466F" w:rsidRDefault="00CC426F" w:rsidP="00CC426F">
      <w:pPr>
        <w:ind w:left="1300" w:firstLine="140"/>
      </w:pPr>
      <w:r w:rsidRPr="00CC426F">
        <w:rPr>
          <w:rFonts w:ascii="MS Gothic" w:eastAsia="MS Gothic" w:hAnsi="MS Gothic" w:hint="eastAsia"/>
          <w:bCs/>
          <w:color w:val="0000FF"/>
        </w:rPr>
        <w:t>☒</w:t>
      </w:r>
      <w:r w:rsidR="008951E7">
        <w:rPr>
          <w:noProof/>
        </w:rPr>
        <mc:AlternateContent>
          <mc:Choice Requires="wps">
            <w:drawing>
              <wp:anchor distT="0" distB="0" distL="114300" distR="114300" simplePos="0" relativeHeight="251653120" behindDoc="0" locked="0" layoutInCell="1" allowOverlap="1" wp14:anchorId="6AF9408D" wp14:editId="112FBEE3">
                <wp:simplePos x="0" y="0"/>
                <wp:positionH relativeFrom="page">
                  <wp:posOffset>2915285</wp:posOffset>
                </wp:positionH>
                <wp:positionV relativeFrom="paragraph">
                  <wp:posOffset>157480</wp:posOffset>
                </wp:positionV>
                <wp:extent cx="31750" cy="8890"/>
                <wp:effectExtent l="635" t="1905" r="0" b="0"/>
                <wp:wrapNone/>
                <wp:docPr id="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 cy="8890"/>
                        </a:xfrm>
                        <a:prstGeom prst="rect">
                          <a:avLst/>
                        </a:prstGeom>
                        <a:solidFill>
                          <a:srgbClr val="0000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25D3C" id="Rectangle 2" o:spid="_x0000_s1026" style="position:absolute;margin-left:229.55pt;margin-top:12.4pt;width:2.5pt;height:.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" fillcolor="blue" stroked="f">
                <w10:wrap anchorx="page"/>
              </v:rect>
            </w:pict>
          </mc:Fallback>
        </mc:AlternateContent>
      </w:r>
      <w:r>
        <w:rPr>
          <w:rFonts w:ascii="MS Gothic" w:eastAsia="MS Gothic" w:hAnsi="MS Gothic" w:hint="eastAsia"/>
          <w:bCs/>
          <w:color w:val="0000FF"/>
        </w:rPr>
        <w:t xml:space="preserve"> </w:t>
      </w:r>
      <w:r w:rsidR="0029507A">
        <w:t xml:space="preserve">Appropriate use measure: </w:t>
      </w:r>
      <w:r w:rsidR="009B5260">
        <w:rPr>
          <w:color w:val="0000FF"/>
        </w:rPr>
        <w:t xml:space="preserve">Administration of anti-EGFR </w:t>
      </w:r>
      <w:r w:rsidR="00135E63">
        <w:rPr>
          <w:color w:val="0000FF"/>
        </w:rPr>
        <w:t>monoclonal antibod</w:t>
      </w:r>
      <w:r w:rsidR="0019610A">
        <w:rPr>
          <w:color w:val="0000FF"/>
        </w:rPr>
        <w:t>y</w:t>
      </w:r>
      <w:r w:rsidR="009B5260">
        <w:rPr>
          <w:color w:val="0000FF"/>
        </w:rPr>
        <w:t xml:space="preserve"> targeted therapies based on RAS mutation status</w:t>
      </w:r>
      <w:r w:rsidRPr="00CC426F">
        <w:rPr>
          <w:color w:val="0000FF"/>
          <w:sz w:val="20"/>
          <w:szCs w:val="20"/>
        </w:rPr>
        <w:t xml:space="preserve"> </w:t>
      </w:r>
    </w:p>
    <w:p w14:paraId="6AF94034" w14:textId="77777777" w:rsidR="0044466F" w:rsidRDefault="0029507A">
      <w:pPr>
        <w:pStyle w:val="ListParagraph"/>
        <w:numPr>
          <w:ilvl w:val="0"/>
          <w:numId w:val="3"/>
        </w:numPr>
        <w:tabs>
          <w:tab w:val="left" w:pos="852"/>
        </w:tabs>
        <w:spacing w:before="3"/>
        <w:ind w:left="851" w:hanging="271"/>
        <w:rPr>
          <w:rFonts w:ascii="MS Gothic" w:hAnsi="MS Gothic"/>
          <w:color w:val="0000FF"/>
        </w:rPr>
      </w:pPr>
      <w:r>
        <w:t xml:space="preserve">Structure: </w:t>
      </w:r>
      <w:r>
        <w:rPr>
          <w:color w:val="A7A8A7"/>
        </w:rPr>
        <w:t>Click here to name the</w:t>
      </w:r>
      <w:r>
        <w:rPr>
          <w:color w:val="A7A8A7"/>
          <w:spacing w:val="-5"/>
        </w:rPr>
        <w:t xml:space="preserve"> </w:t>
      </w:r>
      <w:r>
        <w:rPr>
          <w:color w:val="A7A8A7"/>
        </w:rPr>
        <w:t>structure</w:t>
      </w:r>
    </w:p>
    <w:p w14:paraId="6AF94035" w14:textId="77777777" w:rsidR="0044466F" w:rsidRDefault="0029507A">
      <w:pPr>
        <w:pStyle w:val="ListParagraph"/>
        <w:numPr>
          <w:ilvl w:val="0"/>
          <w:numId w:val="3"/>
        </w:numPr>
        <w:tabs>
          <w:tab w:val="left" w:pos="852"/>
        </w:tabs>
        <w:spacing w:before="2"/>
        <w:ind w:left="851" w:hanging="271"/>
        <w:rPr>
          <w:rFonts w:ascii="MS Gothic" w:hAnsi="MS Gothic"/>
          <w:color w:val="0000FF"/>
        </w:rPr>
      </w:pPr>
      <w:r>
        <w:t xml:space="preserve">Composite: </w:t>
      </w:r>
      <w:r>
        <w:rPr>
          <w:color w:val="A7A8A7"/>
        </w:rPr>
        <w:t>Click here to name what is being</w:t>
      </w:r>
      <w:r>
        <w:rPr>
          <w:color w:val="A7A8A7"/>
          <w:spacing w:val="-9"/>
        </w:rPr>
        <w:t xml:space="preserve"> </w:t>
      </w:r>
      <w:r>
        <w:rPr>
          <w:color w:val="A7A8A7"/>
        </w:rPr>
        <w:t>measured</w:t>
      </w:r>
    </w:p>
    <w:p w14:paraId="6AF94036" w14:textId="77777777" w:rsidR="0044466F" w:rsidRDefault="0044466F">
      <w:pPr>
        <w:pStyle w:val="BodyText"/>
        <w:spacing w:before="2"/>
        <w:rPr>
          <w:sz w:val="22"/>
        </w:rPr>
      </w:pPr>
    </w:p>
    <w:p w14:paraId="6AF94037" w14:textId="5E9B390C" w:rsidR="0044466F" w:rsidRDefault="0029507A">
      <w:pPr>
        <w:ind w:left="1011" w:right="636" w:hanging="432"/>
      </w:pPr>
      <w:r>
        <w:rPr>
          <w:b/>
        </w:rPr>
        <w:t xml:space="preserve">1a.2 LOGIC MODEL </w:t>
      </w:r>
      <w:r>
        <w:t>Diagram or briefly describe the steps between the healthcare structures and processes (e.g., interventions, or services) and the patient’s health outcome(s). The relationships in the diagram should be easily understood by general, non-technical audiences. Indicate the structure, process or outcome being measured.</w:t>
      </w:r>
    </w:p>
    <w:p w14:paraId="03E872A8" w14:textId="07833CB9" w:rsidR="00481A98" w:rsidRDefault="00481A98">
      <w:pPr>
        <w:ind w:left="1011" w:right="636" w:hanging="432"/>
      </w:pPr>
    </w:p>
    <w:p w14:paraId="50BD46B2" w14:textId="32E1CC00" w:rsidR="00481A98" w:rsidRDefault="00481A98">
      <w:pPr>
        <w:ind w:left="1011" w:right="636" w:hanging="432"/>
      </w:pPr>
      <w:r>
        <w:rPr>
          <w:noProof/>
        </w:rPr>
        <w:drawing>
          <wp:inline distT="0" distB="0" distL="0" distR="0" wp14:anchorId="1B5BDD1E" wp14:editId="539FDE9E">
            <wp:extent cx="6419850" cy="2486025"/>
            <wp:effectExtent l="19050" t="0" r="190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07C098E" w14:textId="51DEC2E5" w:rsidR="00035E99" w:rsidRPr="00AE26C8" w:rsidRDefault="001A137A" w:rsidP="00035E99">
      <w:pPr>
        <w:rPr>
          <w:rFonts w:asciiTheme="minorHAnsi" w:hAnsiTheme="minorHAnsi" w:cstheme="minorHAnsi"/>
          <w:bCs/>
        </w:rPr>
      </w:pPr>
      <w:r w:rsidRPr="00AE26C8">
        <w:rPr>
          <w:rFonts w:asciiTheme="minorHAnsi" w:hAnsiTheme="minorHAnsi" w:cstheme="minorHAnsi"/>
          <w:bCs/>
        </w:rPr>
        <w:t xml:space="preserve">The </w:t>
      </w:r>
      <w:r w:rsidR="00AE26C8">
        <w:rPr>
          <w:rFonts w:asciiTheme="minorHAnsi" w:hAnsiTheme="minorHAnsi" w:cstheme="minorHAnsi"/>
          <w:bCs/>
        </w:rPr>
        <w:t>focus of this</w:t>
      </w:r>
      <w:r w:rsidRPr="00AE26C8">
        <w:rPr>
          <w:rFonts w:asciiTheme="minorHAnsi" w:hAnsiTheme="minorHAnsi" w:cstheme="minorHAnsi"/>
          <w:bCs/>
        </w:rPr>
        <w:t xml:space="preserve"> measure is </w:t>
      </w:r>
      <w:r w:rsidR="00771FDF" w:rsidRPr="00AE26C8">
        <w:rPr>
          <w:rFonts w:asciiTheme="minorHAnsi" w:hAnsiTheme="minorHAnsi" w:cstheme="minorHAnsi"/>
          <w:bCs/>
        </w:rPr>
        <w:t>halting</w:t>
      </w:r>
      <w:r w:rsidR="001F7C26" w:rsidRPr="00AE26C8">
        <w:rPr>
          <w:rFonts w:asciiTheme="minorHAnsi" w:hAnsiTheme="minorHAnsi" w:cstheme="minorHAnsi"/>
          <w:bCs/>
        </w:rPr>
        <w:t xml:space="preserve"> the use of anti-EGFR</w:t>
      </w:r>
      <w:r w:rsidR="00135E63">
        <w:rPr>
          <w:rFonts w:asciiTheme="minorHAnsi" w:hAnsiTheme="minorHAnsi" w:cstheme="minorHAnsi"/>
          <w:bCs/>
        </w:rPr>
        <w:t xml:space="preserve"> monoclonal antibod</w:t>
      </w:r>
      <w:r w:rsidR="0019610A">
        <w:rPr>
          <w:rFonts w:asciiTheme="minorHAnsi" w:hAnsiTheme="minorHAnsi" w:cstheme="minorHAnsi"/>
          <w:bCs/>
        </w:rPr>
        <w:t>y</w:t>
      </w:r>
      <w:r w:rsidR="001F7C26" w:rsidRPr="00AE26C8">
        <w:rPr>
          <w:rFonts w:asciiTheme="minorHAnsi" w:hAnsiTheme="minorHAnsi" w:cstheme="minorHAnsi"/>
          <w:bCs/>
        </w:rPr>
        <w:t xml:space="preserve"> </w:t>
      </w:r>
      <w:r w:rsidR="00135E63">
        <w:rPr>
          <w:rFonts w:asciiTheme="minorHAnsi" w:hAnsiTheme="minorHAnsi" w:cstheme="minorHAnsi"/>
          <w:bCs/>
        </w:rPr>
        <w:t>(</w:t>
      </w:r>
      <w:proofErr w:type="spellStart"/>
      <w:r w:rsidR="001F7C26" w:rsidRPr="00AE26C8">
        <w:rPr>
          <w:rFonts w:asciiTheme="minorHAnsi" w:hAnsiTheme="minorHAnsi" w:cstheme="minorHAnsi"/>
          <w:bCs/>
        </w:rPr>
        <w:t>MoAb</w:t>
      </w:r>
      <w:proofErr w:type="spellEnd"/>
      <w:r w:rsidR="00135E63">
        <w:rPr>
          <w:rFonts w:asciiTheme="minorHAnsi" w:hAnsiTheme="minorHAnsi" w:cstheme="minorHAnsi"/>
          <w:bCs/>
        </w:rPr>
        <w:t>)</w:t>
      </w:r>
      <w:r w:rsidR="001F7C26" w:rsidRPr="00AE26C8">
        <w:rPr>
          <w:rFonts w:asciiTheme="minorHAnsi" w:hAnsiTheme="minorHAnsi" w:cstheme="minorHAnsi"/>
          <w:bCs/>
        </w:rPr>
        <w:t xml:space="preserve"> therapies in patients who will not derive any benefit. </w:t>
      </w:r>
      <w:r w:rsidR="00035E99" w:rsidRPr="00AE26C8">
        <w:rPr>
          <w:rFonts w:asciiTheme="minorHAnsi" w:hAnsiTheme="minorHAnsi" w:cstheme="minorHAnsi"/>
        </w:rPr>
        <w:t xml:space="preserve">The body of evidence addresses the relationship between RAS status in patients with metastatic colorectal cancer who underwent of anti-EGFR </w:t>
      </w:r>
      <w:proofErr w:type="spellStart"/>
      <w:r w:rsidR="00035E99" w:rsidRPr="00AE26C8">
        <w:rPr>
          <w:rFonts w:asciiTheme="minorHAnsi" w:hAnsiTheme="minorHAnsi" w:cstheme="minorHAnsi"/>
        </w:rPr>
        <w:t>MoAB</w:t>
      </w:r>
      <w:proofErr w:type="spellEnd"/>
      <w:r w:rsidR="00035E99" w:rsidRPr="00AE26C8">
        <w:rPr>
          <w:rFonts w:asciiTheme="minorHAnsi" w:hAnsiTheme="minorHAnsi" w:cstheme="minorHAnsi"/>
        </w:rPr>
        <w:t xml:space="preserve"> therapy, specifically cetuximab or panitumumab, and the outcomes of tumor response, progression-free survival, and overall survival. Patients with and without KRAS</w:t>
      </w:r>
      <w:r w:rsidR="00796D44" w:rsidRPr="00AE26C8">
        <w:rPr>
          <w:rFonts w:asciiTheme="minorHAnsi" w:hAnsiTheme="minorHAnsi" w:cstheme="minorHAnsi"/>
        </w:rPr>
        <w:t xml:space="preserve"> or NRAS</w:t>
      </w:r>
      <w:r w:rsidR="00035E99" w:rsidRPr="00AE26C8">
        <w:rPr>
          <w:rFonts w:asciiTheme="minorHAnsi" w:hAnsiTheme="minorHAnsi" w:cstheme="minorHAnsi"/>
        </w:rPr>
        <w:t xml:space="preserve"> mutations to </w:t>
      </w:r>
      <w:r w:rsidR="00796D44" w:rsidRPr="00AE26C8">
        <w:rPr>
          <w:rFonts w:asciiTheme="minorHAnsi" w:hAnsiTheme="minorHAnsi" w:cstheme="minorHAnsi"/>
        </w:rPr>
        <w:t>exons 2, 3 or 4</w:t>
      </w:r>
      <w:r w:rsidR="00035E99" w:rsidRPr="00AE26C8">
        <w:rPr>
          <w:rFonts w:asciiTheme="minorHAnsi" w:hAnsiTheme="minorHAnsi" w:cstheme="minorHAnsi"/>
        </w:rPr>
        <w:t xml:space="preserve"> who underwent anti-EGFR </w:t>
      </w:r>
      <w:proofErr w:type="spellStart"/>
      <w:r w:rsidR="00035E99" w:rsidRPr="00AE26C8">
        <w:rPr>
          <w:rFonts w:asciiTheme="minorHAnsi" w:hAnsiTheme="minorHAnsi" w:cstheme="minorHAnsi"/>
        </w:rPr>
        <w:t>MoAb</w:t>
      </w:r>
      <w:proofErr w:type="spellEnd"/>
      <w:r w:rsidR="00035E99" w:rsidRPr="00AE26C8">
        <w:rPr>
          <w:rFonts w:asciiTheme="minorHAnsi" w:hAnsiTheme="minorHAnsi" w:cstheme="minorHAnsi"/>
        </w:rPr>
        <w:t xml:space="preserve"> therapy were evaluated with respect to these outcomes in both single-arm and randomized trials.</w:t>
      </w:r>
      <w:r w:rsidR="00796D44" w:rsidRPr="00AE26C8">
        <w:rPr>
          <w:rFonts w:asciiTheme="minorHAnsi" w:hAnsiTheme="minorHAnsi" w:cstheme="minorHAnsi"/>
        </w:rPr>
        <w:t xml:space="preserve"> </w:t>
      </w:r>
      <w:r w:rsidRPr="00AE26C8">
        <w:rPr>
          <w:rFonts w:asciiTheme="minorHAnsi" w:hAnsiTheme="minorHAnsi" w:cstheme="minorHAnsi"/>
          <w:bCs/>
        </w:rPr>
        <w:t xml:space="preserve">Additionally, this measure is directly supported by recommendations in </w:t>
      </w:r>
      <w:r w:rsidR="001F7C26" w:rsidRPr="00AE26C8">
        <w:rPr>
          <w:rFonts w:asciiTheme="minorHAnsi" w:eastAsia="Trebuchet MS" w:hAnsiTheme="minorHAnsi" w:cstheme="minorHAnsi"/>
          <w:lang w:eastAsia="zh-CN" w:bidi="hi-IN"/>
        </w:rPr>
        <w:t>American Society for Clinical Pathology, College of American Pathologists, Association for Molecular Pathology, and the American Society of Clinical Oncology and</w:t>
      </w:r>
      <w:r w:rsidR="001F7C26" w:rsidRPr="00AE26C8">
        <w:rPr>
          <w:rFonts w:asciiTheme="minorHAnsi" w:hAnsiTheme="minorHAnsi" w:cstheme="minorHAnsi"/>
          <w:bCs/>
        </w:rPr>
        <w:t xml:space="preserve"> </w:t>
      </w:r>
      <w:r w:rsidRPr="00AE26C8">
        <w:rPr>
          <w:rFonts w:asciiTheme="minorHAnsi" w:hAnsiTheme="minorHAnsi" w:cstheme="minorHAnsi"/>
          <w:bCs/>
        </w:rPr>
        <w:t>NCCN clinical practice guidelines.</w:t>
      </w:r>
    </w:p>
    <w:p w14:paraId="31872BAF" w14:textId="77777777" w:rsidR="00035E99" w:rsidRDefault="00035E99" w:rsidP="00035E99">
      <w:pPr>
        <w:rPr>
          <w:rFonts w:ascii="Arial Narrow" w:hAnsi="Arial Narrow" w:cs="Arial"/>
          <w:color w:val="0000FF"/>
        </w:rPr>
      </w:pPr>
    </w:p>
    <w:p w14:paraId="6AF94038" w14:textId="77777777" w:rsidR="0044466F" w:rsidRDefault="0044466F">
      <w:pPr>
        <w:pStyle w:val="BodyText"/>
        <w:rPr>
          <w:sz w:val="22"/>
        </w:rPr>
      </w:pPr>
    </w:p>
    <w:p w14:paraId="6AF94039" w14:textId="3279D8C8" w:rsidR="0044466F" w:rsidRDefault="0044466F">
      <w:pPr>
        <w:pStyle w:val="BodyText"/>
        <w:spacing w:before="1"/>
        <w:rPr>
          <w:sz w:val="22"/>
        </w:rPr>
      </w:pPr>
    </w:p>
    <w:p w14:paraId="6AF9403A" w14:textId="77777777" w:rsidR="0044466F" w:rsidRDefault="0029507A">
      <w:pPr>
        <w:ind w:left="939" w:right="738" w:hanging="360"/>
        <w:jc w:val="both"/>
      </w:pPr>
      <w:r>
        <w:rPr>
          <w:b/>
        </w:rPr>
        <w:lastRenderedPageBreak/>
        <w:t xml:space="preserve">1a.3 Value and Meaningfulness: IF </w:t>
      </w:r>
      <w:r>
        <w:t xml:space="preserve">this measure is derived from patient report, provide evidence that the target population values the measured </w:t>
      </w:r>
      <w:r>
        <w:rPr>
          <w:b/>
          <w:i/>
        </w:rPr>
        <w:t xml:space="preserve">outcome, process, or structure </w:t>
      </w:r>
      <w:r>
        <w:t>and finds it meaningful. (Describe how and from whom their input was obtained.)</w:t>
      </w:r>
    </w:p>
    <w:p w14:paraId="6AF9403B" w14:textId="77777777" w:rsidR="0044466F" w:rsidRDefault="0044466F">
      <w:pPr>
        <w:pStyle w:val="BodyText"/>
        <w:rPr>
          <w:sz w:val="22"/>
        </w:rPr>
      </w:pPr>
    </w:p>
    <w:p w14:paraId="6AF9403C" w14:textId="77777777" w:rsidR="0044466F" w:rsidRDefault="0044466F">
      <w:pPr>
        <w:pStyle w:val="BodyText"/>
        <w:rPr>
          <w:sz w:val="22"/>
        </w:rPr>
      </w:pPr>
    </w:p>
    <w:p w14:paraId="6AF9403D" w14:textId="77777777" w:rsidR="0044466F" w:rsidRDefault="0044466F">
      <w:pPr>
        <w:pStyle w:val="BodyText"/>
        <w:rPr>
          <w:sz w:val="22"/>
        </w:rPr>
      </w:pPr>
    </w:p>
    <w:p w14:paraId="6AF9403E" w14:textId="77777777" w:rsidR="0044466F" w:rsidRDefault="0044466F">
      <w:pPr>
        <w:pStyle w:val="BodyText"/>
        <w:spacing w:before="11"/>
        <w:rPr>
          <w:sz w:val="21"/>
        </w:rPr>
      </w:pPr>
    </w:p>
    <w:p w14:paraId="6AF9403F" w14:textId="77777777" w:rsidR="0044466F" w:rsidRDefault="0029507A">
      <w:pPr>
        <w:pStyle w:val="Heading1"/>
      </w:pPr>
      <w:r>
        <w:t>**RESPOND TO ONLY ONE SECTION BELOW -EITHER 1a.2, 1a.3 or 1a.4) **</w:t>
      </w:r>
    </w:p>
    <w:p w14:paraId="6AF94040" w14:textId="77777777" w:rsidR="0044466F" w:rsidRDefault="0044466F">
      <w:pPr>
        <w:pStyle w:val="BodyText"/>
        <w:rPr>
          <w:b/>
          <w:sz w:val="22"/>
        </w:rPr>
      </w:pPr>
    </w:p>
    <w:p w14:paraId="6AF94041" w14:textId="77777777" w:rsidR="0044466F" w:rsidRDefault="0029507A">
      <w:pPr>
        <w:spacing w:before="1"/>
        <w:ind w:left="1010" w:right="945" w:hanging="432"/>
        <w:rPr>
          <w:b/>
        </w:rPr>
      </w:pPr>
      <w:r>
        <w:rPr>
          <w:b/>
        </w:rPr>
        <w:t>1a.2 FOR OUTCOME MEASURES including PATIENT REPORTED OUTCOMES - Provide empirical data demonstrating the relationship between the outcome (or PRO) to at least one healthcare structure, process, intervention, or service.</w:t>
      </w:r>
    </w:p>
    <w:p w14:paraId="6AF94042" w14:textId="77777777" w:rsidR="0044466F" w:rsidRDefault="0044466F">
      <w:pPr>
        <w:pStyle w:val="BodyText"/>
        <w:rPr>
          <w:b/>
          <w:sz w:val="22"/>
        </w:rPr>
      </w:pPr>
    </w:p>
    <w:p w14:paraId="6AF94043" w14:textId="77777777" w:rsidR="0044466F" w:rsidRDefault="0044466F">
      <w:pPr>
        <w:pStyle w:val="BodyText"/>
        <w:spacing w:before="10"/>
        <w:rPr>
          <w:b/>
          <w:sz w:val="21"/>
        </w:rPr>
      </w:pPr>
    </w:p>
    <w:p w14:paraId="6AF94044" w14:textId="77777777" w:rsidR="0044466F" w:rsidRDefault="0029507A">
      <w:pPr>
        <w:ind w:left="577" w:right="991"/>
        <w:rPr>
          <w:b/>
        </w:rPr>
      </w:pPr>
      <w:r>
        <w:rPr>
          <w:b/>
        </w:rPr>
        <w:t>1a.3. SYSTEMATIC REVIEW(SR) OF THE EVIDENCE (for INTERMEDIATE OUTCOME, PROCESS, OR STRUCTURE PERFORMANCE MEASURES, INCLUDING THOSE THAT ARE INSTRUMENT-BASED) If the</w:t>
      </w:r>
    </w:p>
    <w:p w14:paraId="6AF94045" w14:textId="77777777" w:rsidR="0044466F" w:rsidRDefault="0029507A">
      <w:pPr>
        <w:spacing w:before="1"/>
        <w:ind w:left="577" w:right="678"/>
        <w:rPr>
          <w:b/>
        </w:rPr>
      </w:pPr>
      <w:r>
        <w:rPr>
          <w:b/>
        </w:rPr>
        <w:t>evidence is not based on a systematic review go to section 1a.4) If you wish to include more than one systematic review, add additional tables.</w:t>
      </w:r>
    </w:p>
    <w:p w14:paraId="6AF94046" w14:textId="77777777" w:rsidR="0044466F" w:rsidRDefault="0044466F">
      <w:pPr>
        <w:pStyle w:val="BodyText"/>
        <w:spacing w:before="2"/>
        <w:rPr>
          <w:b/>
          <w:sz w:val="22"/>
        </w:rPr>
      </w:pPr>
    </w:p>
    <w:p w14:paraId="6AF94047" w14:textId="77777777" w:rsidR="0044466F" w:rsidRDefault="0029507A">
      <w:pPr>
        <w:ind w:left="579" w:right="597"/>
        <w:rPr>
          <w:b/>
        </w:rPr>
      </w:pPr>
      <w:r>
        <w:rPr>
          <w:b/>
        </w:rPr>
        <w:t xml:space="preserve">What is the source of the </w:t>
      </w:r>
      <w:r>
        <w:rPr>
          <w:b/>
          <w:u w:val="single"/>
        </w:rPr>
        <w:t>systematic review of the body of evidence</w:t>
      </w:r>
      <w:r>
        <w:rPr>
          <w:b/>
        </w:rPr>
        <w:t xml:space="preserve"> that supports the performance measure?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6AF94048" w14:textId="77777777" w:rsidR="0044466F" w:rsidRDefault="0044466F">
      <w:pPr>
        <w:sectPr w:rsidR="0044466F">
          <w:pgSz w:w="12240" w:h="15840"/>
          <w:pgMar w:top="1440" w:right="860" w:bottom="940" w:left="860" w:header="0" w:footer="746" w:gutter="0"/>
          <w:cols w:space="720"/>
        </w:sectPr>
      </w:pPr>
    </w:p>
    <w:p w14:paraId="6AF94049" w14:textId="24F9D866" w:rsidR="0044466F" w:rsidRDefault="00481A98" w:rsidP="00481A98">
      <w:pPr>
        <w:pStyle w:val="Heading2"/>
        <w:tabs>
          <w:tab w:val="left" w:pos="821"/>
        </w:tabs>
        <w:spacing w:before="47"/>
        <w:ind w:left="308" w:firstLine="0"/>
        <w:rPr>
          <w:rFonts w:ascii="MS Gothic" w:hAnsi="MS Gothic"/>
          <w:color w:val="0000FF"/>
        </w:rPr>
      </w:pPr>
      <w:r>
        <w:rPr>
          <w:rFonts w:ascii="MS Gothic" w:eastAsia="MS Gothic" w:hAnsi="MS Gothic"/>
          <w:bCs/>
          <w:color w:val="0000FF"/>
        </w:rPr>
        <w:lastRenderedPageBreak/>
        <w:t xml:space="preserve">  </w:t>
      </w:r>
      <w:r w:rsidRPr="00CC426F">
        <w:rPr>
          <w:rFonts w:ascii="MS Gothic" w:eastAsia="MS Gothic" w:hAnsi="MS Gothic" w:hint="eastAsia"/>
          <w:bCs/>
          <w:color w:val="0000FF"/>
        </w:rPr>
        <w:t>☒</w:t>
      </w:r>
      <w:r w:rsidR="0029507A">
        <w:t>Clinical Practice Guideline recommendation (with evidence</w:t>
      </w:r>
      <w:r w:rsidR="0029507A">
        <w:rPr>
          <w:spacing w:val="-3"/>
        </w:rPr>
        <w:t xml:space="preserve"> </w:t>
      </w:r>
      <w:r w:rsidR="0029507A">
        <w:t>review)</w:t>
      </w:r>
    </w:p>
    <w:p w14:paraId="6AF9404A" w14:textId="77777777" w:rsidR="0044466F" w:rsidRDefault="0029507A">
      <w:pPr>
        <w:pStyle w:val="ListParagraph"/>
        <w:numPr>
          <w:ilvl w:val="0"/>
          <w:numId w:val="3"/>
        </w:numPr>
        <w:tabs>
          <w:tab w:val="left" w:pos="821"/>
        </w:tabs>
        <w:spacing w:before="108"/>
        <w:ind w:left="821" w:hanging="241"/>
        <w:rPr>
          <w:rFonts w:ascii="MS Gothic" w:hAnsi="MS Gothic"/>
          <w:color w:val="0000FF"/>
        </w:rPr>
      </w:pPr>
      <w:r>
        <w:t>US Preventive Services Task Force</w:t>
      </w:r>
      <w:r>
        <w:rPr>
          <w:spacing w:val="-4"/>
        </w:rPr>
        <w:t xml:space="preserve"> </w:t>
      </w:r>
      <w:r>
        <w:t>Recommendation</w:t>
      </w:r>
    </w:p>
    <w:p w14:paraId="6AF9404B" w14:textId="77777777" w:rsidR="0044466F" w:rsidRDefault="0029507A">
      <w:pPr>
        <w:pStyle w:val="ListParagraph"/>
        <w:numPr>
          <w:ilvl w:val="0"/>
          <w:numId w:val="3"/>
        </w:numPr>
        <w:tabs>
          <w:tab w:val="left" w:pos="821"/>
        </w:tabs>
        <w:spacing w:before="107" w:line="271" w:lineRule="auto"/>
        <w:ind w:right="1005" w:firstLine="0"/>
        <w:rPr>
          <w:rFonts w:ascii="MS Gothic" w:hAnsi="MS Gothic"/>
          <w:color w:val="0000FF"/>
        </w:rPr>
      </w:pPr>
      <w:r>
        <w:t>Other systematic review and grading of the body of</w:t>
      </w:r>
      <w:r>
        <w:rPr>
          <w:spacing w:val="-36"/>
        </w:rPr>
        <w:t xml:space="preserve"> </w:t>
      </w:r>
      <w:r>
        <w:t>evidence (</w:t>
      </w:r>
      <w:r>
        <w:rPr>
          <w:i/>
        </w:rPr>
        <w:t>e.g., Cochrane Collaboration, AHRQ Evidence Practice</w:t>
      </w:r>
      <w:r>
        <w:rPr>
          <w:i/>
          <w:spacing w:val="-1"/>
        </w:rPr>
        <w:t xml:space="preserve"> </w:t>
      </w:r>
      <w:r>
        <w:rPr>
          <w:i/>
        </w:rPr>
        <w:t>Center</w:t>
      </w:r>
      <w:r>
        <w:t>)</w:t>
      </w:r>
    </w:p>
    <w:p w14:paraId="6AF9404C" w14:textId="77777777" w:rsidR="0044466F" w:rsidRDefault="0029507A">
      <w:pPr>
        <w:pStyle w:val="Heading2"/>
        <w:numPr>
          <w:ilvl w:val="0"/>
          <w:numId w:val="3"/>
        </w:numPr>
        <w:tabs>
          <w:tab w:val="left" w:pos="821"/>
        </w:tabs>
        <w:spacing w:before="33"/>
        <w:ind w:left="821" w:hanging="241"/>
        <w:rPr>
          <w:rFonts w:ascii="MS Gothic" w:hAnsi="MS Gothic"/>
          <w:color w:val="0000FF"/>
        </w:rPr>
      </w:pPr>
      <w:r>
        <w:t>Other</w:t>
      </w:r>
    </w:p>
    <w:p w14:paraId="6AF9404D" w14:textId="77777777" w:rsidR="0044466F" w:rsidRDefault="0044466F">
      <w:pPr>
        <w:pStyle w:val="BodyText"/>
      </w:pPr>
    </w:p>
    <w:tbl>
      <w:tblPr>
        <w:tblW w:w="0" w:type="auto"/>
        <w:tblInd w:w="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8"/>
        <w:gridCol w:w="5131"/>
      </w:tblGrid>
      <w:tr w:rsidR="009C1479" w14:paraId="5592E7D5" w14:textId="77777777" w:rsidTr="000A066B">
        <w:trPr>
          <w:trHeight w:val="2073"/>
        </w:trPr>
        <w:tc>
          <w:tcPr>
            <w:tcW w:w="4068" w:type="dxa"/>
          </w:tcPr>
          <w:p w14:paraId="56D9DC54" w14:textId="77777777" w:rsidR="009C1479" w:rsidRDefault="009C1479" w:rsidP="000A066B">
            <w:pPr>
              <w:pStyle w:val="TableParagraph"/>
              <w:spacing w:before="1"/>
              <w:rPr>
                <w:b/>
              </w:rPr>
            </w:pPr>
            <w:r>
              <w:rPr>
                <w:b/>
              </w:rPr>
              <w:t>Source of Systematic Review:</w:t>
            </w:r>
          </w:p>
          <w:p w14:paraId="7EE66BDC" w14:textId="77777777" w:rsidR="009C1479" w:rsidRDefault="009C1479" w:rsidP="000A066B">
            <w:pPr>
              <w:pStyle w:val="TableParagraph"/>
              <w:numPr>
                <w:ilvl w:val="0"/>
                <w:numId w:val="2"/>
              </w:numPr>
              <w:tabs>
                <w:tab w:val="left" w:pos="827"/>
                <w:tab w:val="left" w:pos="828"/>
              </w:tabs>
              <w:spacing w:before="1"/>
              <w:ind w:hanging="360"/>
              <w:rPr>
                <w:b/>
              </w:rPr>
            </w:pPr>
            <w:r>
              <w:rPr>
                <w:b/>
              </w:rPr>
              <w:t>Title</w:t>
            </w:r>
          </w:p>
          <w:p w14:paraId="68C4E5F5" w14:textId="77777777" w:rsidR="009C1479" w:rsidRDefault="009C1479" w:rsidP="000A066B">
            <w:pPr>
              <w:pStyle w:val="TableParagraph"/>
              <w:numPr>
                <w:ilvl w:val="0"/>
                <w:numId w:val="2"/>
              </w:numPr>
              <w:tabs>
                <w:tab w:val="left" w:pos="827"/>
                <w:tab w:val="left" w:pos="828"/>
              </w:tabs>
              <w:spacing w:before="39"/>
              <w:ind w:hanging="360"/>
              <w:rPr>
                <w:b/>
              </w:rPr>
            </w:pPr>
            <w:r>
              <w:rPr>
                <w:b/>
              </w:rPr>
              <w:t>Author</w:t>
            </w:r>
          </w:p>
          <w:p w14:paraId="64B6DEC3" w14:textId="77777777" w:rsidR="009C1479" w:rsidRDefault="009C1479" w:rsidP="000A066B">
            <w:pPr>
              <w:pStyle w:val="TableParagraph"/>
              <w:numPr>
                <w:ilvl w:val="0"/>
                <w:numId w:val="2"/>
              </w:numPr>
              <w:tabs>
                <w:tab w:val="left" w:pos="827"/>
                <w:tab w:val="left" w:pos="828"/>
              </w:tabs>
              <w:spacing w:before="41"/>
              <w:ind w:hanging="360"/>
              <w:rPr>
                <w:b/>
              </w:rPr>
            </w:pPr>
            <w:r>
              <w:rPr>
                <w:b/>
              </w:rPr>
              <w:t>Date</w:t>
            </w:r>
          </w:p>
          <w:p w14:paraId="568CDB38" w14:textId="77777777" w:rsidR="009C1479" w:rsidRDefault="009C1479" w:rsidP="000A066B">
            <w:pPr>
              <w:pStyle w:val="TableParagraph"/>
              <w:numPr>
                <w:ilvl w:val="0"/>
                <w:numId w:val="2"/>
              </w:numPr>
              <w:tabs>
                <w:tab w:val="left" w:pos="827"/>
                <w:tab w:val="left" w:pos="828"/>
              </w:tabs>
              <w:spacing w:before="39"/>
              <w:ind w:hanging="360"/>
              <w:rPr>
                <w:b/>
              </w:rPr>
            </w:pPr>
            <w:r>
              <w:rPr>
                <w:b/>
              </w:rPr>
              <w:t>Citation, including page</w:t>
            </w:r>
            <w:r>
              <w:rPr>
                <w:b/>
                <w:spacing w:val="-4"/>
              </w:rPr>
              <w:t xml:space="preserve"> </w:t>
            </w:r>
            <w:r>
              <w:rPr>
                <w:b/>
              </w:rPr>
              <w:t>number</w:t>
            </w:r>
          </w:p>
          <w:p w14:paraId="74C2E143" w14:textId="77777777" w:rsidR="009C1479" w:rsidRDefault="009C1479" w:rsidP="000A066B">
            <w:pPr>
              <w:pStyle w:val="TableParagraph"/>
              <w:numPr>
                <w:ilvl w:val="0"/>
                <w:numId w:val="2"/>
              </w:numPr>
              <w:tabs>
                <w:tab w:val="left" w:pos="827"/>
                <w:tab w:val="left" w:pos="828"/>
              </w:tabs>
              <w:spacing w:before="42"/>
              <w:ind w:hanging="360"/>
              <w:rPr>
                <w:b/>
              </w:rPr>
            </w:pPr>
            <w:r>
              <w:rPr>
                <w:b/>
              </w:rPr>
              <w:t>URL</w:t>
            </w:r>
          </w:p>
        </w:tc>
        <w:tc>
          <w:tcPr>
            <w:tcW w:w="5131" w:type="dxa"/>
          </w:tcPr>
          <w:p w14:paraId="251BC85D" w14:textId="3246F672" w:rsidR="009C1479" w:rsidRPr="000D48C1" w:rsidRDefault="009C1479" w:rsidP="000A066B">
            <w:pPr>
              <w:rPr>
                <w:rFonts w:asciiTheme="minorHAnsi" w:hAnsiTheme="minorHAnsi" w:cstheme="minorHAnsi"/>
              </w:rPr>
            </w:pPr>
            <w:r w:rsidRPr="000D48C1">
              <w:rPr>
                <w:rFonts w:asciiTheme="minorHAnsi" w:hAnsiTheme="minorHAnsi" w:cstheme="minorHAnsi"/>
              </w:rPr>
              <w:t>Molecular Biomarkers for the Evaluation of Colorectal Cancer</w:t>
            </w:r>
          </w:p>
          <w:p w14:paraId="06EAA59A" w14:textId="288E4278" w:rsidR="009C1479" w:rsidRPr="000D48C1" w:rsidRDefault="009C1479" w:rsidP="000A066B">
            <w:pPr>
              <w:rPr>
                <w:rFonts w:asciiTheme="minorHAnsi" w:hAnsiTheme="minorHAnsi" w:cstheme="minorHAnsi"/>
              </w:rPr>
            </w:pPr>
            <w:r w:rsidRPr="000D48C1">
              <w:rPr>
                <w:rStyle w:val="contribdegrees"/>
                <w:rFonts w:asciiTheme="minorHAnsi" w:hAnsiTheme="minorHAnsi" w:cstheme="minorHAnsi"/>
                <w:color w:val="000000"/>
              </w:rPr>
              <w:t>Antonia R. Sepulveda, Stanley R. Hamilton, Carmen J. Allegra, Wayne Grody, Allison M. Cushman-</w:t>
            </w:r>
            <w:proofErr w:type="spellStart"/>
            <w:r w:rsidRPr="000D48C1">
              <w:rPr>
                <w:rStyle w:val="contribdegrees"/>
                <w:rFonts w:asciiTheme="minorHAnsi" w:hAnsiTheme="minorHAnsi" w:cstheme="minorHAnsi"/>
                <w:color w:val="000000"/>
              </w:rPr>
              <w:t>Vokoun</w:t>
            </w:r>
            <w:proofErr w:type="spellEnd"/>
            <w:r w:rsidRPr="000D48C1">
              <w:rPr>
                <w:rStyle w:val="contribdegrees"/>
                <w:rFonts w:asciiTheme="minorHAnsi" w:hAnsiTheme="minorHAnsi" w:cstheme="minorHAnsi"/>
                <w:color w:val="000000"/>
              </w:rPr>
              <w:t xml:space="preserve">, William K. Funkhouser, Scott E. </w:t>
            </w:r>
            <w:proofErr w:type="spellStart"/>
            <w:r w:rsidRPr="000D48C1">
              <w:rPr>
                <w:rStyle w:val="contribdegrees"/>
                <w:rFonts w:asciiTheme="minorHAnsi" w:hAnsiTheme="minorHAnsi" w:cstheme="minorHAnsi"/>
                <w:color w:val="000000"/>
              </w:rPr>
              <w:t>Kopetz</w:t>
            </w:r>
            <w:proofErr w:type="spellEnd"/>
            <w:r w:rsidRPr="000D48C1">
              <w:rPr>
                <w:rStyle w:val="contribdegrees"/>
                <w:rFonts w:asciiTheme="minorHAnsi" w:hAnsiTheme="minorHAnsi" w:cstheme="minorHAnsi"/>
                <w:color w:val="000000"/>
              </w:rPr>
              <w:t xml:space="preserve">, Christopher Lieu, </w:t>
            </w:r>
            <w:proofErr w:type="spellStart"/>
            <w:r w:rsidRPr="000D48C1">
              <w:rPr>
                <w:rStyle w:val="contribdegrees"/>
                <w:rFonts w:asciiTheme="minorHAnsi" w:hAnsiTheme="minorHAnsi" w:cstheme="minorHAnsi"/>
                <w:color w:val="000000"/>
              </w:rPr>
              <w:t>Noralane</w:t>
            </w:r>
            <w:proofErr w:type="spellEnd"/>
            <w:r w:rsidRPr="000D48C1">
              <w:rPr>
                <w:rStyle w:val="contribdegrees"/>
                <w:rFonts w:asciiTheme="minorHAnsi" w:hAnsiTheme="minorHAnsi" w:cstheme="minorHAnsi"/>
                <w:color w:val="000000"/>
              </w:rPr>
              <w:t xml:space="preserve"> M. Lindor, Bruce D. Minsky, Federico A. </w:t>
            </w:r>
            <w:proofErr w:type="spellStart"/>
            <w:r w:rsidRPr="000D48C1">
              <w:rPr>
                <w:rStyle w:val="contribdegrees"/>
                <w:rFonts w:asciiTheme="minorHAnsi" w:hAnsiTheme="minorHAnsi" w:cstheme="minorHAnsi"/>
                <w:color w:val="000000"/>
              </w:rPr>
              <w:t>Monzon</w:t>
            </w:r>
            <w:proofErr w:type="spellEnd"/>
            <w:r w:rsidRPr="000D48C1">
              <w:rPr>
                <w:rStyle w:val="contribdegrees"/>
                <w:rFonts w:asciiTheme="minorHAnsi" w:hAnsiTheme="minorHAnsi" w:cstheme="minorHAnsi"/>
                <w:color w:val="000000"/>
              </w:rPr>
              <w:t>, Daniel J. Sargent</w:t>
            </w:r>
            <w:hyperlink r:id="rId25" w:history="1">
              <w:r w:rsidRPr="000D48C1">
                <w:rPr>
                  <w:rStyle w:val="Hyperlink"/>
                  <w:rFonts w:asciiTheme="minorHAnsi" w:hAnsiTheme="minorHAnsi" w:cstheme="minorHAnsi"/>
                  <w:color w:val="337ABD"/>
                </w:rPr>
                <w:t>†</w:t>
              </w:r>
            </w:hyperlink>
            <w:r w:rsidRPr="000D48C1">
              <w:rPr>
                <w:rStyle w:val="contribdegrees"/>
                <w:rFonts w:asciiTheme="minorHAnsi" w:hAnsiTheme="minorHAnsi" w:cstheme="minorHAnsi"/>
                <w:color w:val="000000"/>
              </w:rPr>
              <w:t xml:space="preserve"> Veena M. Singh, Joseph Willis, Jennifer Clark, Carol </w:t>
            </w:r>
            <w:proofErr w:type="spellStart"/>
            <w:r w:rsidRPr="000D48C1">
              <w:rPr>
                <w:rStyle w:val="contribdegrees"/>
                <w:rFonts w:asciiTheme="minorHAnsi" w:hAnsiTheme="minorHAnsi" w:cstheme="minorHAnsi"/>
                <w:color w:val="000000"/>
              </w:rPr>
              <w:t>Colasacco</w:t>
            </w:r>
            <w:proofErr w:type="spellEnd"/>
            <w:r w:rsidRPr="000D48C1">
              <w:rPr>
                <w:rStyle w:val="contribdegrees"/>
                <w:rFonts w:asciiTheme="minorHAnsi" w:hAnsiTheme="minorHAnsi" w:cstheme="minorHAnsi"/>
                <w:color w:val="000000"/>
              </w:rPr>
              <w:t>, R. Bryan Rumble, Robyn Temple-</w:t>
            </w:r>
            <w:proofErr w:type="spellStart"/>
            <w:r w:rsidRPr="000D48C1">
              <w:rPr>
                <w:rStyle w:val="contribdegrees"/>
                <w:rFonts w:asciiTheme="minorHAnsi" w:hAnsiTheme="minorHAnsi" w:cstheme="minorHAnsi"/>
                <w:color w:val="000000"/>
              </w:rPr>
              <w:t>Smolkin</w:t>
            </w:r>
            <w:proofErr w:type="spellEnd"/>
            <w:r w:rsidRPr="000D48C1">
              <w:rPr>
                <w:rStyle w:val="contribdegrees"/>
                <w:rFonts w:asciiTheme="minorHAnsi" w:hAnsiTheme="minorHAnsi" w:cstheme="minorHAnsi"/>
                <w:color w:val="000000"/>
              </w:rPr>
              <w:t>, Christina B. Ventura, and Jan A. Nowak</w:t>
            </w:r>
          </w:p>
          <w:p w14:paraId="16A0D6A1" w14:textId="77777777" w:rsidR="000D48C1" w:rsidRPr="000D48C1" w:rsidRDefault="009C1479" w:rsidP="000D48C1">
            <w:pPr>
              <w:rPr>
                <w:rFonts w:asciiTheme="minorHAnsi" w:hAnsiTheme="minorHAnsi" w:cstheme="minorHAnsi"/>
              </w:rPr>
            </w:pPr>
            <w:r w:rsidRPr="000D48C1">
              <w:rPr>
                <w:rFonts w:asciiTheme="minorHAnsi" w:hAnsiTheme="minorHAnsi" w:cstheme="minorHAnsi"/>
              </w:rPr>
              <w:t>May 21, 2017</w:t>
            </w:r>
          </w:p>
          <w:p w14:paraId="7952E649" w14:textId="440533CB" w:rsidR="009C1479" w:rsidRPr="000D48C1" w:rsidRDefault="009C1479" w:rsidP="000D48C1">
            <w:pPr>
              <w:rPr>
                <w:rFonts w:asciiTheme="minorHAnsi" w:hAnsiTheme="minorHAnsi" w:cstheme="minorHAnsi"/>
              </w:rPr>
            </w:pPr>
            <w:r w:rsidRPr="000D48C1">
              <w:rPr>
                <w:rFonts w:asciiTheme="minorHAnsi" w:eastAsia="Trebuchet MS" w:hAnsiTheme="minorHAnsi" w:cstheme="minorHAnsi"/>
                <w:lang w:eastAsia="zh-CN" w:bidi="hi-IN"/>
              </w:rPr>
              <w:t xml:space="preserve">Sepulveda AR, Hamilton SR, Allegra CJ, et al: Molecular Biomarkers for the Evaluation of Colorectal Cancer: Guideline </w:t>
            </w:r>
            <w:proofErr w:type="gramStart"/>
            <w:r w:rsidRPr="000D48C1">
              <w:rPr>
                <w:rFonts w:asciiTheme="minorHAnsi" w:eastAsia="Trebuchet MS" w:hAnsiTheme="minorHAnsi" w:cstheme="minorHAnsi"/>
                <w:lang w:eastAsia="zh-CN" w:bidi="hi-IN"/>
              </w:rPr>
              <w:t>From</w:t>
            </w:r>
            <w:proofErr w:type="gramEnd"/>
            <w:r w:rsidRPr="000D48C1">
              <w:rPr>
                <w:rFonts w:asciiTheme="minorHAnsi" w:eastAsia="Trebuchet MS" w:hAnsiTheme="minorHAnsi" w:cstheme="minorHAnsi"/>
                <w:lang w:eastAsia="zh-CN" w:bidi="hi-IN"/>
              </w:rPr>
              <w:t xml:space="preserve"> the American Society for Clinical Pathology, College of American Pathologists, Association for Molecular Pathology, and the American Society of Clinical Oncology. Journal of Clinical Oncology 35:1453-1486, 2017</w:t>
            </w:r>
          </w:p>
          <w:p w14:paraId="51416A2C" w14:textId="13CA48CB" w:rsidR="009C1479" w:rsidRDefault="004E1553" w:rsidP="009C1479">
            <w:pPr>
              <w:rPr>
                <w:rFonts w:ascii="Times New Roman"/>
              </w:rPr>
            </w:pPr>
            <w:hyperlink r:id="rId26" w:history="1">
              <w:r w:rsidR="000D48C1" w:rsidRPr="000D48C1">
                <w:rPr>
                  <w:rStyle w:val="Hyperlink"/>
                  <w:rFonts w:asciiTheme="minorHAnsi" w:hAnsiTheme="minorHAnsi" w:cstheme="minorHAnsi"/>
                </w:rPr>
                <w:t>https://ascopubs.org/doi/full/10.1200/JCO.2016.71.9807</w:t>
              </w:r>
            </w:hyperlink>
            <w:r w:rsidR="000D48C1">
              <w:rPr>
                <w:rFonts w:ascii="Times New Roman"/>
              </w:rPr>
              <w:t xml:space="preserve"> </w:t>
            </w:r>
          </w:p>
        </w:tc>
      </w:tr>
      <w:tr w:rsidR="009C1479" w14:paraId="24C387CB" w14:textId="77777777" w:rsidTr="000A066B">
        <w:trPr>
          <w:gridAfter w:val="1"/>
          <w:wAfter w:w="5131" w:type="dxa"/>
          <w:trHeight w:val="1341"/>
        </w:trPr>
        <w:tc>
          <w:tcPr>
            <w:tcW w:w="4068" w:type="dxa"/>
          </w:tcPr>
          <w:p w14:paraId="7FD4CC03" w14:textId="77777777" w:rsidR="009C1479" w:rsidRDefault="009C1479" w:rsidP="000A066B">
            <w:pPr>
              <w:pStyle w:val="TableParagraph"/>
              <w:ind w:right="200"/>
            </w:pPr>
            <w:r>
              <w:t>Quote the guideline or recommendation verbatim about the process, structure or intermediate outcome being measured. If not a guideline, summarize the</w:t>
            </w:r>
          </w:p>
          <w:p w14:paraId="21A3960A" w14:textId="77777777" w:rsidR="009C1479" w:rsidRDefault="009C1479" w:rsidP="000A066B">
            <w:pPr>
              <w:pStyle w:val="TableParagraph"/>
              <w:spacing w:line="248" w:lineRule="exact"/>
            </w:pPr>
            <w:r>
              <w:t>conclusions from the SR.</w:t>
            </w:r>
          </w:p>
        </w:tc>
      </w:tr>
    </w:tbl>
    <w:p w14:paraId="60AB037F" w14:textId="77777777" w:rsidR="00E01D63" w:rsidRDefault="000D48C1" w:rsidP="001D7A04">
      <w:pPr>
        <w:pStyle w:val="CommentText"/>
        <w:rPr>
          <w:ins w:id="7" w:author="Caitlin Drumheller" w:date="2019-11-12T11:35:00Z"/>
          <w:rFonts w:asciiTheme="minorHAnsi" w:eastAsiaTheme="minorHAnsi" w:hAnsiTheme="minorHAnsi" w:cstheme="minorHAnsi"/>
          <w:lang w:bidi="ar-SA"/>
        </w:rPr>
      </w:pPr>
      <w:r w:rsidRPr="00771FDF">
        <w:rPr>
          <w:rFonts w:asciiTheme="minorHAnsi" w:hAnsiTheme="minorHAnsi" w:cstheme="minorHAnsi"/>
          <w:highlight w:val="yellow"/>
        </w:rPr>
        <w:t>“</w:t>
      </w:r>
      <w:commentRangeStart w:id="8"/>
      <w:commentRangeStart w:id="9"/>
      <w:r w:rsidRPr="00771FDF">
        <w:rPr>
          <w:rFonts w:asciiTheme="minorHAnsi" w:eastAsiaTheme="minorHAnsi" w:hAnsiTheme="minorHAnsi" w:cstheme="minorHAnsi"/>
          <w:highlight w:val="yellow"/>
          <w:lang w:bidi="ar-SA"/>
        </w:rPr>
        <w:t>Colorectal carcinoma patients being considered for anti-EGFR therapy must receive RAS mutational testing. Mutational analysis should include KRAS and NRAS codons 12, 13 of exon 2; 59, 61 of exon 3; and 117 and 146 of exon 4 (“expanded” or “extended” RAS)”</w:t>
      </w:r>
      <w:r w:rsidRPr="00AD60C2">
        <w:rPr>
          <w:rFonts w:asciiTheme="minorHAnsi" w:eastAsiaTheme="minorHAnsi" w:hAnsiTheme="minorHAnsi" w:cstheme="minorHAnsi"/>
          <w:lang w:bidi="ar-SA"/>
        </w:rPr>
        <w:t xml:space="preserve"> </w:t>
      </w:r>
      <w:commentRangeEnd w:id="8"/>
      <w:commentRangeEnd w:id="9"/>
    </w:p>
    <w:p w14:paraId="16FF711B" w14:textId="77777777" w:rsidR="00E01D63" w:rsidRDefault="00E01D63" w:rsidP="001D7A04">
      <w:pPr>
        <w:pStyle w:val="CommentText"/>
        <w:rPr>
          <w:ins w:id="10" w:author="Caitlin Drumheller" w:date="2019-11-12T11:35:00Z"/>
          <w:rFonts w:asciiTheme="minorHAnsi" w:eastAsiaTheme="minorHAnsi" w:hAnsiTheme="minorHAnsi" w:cstheme="minorHAnsi"/>
          <w:lang w:bidi="ar-SA"/>
        </w:rPr>
      </w:pPr>
    </w:p>
    <w:p w14:paraId="5554C6C5" w14:textId="4306CB1D" w:rsidR="00E01D63" w:rsidRDefault="00E01D63" w:rsidP="001D7A04">
      <w:pPr>
        <w:pStyle w:val="CommentText"/>
        <w:rPr>
          <w:ins w:id="11" w:author="Caitlin Drumheller" w:date="2019-11-12T11:35:00Z"/>
        </w:rPr>
      </w:pPr>
      <w:ins w:id="12" w:author="Caitlin Drumheller" w:date="2019-11-12T11:35:00Z">
        <w:r>
          <w:t xml:space="preserve">“Current evidence indicates that both cetuximab and panitumumab should only be prescribed for patients with metastatic CRCs that are nonmutated/wild type for all known RAS-activating mutations.” </w:t>
        </w:r>
      </w:ins>
    </w:p>
    <w:tbl>
      <w:tblPr>
        <w:tblW w:w="0" w:type="auto"/>
        <w:tblInd w:w="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31"/>
        <w:gridCol w:w="5131"/>
      </w:tblGrid>
      <w:tr w:rsidR="009C1479" w14:paraId="436F97A0" w14:textId="77777777" w:rsidTr="000A066B">
        <w:trPr>
          <w:gridAfter w:val="1"/>
          <w:wAfter w:w="5131" w:type="dxa"/>
          <w:trHeight w:val="1341"/>
        </w:trPr>
        <w:tc>
          <w:tcPr>
            <w:tcW w:w="5131" w:type="dxa"/>
          </w:tcPr>
          <w:p w14:paraId="1BBFB65B" w14:textId="641A0593" w:rsidR="009C1479" w:rsidRPr="001A137A" w:rsidRDefault="00612635" w:rsidP="00E01D63">
            <w:pPr>
              <w:widowControl/>
              <w:adjustRightInd w:val="0"/>
              <w:rPr>
                <w:rFonts w:asciiTheme="minorHAnsi" w:eastAsiaTheme="minorHAnsi" w:hAnsiTheme="minorHAnsi" w:cstheme="minorHAnsi"/>
                <w:lang w:bidi="ar-SA"/>
              </w:rPr>
            </w:pPr>
            <w:del w:id="13" w:author="Caitlin Drumheller" w:date="2019-11-12T11:35:00Z">
              <w:r w:rsidDel="00E01D63">
                <w:rPr>
                  <w:rStyle w:val="CommentReference"/>
                </w:rPr>
                <w:commentReference w:id="8"/>
              </w:r>
            </w:del>
            <w:r w:rsidR="00E01D63">
              <w:rPr>
                <w:rStyle w:val="CommentReference"/>
              </w:rPr>
              <w:commentReference w:id="9"/>
            </w:r>
          </w:p>
        </w:tc>
      </w:tr>
      <w:tr w:rsidR="009C1479" w14:paraId="1CE7871F" w14:textId="77777777" w:rsidTr="000A066B">
        <w:trPr>
          <w:trHeight w:val="806"/>
        </w:trPr>
        <w:tc>
          <w:tcPr>
            <w:tcW w:w="4068" w:type="dxa"/>
          </w:tcPr>
          <w:p w14:paraId="7C3D3C34" w14:textId="77777777" w:rsidR="009C1479" w:rsidRDefault="009C1479" w:rsidP="00E01D63">
            <w:pPr>
              <w:pStyle w:val="TableParagraph"/>
              <w:ind w:right="116"/>
            </w:pPr>
            <w:r>
              <w:t xml:space="preserve">Grade assigned to the </w:t>
            </w:r>
            <w:r>
              <w:rPr>
                <w:b/>
              </w:rPr>
              <w:t xml:space="preserve">evidence </w:t>
            </w:r>
            <w:r>
              <w:t>associated with the recommendation with the</w:t>
            </w:r>
          </w:p>
          <w:p w14:paraId="543B7F57" w14:textId="77777777" w:rsidR="009C1479" w:rsidRDefault="009C1479" w:rsidP="00E01D63">
            <w:pPr>
              <w:pStyle w:val="TableParagraph"/>
              <w:spacing w:line="249" w:lineRule="exact"/>
            </w:pPr>
            <w:r>
              <w:t>definition of the grade</w:t>
            </w:r>
          </w:p>
        </w:tc>
        <w:tc>
          <w:tcPr>
            <w:tcW w:w="5131" w:type="dxa"/>
          </w:tcPr>
          <w:p w14:paraId="614D11AB" w14:textId="77777777" w:rsidR="000D48C1" w:rsidRPr="00AD60C2" w:rsidRDefault="000D48C1" w:rsidP="00E01D63">
            <w:pPr>
              <w:widowControl/>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Strength of Evidence: convincing/adequate, benefits</w:t>
            </w:r>
          </w:p>
          <w:p w14:paraId="2114E500" w14:textId="77777777" w:rsidR="009C1479" w:rsidRPr="00AD60C2" w:rsidRDefault="000D48C1" w:rsidP="00E01D63">
            <w:pPr>
              <w:pStyle w:val="TableParagraph"/>
              <w:ind w:left="0"/>
              <w:rPr>
                <w:rFonts w:asciiTheme="minorHAnsi" w:eastAsiaTheme="minorHAnsi" w:hAnsiTheme="minorHAnsi" w:cstheme="minorHAnsi"/>
                <w:lang w:bidi="ar-SA"/>
              </w:rPr>
            </w:pPr>
            <w:r w:rsidRPr="00AD60C2">
              <w:rPr>
                <w:rFonts w:asciiTheme="minorHAnsi" w:eastAsiaTheme="minorHAnsi" w:hAnsiTheme="minorHAnsi" w:cstheme="minorHAnsi"/>
                <w:lang w:bidi="ar-SA"/>
              </w:rPr>
              <w:t>outweigh harms; Quality of Evidence: high/intermediate</w:t>
            </w:r>
          </w:p>
          <w:p w14:paraId="15EBC9C9" w14:textId="77777777" w:rsidR="000D48C1" w:rsidRPr="00AD60C2" w:rsidRDefault="000D48C1" w:rsidP="000D48C1">
            <w:pPr>
              <w:pStyle w:val="TableParagraph"/>
              <w:ind w:left="0"/>
              <w:rPr>
                <w:rFonts w:asciiTheme="minorHAnsi" w:eastAsiaTheme="minorHAnsi" w:hAnsiTheme="minorHAnsi" w:cstheme="minorHAnsi"/>
                <w:lang w:bidi="ar-SA"/>
              </w:rPr>
            </w:pPr>
          </w:p>
          <w:p w14:paraId="015711F1" w14:textId="57A9BF7C" w:rsidR="000D48C1" w:rsidRPr="00AD60C2" w:rsidRDefault="000D48C1" w:rsidP="00AD60C2">
            <w:pPr>
              <w:pStyle w:val="ListParagraph"/>
              <w:widowControl/>
              <w:numPr>
                <w:ilvl w:val="0"/>
                <w:numId w:val="13"/>
              </w:numPr>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Convincing: High confidence that available evidence reflects true effect. Further research is very</w:t>
            </w:r>
            <w:r w:rsidR="008D10E3"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 xml:space="preserve">unlikely to change the confidence in the </w:t>
            </w:r>
            <w:r w:rsidRPr="00AD60C2">
              <w:rPr>
                <w:rFonts w:asciiTheme="minorHAnsi" w:eastAsiaTheme="minorHAnsi" w:hAnsiTheme="minorHAnsi" w:cstheme="minorHAnsi"/>
                <w:lang w:bidi="ar-SA"/>
              </w:rPr>
              <w:lastRenderedPageBreak/>
              <w:t>estimate of effect.</w:t>
            </w:r>
            <w:r w:rsidR="00AD60C2" w:rsidRPr="00AD60C2">
              <w:rPr>
                <w:rFonts w:asciiTheme="minorHAnsi" w:eastAsiaTheme="minorHAnsi" w:hAnsiTheme="minorHAnsi" w:cstheme="minorHAnsi"/>
                <w:lang w:bidi="ar-SA"/>
              </w:rPr>
              <w:t xml:space="preserve"> High/intermediate quality of evidence.</w:t>
            </w:r>
          </w:p>
          <w:p w14:paraId="09910E8A" w14:textId="4098ED17" w:rsidR="000D48C1" w:rsidRPr="00AD60C2" w:rsidRDefault="000D48C1" w:rsidP="00AD60C2">
            <w:pPr>
              <w:pStyle w:val="ListParagraph"/>
              <w:widowControl/>
              <w:numPr>
                <w:ilvl w:val="0"/>
                <w:numId w:val="13"/>
              </w:numPr>
              <w:adjustRightInd w:val="0"/>
              <w:rPr>
                <w:rFonts w:asciiTheme="minorHAnsi" w:eastAsiaTheme="minorHAnsi" w:hAnsiTheme="minorHAnsi" w:cstheme="minorHAnsi"/>
                <w:lang w:bidi="ar-SA"/>
              </w:rPr>
            </w:pPr>
            <w:r w:rsidRPr="00AD60C2">
              <w:rPr>
                <w:rFonts w:asciiTheme="minorHAnsi" w:eastAsiaTheme="minorHAnsi" w:hAnsiTheme="minorHAnsi" w:cstheme="minorHAnsi"/>
                <w:lang w:bidi="ar-SA"/>
              </w:rPr>
              <w:t>Adequate: Moderate confidence that available evidence reflects true effect. Further research</w:t>
            </w:r>
            <w:r w:rsidR="008D10E3"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is likely to have an important impact on the confidence in estimate of effect and</w:t>
            </w:r>
            <w:r w:rsidR="00AD60C2" w:rsidRP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may change the estimate.</w:t>
            </w:r>
            <w:r w:rsidR="00AD60C2" w:rsidRPr="00AD60C2">
              <w:rPr>
                <w:rFonts w:asciiTheme="minorHAnsi" w:eastAsiaTheme="minorHAnsi" w:hAnsiTheme="minorHAnsi" w:cstheme="minorHAnsi"/>
                <w:lang w:bidi="ar-SA"/>
              </w:rPr>
              <w:t xml:space="preserve"> Intermediate/low quality of evidence.</w:t>
            </w:r>
          </w:p>
        </w:tc>
      </w:tr>
      <w:tr w:rsidR="009C1479" w14:paraId="17FADE71" w14:textId="77777777" w:rsidTr="000A066B">
        <w:trPr>
          <w:trHeight w:val="537"/>
        </w:trPr>
        <w:tc>
          <w:tcPr>
            <w:tcW w:w="4068" w:type="dxa"/>
          </w:tcPr>
          <w:p w14:paraId="79377292" w14:textId="77777777" w:rsidR="009C1479" w:rsidRDefault="009C1479" w:rsidP="000A066B">
            <w:pPr>
              <w:pStyle w:val="TableParagraph"/>
              <w:spacing w:line="268" w:lineRule="exact"/>
            </w:pPr>
            <w:r>
              <w:lastRenderedPageBreak/>
              <w:t>Provide all other grades and definitions</w:t>
            </w:r>
          </w:p>
          <w:p w14:paraId="5F3341B9" w14:textId="77777777" w:rsidR="009C1479" w:rsidRDefault="009C1479" w:rsidP="000A066B">
            <w:pPr>
              <w:pStyle w:val="TableParagraph"/>
              <w:spacing w:line="249" w:lineRule="exact"/>
            </w:pPr>
            <w:r>
              <w:t>from the evidence grading system</w:t>
            </w:r>
          </w:p>
        </w:tc>
        <w:tc>
          <w:tcPr>
            <w:tcW w:w="5131" w:type="dxa"/>
          </w:tcPr>
          <w:p w14:paraId="2EB21FB7" w14:textId="45D30CC3" w:rsidR="009C1479" w:rsidRDefault="008B40EA" w:rsidP="000A066B">
            <w:pPr>
              <w:pStyle w:val="TableParagraph"/>
              <w:ind w:left="0"/>
              <w:rPr>
                <w:rFonts w:asciiTheme="minorHAnsi" w:hAnsiTheme="minorHAnsi" w:cstheme="minorHAnsi"/>
              </w:rPr>
            </w:pPr>
            <w:r w:rsidRPr="00AD60C2">
              <w:rPr>
                <w:rFonts w:asciiTheme="minorHAnsi" w:hAnsiTheme="minorHAnsi" w:cstheme="minorHAnsi"/>
              </w:rPr>
              <w:t>Grades for Strength of Evidence</w:t>
            </w:r>
          </w:p>
          <w:p w14:paraId="4C9D6A8F" w14:textId="77777777" w:rsidR="00AD60C2" w:rsidRPr="00AD60C2" w:rsidRDefault="00AD60C2" w:rsidP="000A066B">
            <w:pPr>
              <w:pStyle w:val="TableParagraph"/>
              <w:ind w:left="0"/>
              <w:rPr>
                <w:rFonts w:asciiTheme="minorHAnsi" w:hAnsiTheme="minorHAnsi" w:cstheme="minorHAnsi"/>
              </w:rPr>
            </w:pPr>
          </w:p>
          <w:p w14:paraId="4452CEEA" w14:textId="1FA2F1A3" w:rsidR="008B40EA"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 xml:space="preserve">Convincing: </w:t>
            </w:r>
            <w:r w:rsidRPr="00AD60C2">
              <w:rPr>
                <w:rFonts w:asciiTheme="minorHAnsi" w:eastAsiaTheme="minorHAnsi" w:hAnsiTheme="minorHAnsi" w:cstheme="minorHAnsi"/>
                <w:lang w:bidi="ar-SA"/>
              </w:rPr>
              <w:t>High confidence that available evidence reflects true effect. Further research is very unlikely to change the confidence in the estimate of effect. High/intermediate quality of evidence</w:t>
            </w:r>
            <w:r w:rsidR="00AD60C2">
              <w:rPr>
                <w:rFonts w:asciiTheme="minorHAnsi" w:eastAsiaTheme="minorHAnsi" w:hAnsiTheme="minorHAnsi" w:cstheme="minorHAnsi"/>
                <w:lang w:bidi="ar-SA"/>
              </w:rPr>
              <w:t>.</w:t>
            </w:r>
          </w:p>
          <w:p w14:paraId="29C7921E" w14:textId="35EEA7AA" w:rsidR="008B40EA" w:rsidRPr="00AD60C2" w:rsidRDefault="008B40EA" w:rsidP="008B40EA">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 xml:space="preserve">Adequate: </w:t>
            </w:r>
            <w:r w:rsidRPr="00AD60C2">
              <w:rPr>
                <w:rFonts w:asciiTheme="minorHAnsi" w:eastAsiaTheme="minorHAnsi" w:hAnsiTheme="minorHAnsi" w:cstheme="minorHAnsi"/>
                <w:lang w:bidi="ar-SA"/>
              </w:rPr>
              <w:t>Moderate confidence that available evidence reflects true effect. Further research</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is likely to have an important impact on the confidence in estimate of effect and may change the estimate. Intermediate/low quality of evidence</w:t>
            </w:r>
            <w:r w:rsidR="00AD60C2">
              <w:rPr>
                <w:rFonts w:asciiTheme="minorHAnsi" w:eastAsiaTheme="minorHAnsi" w:hAnsiTheme="minorHAnsi" w:cstheme="minorHAnsi"/>
                <w:lang w:bidi="ar-SA"/>
              </w:rPr>
              <w:t>.</w:t>
            </w:r>
          </w:p>
          <w:p w14:paraId="49A07139" w14:textId="2DBFE631" w:rsidR="008B40EA"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 xml:space="preserve">Inadequate: </w:t>
            </w:r>
            <w:r w:rsidRPr="00AD60C2">
              <w:rPr>
                <w:rFonts w:asciiTheme="minorHAnsi" w:eastAsiaTheme="minorHAnsi" w:hAnsiTheme="minorHAnsi" w:cstheme="minorHAnsi"/>
                <w:lang w:bidi="ar-SA"/>
              </w:rPr>
              <w:t>Little confidence that available evidence reflects true effect. Further research is</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very likely to have an important impact on the confidence in the estimate of effect</w:t>
            </w:r>
            <w:r w:rsidR="00AD60C2">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and is likely to change the estimate.</w:t>
            </w:r>
            <w:r w:rsidR="00AD60C2" w:rsidRPr="00AD60C2">
              <w:rPr>
                <w:rFonts w:asciiTheme="minorHAnsi" w:eastAsiaTheme="minorHAnsi" w:hAnsiTheme="minorHAnsi" w:cstheme="minorHAnsi"/>
                <w:lang w:bidi="ar-SA"/>
              </w:rPr>
              <w:t xml:space="preserve"> Low/insufficient quality of evidence and Expert Panel</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uses formal consensus process to reach</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recommendation</w:t>
            </w:r>
            <w:r w:rsidR="00AD60C2">
              <w:rPr>
                <w:rFonts w:asciiTheme="minorHAnsi" w:eastAsiaTheme="minorHAnsi" w:hAnsiTheme="minorHAnsi" w:cstheme="minorHAnsi"/>
                <w:lang w:bidi="ar-SA"/>
              </w:rPr>
              <w:t>.</w:t>
            </w:r>
          </w:p>
          <w:p w14:paraId="4C6D4B9F" w14:textId="3E94DC44" w:rsidR="008D10E3" w:rsidRPr="00AD60C2" w:rsidRDefault="008B40EA" w:rsidP="00AD60C2">
            <w:pPr>
              <w:pStyle w:val="ListParagraph"/>
              <w:widowControl/>
              <w:numPr>
                <w:ilvl w:val="0"/>
                <w:numId w:val="12"/>
              </w:numPr>
              <w:adjustRightInd w:val="0"/>
              <w:rPr>
                <w:rFonts w:asciiTheme="minorHAnsi" w:eastAsiaTheme="minorHAnsi" w:hAnsiTheme="minorHAnsi" w:cstheme="minorHAnsi"/>
                <w:lang w:bidi="ar-SA"/>
              </w:rPr>
            </w:pPr>
            <w:r w:rsidRPr="00AD60C2">
              <w:rPr>
                <w:rFonts w:asciiTheme="minorHAnsi" w:hAnsiTheme="minorHAnsi" w:cstheme="minorHAnsi"/>
              </w:rPr>
              <w:t>Insufficient</w:t>
            </w:r>
            <w:r w:rsidR="00AD60C2" w:rsidRPr="00AD60C2">
              <w:rPr>
                <w:rFonts w:asciiTheme="minorHAnsi" w:hAnsiTheme="minorHAnsi" w:cstheme="minorHAnsi"/>
              </w:rPr>
              <w:t xml:space="preserve">: </w:t>
            </w:r>
            <w:r w:rsidR="00AD60C2" w:rsidRPr="00AD60C2">
              <w:rPr>
                <w:rFonts w:asciiTheme="minorHAnsi" w:eastAsiaTheme="minorHAnsi" w:hAnsiTheme="minorHAnsi" w:cstheme="minorHAnsi"/>
                <w:lang w:bidi="ar-SA"/>
              </w:rPr>
              <w:t>Evidence is insufficient to discern net effect. Any estimate of effect is very</w:t>
            </w:r>
            <w:r w:rsidR="00AD60C2">
              <w:rPr>
                <w:rFonts w:asciiTheme="minorHAnsi" w:eastAsiaTheme="minorHAnsi" w:hAnsiTheme="minorHAnsi" w:cstheme="minorHAnsi"/>
                <w:lang w:bidi="ar-SA"/>
              </w:rPr>
              <w:t xml:space="preserve"> </w:t>
            </w:r>
            <w:r w:rsidR="00AD60C2" w:rsidRPr="00AD60C2">
              <w:rPr>
                <w:rFonts w:asciiTheme="minorHAnsi" w:eastAsiaTheme="minorHAnsi" w:hAnsiTheme="minorHAnsi" w:cstheme="minorHAnsi"/>
                <w:lang w:bidi="ar-SA"/>
              </w:rPr>
              <w:t xml:space="preserve">uncertain. Insufficient evidence and Expert Panel </w:t>
            </w:r>
            <w:proofErr w:type="gramStart"/>
            <w:r w:rsidR="00AD60C2" w:rsidRPr="00AD60C2">
              <w:rPr>
                <w:rFonts w:asciiTheme="minorHAnsi" w:eastAsiaTheme="minorHAnsi" w:hAnsiTheme="minorHAnsi" w:cstheme="minorHAnsi"/>
                <w:lang w:bidi="ar-SA"/>
              </w:rPr>
              <w:t>uses</w:t>
            </w:r>
            <w:proofErr w:type="gramEnd"/>
            <w:r w:rsidR="00AD60C2" w:rsidRPr="00AD60C2">
              <w:rPr>
                <w:rFonts w:asciiTheme="minorHAnsi" w:eastAsiaTheme="minorHAnsi" w:hAnsiTheme="minorHAnsi" w:cstheme="minorHAnsi"/>
                <w:lang w:bidi="ar-SA"/>
              </w:rPr>
              <w:t xml:space="preserve"> formal consensus process to reach recommendation</w:t>
            </w:r>
            <w:r w:rsidR="00AD60C2">
              <w:rPr>
                <w:rFonts w:asciiTheme="minorHAnsi" w:eastAsiaTheme="minorHAnsi" w:hAnsiTheme="minorHAnsi" w:cstheme="minorHAnsi"/>
                <w:lang w:bidi="ar-SA"/>
              </w:rPr>
              <w:t>.</w:t>
            </w:r>
          </w:p>
        </w:tc>
      </w:tr>
      <w:tr w:rsidR="009C1479" w14:paraId="14E26DB0" w14:textId="77777777" w:rsidTr="000A066B">
        <w:trPr>
          <w:trHeight w:val="537"/>
        </w:trPr>
        <w:tc>
          <w:tcPr>
            <w:tcW w:w="4068" w:type="dxa"/>
          </w:tcPr>
          <w:p w14:paraId="0E345A10" w14:textId="77777777" w:rsidR="009C1479" w:rsidRDefault="009C1479" w:rsidP="000A066B">
            <w:pPr>
              <w:pStyle w:val="TableParagraph"/>
              <w:spacing w:line="268" w:lineRule="exact"/>
              <w:rPr>
                <w:b/>
              </w:rPr>
            </w:pPr>
            <w:r>
              <w:t xml:space="preserve">Grade assigned to the </w:t>
            </w:r>
            <w:r>
              <w:rPr>
                <w:b/>
              </w:rPr>
              <w:t>recommendation</w:t>
            </w:r>
          </w:p>
          <w:p w14:paraId="096FD675" w14:textId="77777777" w:rsidR="009C1479" w:rsidRDefault="009C1479" w:rsidP="000A066B">
            <w:pPr>
              <w:pStyle w:val="TableParagraph"/>
              <w:spacing w:line="249" w:lineRule="exact"/>
            </w:pPr>
            <w:r>
              <w:t>with definition of the grade</w:t>
            </w:r>
          </w:p>
        </w:tc>
        <w:tc>
          <w:tcPr>
            <w:tcW w:w="5131" w:type="dxa"/>
          </w:tcPr>
          <w:p w14:paraId="581EE523" w14:textId="650AD923" w:rsidR="008B40EA" w:rsidRPr="008B40EA" w:rsidRDefault="008B40EA" w:rsidP="008B40EA">
            <w:pPr>
              <w:widowControl/>
              <w:adjustRightInd w:val="0"/>
              <w:rPr>
                <w:rFonts w:asciiTheme="minorHAnsi" w:eastAsiaTheme="minorHAnsi" w:hAnsiTheme="minorHAnsi" w:cstheme="minorHAnsi"/>
                <w:lang w:bidi="ar-SA"/>
              </w:rPr>
            </w:pPr>
            <w:r w:rsidRPr="008B40EA">
              <w:rPr>
                <w:rFonts w:asciiTheme="minorHAnsi" w:hAnsiTheme="minorHAnsi" w:cstheme="minorHAnsi"/>
              </w:rPr>
              <w:t xml:space="preserve">Recommendation: </w:t>
            </w:r>
            <w:r w:rsidRPr="008B40EA">
              <w:rPr>
                <w:rFonts w:asciiTheme="minorHAnsi" w:eastAsiaTheme="minorHAnsi" w:hAnsiTheme="minorHAnsi" w:cstheme="minorHAnsi"/>
                <w:lang w:bidi="ar-SA"/>
              </w:rPr>
              <w:t>Some limitations in strength of evidence (adequate or inadequate) and quality of evidence (intermediate or low), balance of benefits</w:t>
            </w:r>
          </w:p>
          <w:p w14:paraId="2282F44A" w14:textId="369671AB" w:rsidR="000D48C1" w:rsidRPr="008B40EA" w:rsidRDefault="008B40EA" w:rsidP="008D10E3">
            <w:pPr>
              <w:widowControl/>
              <w:adjustRightInd w:val="0"/>
              <w:rPr>
                <w:rFonts w:asciiTheme="minorHAnsi" w:eastAsiaTheme="minorHAnsi" w:hAnsiTheme="minorHAnsi" w:cstheme="minorHAnsi"/>
                <w:lang w:bidi="ar-SA"/>
              </w:rPr>
            </w:pPr>
            <w:r w:rsidRPr="008B40EA">
              <w:rPr>
                <w:rFonts w:asciiTheme="minorHAnsi" w:eastAsiaTheme="minorHAnsi" w:hAnsiTheme="minorHAnsi" w:cstheme="minorHAnsi"/>
                <w:lang w:bidi="ar-SA"/>
              </w:rPr>
              <w:t>and harms, values, or costs, but panel concludes that there is</w:t>
            </w:r>
            <w:r>
              <w:rPr>
                <w:rFonts w:asciiTheme="minorHAnsi" w:eastAsiaTheme="minorHAnsi" w:hAnsiTheme="minorHAnsi" w:cstheme="minorHAnsi"/>
                <w:lang w:bidi="ar-SA"/>
              </w:rPr>
              <w:t xml:space="preserve"> </w:t>
            </w:r>
            <w:proofErr w:type="gramStart"/>
            <w:r w:rsidRPr="008B40EA">
              <w:rPr>
                <w:rFonts w:asciiTheme="minorHAnsi" w:eastAsiaTheme="minorHAnsi" w:hAnsiTheme="minorHAnsi" w:cstheme="minorHAnsi"/>
                <w:lang w:bidi="ar-SA"/>
              </w:rPr>
              <w:t>sufficient</w:t>
            </w:r>
            <w:proofErr w:type="gramEnd"/>
            <w:r w:rsidRPr="008B40EA">
              <w:rPr>
                <w:rFonts w:asciiTheme="minorHAnsi" w:eastAsiaTheme="minorHAnsi" w:hAnsiTheme="minorHAnsi" w:cstheme="minorHAnsi"/>
                <w:lang w:bidi="ar-SA"/>
              </w:rPr>
              <w:t xml:space="preserve"> evidence and/or benefit to inform a recommendation</w:t>
            </w:r>
          </w:p>
        </w:tc>
      </w:tr>
      <w:tr w:rsidR="009C1479" w14:paraId="256FD97D" w14:textId="77777777" w:rsidTr="000A066B">
        <w:trPr>
          <w:trHeight w:val="537"/>
        </w:trPr>
        <w:tc>
          <w:tcPr>
            <w:tcW w:w="4068" w:type="dxa"/>
          </w:tcPr>
          <w:p w14:paraId="4D96B242" w14:textId="77777777" w:rsidR="009C1479" w:rsidRDefault="009C1479" w:rsidP="000A066B">
            <w:pPr>
              <w:pStyle w:val="TableParagraph"/>
              <w:spacing w:line="268" w:lineRule="exact"/>
            </w:pPr>
            <w:r>
              <w:t>Provide all other grades and definitions</w:t>
            </w:r>
          </w:p>
          <w:p w14:paraId="29416618" w14:textId="77777777" w:rsidR="009C1479" w:rsidRDefault="009C1479" w:rsidP="000A066B">
            <w:pPr>
              <w:pStyle w:val="TableParagraph"/>
              <w:spacing w:line="249" w:lineRule="exact"/>
            </w:pPr>
            <w:r>
              <w:t>from the recommendation grading system</w:t>
            </w:r>
          </w:p>
        </w:tc>
        <w:tc>
          <w:tcPr>
            <w:tcW w:w="5131" w:type="dxa"/>
          </w:tcPr>
          <w:p w14:paraId="302C4C72" w14:textId="6FD2F45E" w:rsidR="009C1479" w:rsidRDefault="008B40EA" w:rsidP="000A066B">
            <w:pPr>
              <w:pStyle w:val="TableParagraph"/>
              <w:ind w:left="0"/>
              <w:rPr>
                <w:rFonts w:asciiTheme="minorHAnsi" w:hAnsiTheme="minorHAnsi" w:cstheme="minorHAnsi"/>
              </w:rPr>
            </w:pPr>
            <w:r w:rsidRPr="008B40EA">
              <w:rPr>
                <w:rFonts w:asciiTheme="minorHAnsi" w:hAnsiTheme="minorHAnsi" w:cstheme="minorHAnsi"/>
              </w:rPr>
              <w:t>Grades for Strength of Recommendation</w:t>
            </w:r>
          </w:p>
          <w:p w14:paraId="0AF5A7EC" w14:textId="77777777" w:rsidR="00AD60C2" w:rsidRPr="008B40EA" w:rsidRDefault="00AD60C2" w:rsidP="000A066B">
            <w:pPr>
              <w:pStyle w:val="TableParagraph"/>
              <w:ind w:left="0"/>
              <w:rPr>
                <w:rFonts w:asciiTheme="minorHAnsi" w:hAnsiTheme="minorHAnsi" w:cstheme="minorHAnsi"/>
              </w:rPr>
            </w:pPr>
          </w:p>
          <w:p w14:paraId="5C0A5CFA" w14:textId="17DA5276" w:rsid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t xml:space="preserve">Strong recommendation: </w:t>
            </w:r>
            <w:r w:rsidRPr="008B40EA">
              <w:rPr>
                <w:rFonts w:asciiTheme="minorHAnsi" w:eastAsiaTheme="minorHAnsi" w:hAnsiTheme="minorHAnsi" w:cstheme="minorHAnsi"/>
                <w:lang w:bidi="ar-SA"/>
              </w:rPr>
              <w:t>Supported by convincing or adequate strength of evidence, high or intermediate quality of evidence, and clear benefit that outweighs</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any harms</w:t>
            </w:r>
            <w:r w:rsidR="00AD60C2">
              <w:rPr>
                <w:rFonts w:asciiTheme="minorHAnsi" w:eastAsiaTheme="minorHAnsi" w:hAnsiTheme="minorHAnsi" w:cstheme="minorHAnsi"/>
                <w:lang w:bidi="ar-SA"/>
              </w:rPr>
              <w:t>.</w:t>
            </w:r>
          </w:p>
          <w:p w14:paraId="6F3C1EB5" w14:textId="200BF775" w:rsidR="00AD60C2" w:rsidRPr="00AD60C2" w:rsidRDefault="00AD60C2" w:rsidP="00AD60C2">
            <w:pPr>
              <w:pStyle w:val="ListParagraph"/>
              <w:widowControl/>
              <w:numPr>
                <w:ilvl w:val="0"/>
                <w:numId w:val="10"/>
              </w:numPr>
              <w:adjustRightInd w:val="0"/>
              <w:rPr>
                <w:rFonts w:asciiTheme="minorHAnsi" w:eastAsiaTheme="minorHAnsi" w:hAnsiTheme="minorHAnsi" w:cstheme="minorHAnsi"/>
                <w:lang w:bidi="ar-SA"/>
              </w:rPr>
            </w:pPr>
            <w:r w:rsidRPr="00AD60C2">
              <w:rPr>
                <w:rFonts w:asciiTheme="minorHAnsi" w:hAnsiTheme="minorHAnsi" w:cstheme="minorHAnsi"/>
              </w:rPr>
              <w:t xml:space="preserve">Recommendation: </w:t>
            </w:r>
            <w:r w:rsidRPr="00AD60C2">
              <w:rPr>
                <w:rFonts w:asciiTheme="minorHAnsi" w:eastAsiaTheme="minorHAnsi" w:hAnsiTheme="minorHAnsi" w:cstheme="minorHAnsi"/>
                <w:lang w:bidi="ar-SA"/>
              </w:rPr>
              <w:t>Some limitations in strength of evidence (adequate or inadequate) and quality of evidence (intermediate or low), balance of benefits</w:t>
            </w:r>
            <w:r>
              <w:rPr>
                <w:rFonts w:asciiTheme="minorHAnsi" w:eastAsiaTheme="minorHAnsi" w:hAnsiTheme="minorHAnsi" w:cstheme="minorHAnsi"/>
                <w:lang w:bidi="ar-SA"/>
              </w:rPr>
              <w:t xml:space="preserve"> </w:t>
            </w:r>
            <w:r w:rsidRPr="00AD60C2">
              <w:rPr>
                <w:rFonts w:asciiTheme="minorHAnsi" w:eastAsiaTheme="minorHAnsi" w:hAnsiTheme="minorHAnsi" w:cstheme="minorHAnsi"/>
                <w:lang w:bidi="ar-SA"/>
              </w:rPr>
              <w:t xml:space="preserve">and harms, values, or costs, </w:t>
            </w:r>
            <w:r w:rsidRPr="00AD60C2">
              <w:rPr>
                <w:rFonts w:asciiTheme="minorHAnsi" w:eastAsiaTheme="minorHAnsi" w:hAnsiTheme="minorHAnsi" w:cstheme="minorHAnsi"/>
                <w:lang w:bidi="ar-SA"/>
              </w:rPr>
              <w:lastRenderedPageBreak/>
              <w:t xml:space="preserve">but panel concludes that there is </w:t>
            </w:r>
            <w:proofErr w:type="gramStart"/>
            <w:r w:rsidRPr="00AD60C2">
              <w:rPr>
                <w:rFonts w:asciiTheme="minorHAnsi" w:eastAsiaTheme="minorHAnsi" w:hAnsiTheme="minorHAnsi" w:cstheme="minorHAnsi"/>
                <w:lang w:bidi="ar-SA"/>
              </w:rPr>
              <w:t>sufficient</w:t>
            </w:r>
            <w:proofErr w:type="gramEnd"/>
            <w:r w:rsidRPr="00AD60C2">
              <w:rPr>
                <w:rFonts w:asciiTheme="minorHAnsi" w:eastAsiaTheme="minorHAnsi" w:hAnsiTheme="minorHAnsi" w:cstheme="minorHAnsi"/>
                <w:lang w:bidi="ar-SA"/>
              </w:rPr>
              <w:t xml:space="preserve"> evidence and/or benefit to inform a recommendation</w:t>
            </w:r>
            <w:r>
              <w:rPr>
                <w:rFonts w:asciiTheme="minorHAnsi" w:eastAsiaTheme="minorHAnsi" w:hAnsiTheme="minorHAnsi" w:cstheme="minorHAnsi"/>
                <w:lang w:bidi="ar-SA"/>
              </w:rPr>
              <w:t>.</w:t>
            </w:r>
          </w:p>
          <w:p w14:paraId="67413A16" w14:textId="0620F87B" w:rsidR="008B40EA" w:rsidRP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t xml:space="preserve">Expert consensus opinion: </w:t>
            </w:r>
            <w:r w:rsidRPr="008B40EA">
              <w:rPr>
                <w:rFonts w:asciiTheme="minorHAnsi" w:eastAsiaTheme="minorHAnsi" w:hAnsiTheme="minorHAnsi" w:cstheme="minorHAnsi"/>
                <w:lang w:bidi="ar-SA"/>
              </w:rPr>
              <w:t>Serious limitations in strength of evidence (inadequate of</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insufficient), quality of evidence (intermediate or low), balance of</w:t>
            </w:r>
            <w:r>
              <w:rPr>
                <w:rFonts w:asciiTheme="minorHAnsi" w:eastAsiaTheme="minorHAnsi" w:hAnsiTheme="minorHAnsi" w:cstheme="minorHAnsi"/>
                <w:lang w:bidi="ar-SA"/>
              </w:rPr>
              <w:t xml:space="preserve"> </w:t>
            </w:r>
            <w:r w:rsidRPr="008B40EA">
              <w:rPr>
                <w:rFonts w:asciiTheme="minorHAnsi" w:eastAsiaTheme="minorHAnsi" w:hAnsiTheme="minorHAnsi" w:cstheme="minorHAnsi"/>
                <w:lang w:bidi="ar-SA"/>
              </w:rPr>
              <w:t>benefits and harms, values, or costs, but panel consensus is that a statement is necessary</w:t>
            </w:r>
            <w:r w:rsidR="00AD60C2">
              <w:rPr>
                <w:rFonts w:asciiTheme="minorHAnsi" w:eastAsiaTheme="minorHAnsi" w:hAnsiTheme="minorHAnsi" w:cstheme="minorHAnsi"/>
                <w:lang w:bidi="ar-SA"/>
              </w:rPr>
              <w:t>.</w:t>
            </w:r>
          </w:p>
          <w:p w14:paraId="4CF67192" w14:textId="39E94A45" w:rsidR="008B40EA" w:rsidRPr="008B40EA" w:rsidRDefault="008B40EA" w:rsidP="008B40EA">
            <w:pPr>
              <w:pStyle w:val="ListParagraph"/>
              <w:widowControl/>
              <w:numPr>
                <w:ilvl w:val="0"/>
                <w:numId w:val="10"/>
              </w:numPr>
              <w:adjustRightInd w:val="0"/>
              <w:rPr>
                <w:rFonts w:asciiTheme="minorHAnsi" w:eastAsiaTheme="minorHAnsi" w:hAnsiTheme="minorHAnsi" w:cstheme="minorHAnsi"/>
                <w:lang w:bidi="ar-SA"/>
              </w:rPr>
            </w:pPr>
            <w:r w:rsidRPr="008B40EA">
              <w:rPr>
                <w:rFonts w:asciiTheme="minorHAnsi" w:hAnsiTheme="minorHAnsi" w:cstheme="minorHAnsi"/>
              </w:rPr>
              <w:t xml:space="preserve">No recommendation: </w:t>
            </w:r>
            <w:r w:rsidRPr="008B40EA">
              <w:rPr>
                <w:rFonts w:asciiTheme="minorHAnsi" w:eastAsiaTheme="minorHAnsi" w:hAnsiTheme="minorHAnsi" w:cstheme="minorHAnsi"/>
                <w:lang w:bidi="ar-SA"/>
              </w:rPr>
              <w:t>Insufficient evidence or agreement of the balance of benefits and harms, values, or costs to provide a recommendation</w:t>
            </w:r>
            <w:r w:rsidR="00AD60C2">
              <w:rPr>
                <w:rFonts w:asciiTheme="minorHAnsi" w:eastAsiaTheme="minorHAnsi" w:hAnsiTheme="minorHAnsi" w:cstheme="minorHAnsi"/>
                <w:lang w:bidi="ar-SA"/>
              </w:rPr>
              <w:t>.</w:t>
            </w:r>
          </w:p>
        </w:tc>
      </w:tr>
      <w:tr w:rsidR="009C1479" w14:paraId="0E6EBE53" w14:textId="77777777" w:rsidTr="000A066B">
        <w:trPr>
          <w:trHeight w:val="1110"/>
        </w:trPr>
        <w:tc>
          <w:tcPr>
            <w:tcW w:w="4068" w:type="dxa"/>
          </w:tcPr>
          <w:p w14:paraId="4EF75605" w14:textId="77777777" w:rsidR="009C1479" w:rsidRDefault="009C1479" w:rsidP="000A066B">
            <w:pPr>
              <w:pStyle w:val="TableParagraph"/>
              <w:spacing w:line="268" w:lineRule="exact"/>
            </w:pPr>
            <w:r>
              <w:lastRenderedPageBreak/>
              <w:t>Body of evidence:</w:t>
            </w:r>
          </w:p>
          <w:p w14:paraId="01ABCDD8" w14:textId="77777777" w:rsidR="009C1479" w:rsidRDefault="009C1479" w:rsidP="000A066B">
            <w:pPr>
              <w:pStyle w:val="TableParagraph"/>
              <w:numPr>
                <w:ilvl w:val="0"/>
                <w:numId w:val="1"/>
              </w:numPr>
              <w:tabs>
                <w:tab w:val="left" w:pos="827"/>
                <w:tab w:val="left" w:pos="828"/>
              </w:tabs>
              <w:ind w:hanging="360"/>
            </w:pPr>
            <w:r>
              <w:t>Quantity – how many</w:t>
            </w:r>
            <w:r>
              <w:rPr>
                <w:spacing w:val="-7"/>
              </w:rPr>
              <w:t xml:space="preserve"> </w:t>
            </w:r>
            <w:r>
              <w:t>studies?</w:t>
            </w:r>
          </w:p>
          <w:p w14:paraId="37048AA5" w14:textId="77777777" w:rsidR="009C1479" w:rsidRDefault="009C1479" w:rsidP="000A066B">
            <w:pPr>
              <w:pStyle w:val="TableParagraph"/>
              <w:numPr>
                <w:ilvl w:val="0"/>
                <w:numId w:val="1"/>
              </w:numPr>
              <w:tabs>
                <w:tab w:val="left" w:pos="827"/>
                <w:tab w:val="left" w:pos="828"/>
              </w:tabs>
              <w:spacing w:before="42"/>
              <w:ind w:hanging="360"/>
            </w:pPr>
            <w:r>
              <w:t>Quality – what type of</w:t>
            </w:r>
            <w:r>
              <w:rPr>
                <w:spacing w:val="-8"/>
              </w:rPr>
              <w:t xml:space="preserve"> </w:t>
            </w:r>
            <w:r>
              <w:t>studies?</w:t>
            </w:r>
          </w:p>
        </w:tc>
        <w:tc>
          <w:tcPr>
            <w:tcW w:w="5131" w:type="dxa"/>
          </w:tcPr>
          <w:p w14:paraId="6B30D848" w14:textId="77777777" w:rsidR="00B66661" w:rsidRDefault="00B66661"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This recommendation is based on 34 studies, including 29 systematic studies, two meta-analyses, one randomized controlled trial, one prospective cohort study and one retrospective cohort study. </w:t>
            </w:r>
          </w:p>
          <w:p w14:paraId="56794F9F" w14:textId="77777777" w:rsidR="00034B70" w:rsidRDefault="00034B70" w:rsidP="000A066B">
            <w:pPr>
              <w:pStyle w:val="TableParagraph"/>
              <w:ind w:left="0"/>
              <w:rPr>
                <w:rFonts w:asciiTheme="minorHAnsi" w:eastAsia="Trebuchet MS" w:hAnsiTheme="minorHAnsi" w:cstheme="minorHAnsi"/>
                <w:lang w:eastAsia="zh-CN" w:bidi="hi-IN"/>
              </w:rPr>
            </w:pPr>
          </w:p>
          <w:p w14:paraId="52877097" w14:textId="77777777" w:rsidR="00034B70" w:rsidRDefault="00034B70"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Of the 29 systematic reviews, 13 examined important patient subtypes and one reported accounting for patient preferences. Only 3 of the systematic reviews reported using a multidisciplinary panel. All but one included robust method sections. Nine of the systematic reviews rated the quality and strength of evidence reported.  </w:t>
            </w:r>
            <w:r w:rsidR="00E56DD3">
              <w:rPr>
                <w:rFonts w:asciiTheme="minorHAnsi" w:eastAsia="Trebuchet MS" w:hAnsiTheme="minorHAnsi" w:cstheme="minorHAnsi"/>
                <w:lang w:eastAsia="zh-CN" w:bidi="hi-IN"/>
              </w:rPr>
              <w:t xml:space="preserve">The systematic reviews were assessed by the authors for risk of bias: two systematic reviews were deemed low risk, 14 low to moderate risk, 12 moderate risk of bias and one was deemed to have a high risk of bias. </w:t>
            </w:r>
          </w:p>
          <w:p w14:paraId="145BE9C8" w14:textId="77777777" w:rsidR="00E56DD3" w:rsidRDefault="00E56DD3" w:rsidP="000A066B">
            <w:pPr>
              <w:pStyle w:val="TableParagraph"/>
              <w:ind w:left="0"/>
              <w:rPr>
                <w:rFonts w:asciiTheme="minorHAnsi" w:eastAsia="Trebuchet MS" w:hAnsiTheme="minorHAnsi" w:cstheme="minorHAnsi"/>
                <w:lang w:eastAsia="zh-CN" w:bidi="hi-IN"/>
              </w:rPr>
            </w:pPr>
          </w:p>
          <w:p w14:paraId="3C2E43E9"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Of the two meta-analyses, both included robust and reproducible methods sections, described the planned pooling a priori and discussed limitations of their analysis. Neither meta-analyses provided an assessment of the quality of the studies included. The systematic reviews were assessed by the authors for risk of bias: one was deemed to have a low to moderate risk of bias and the other a moderate risk of bias. </w:t>
            </w:r>
          </w:p>
          <w:p w14:paraId="77CE308B" w14:textId="77777777" w:rsidR="00E56DD3" w:rsidRDefault="00E56DD3" w:rsidP="000A066B">
            <w:pPr>
              <w:pStyle w:val="TableParagraph"/>
              <w:ind w:left="0"/>
              <w:rPr>
                <w:rFonts w:asciiTheme="minorHAnsi" w:eastAsia="Trebuchet MS" w:hAnsiTheme="minorHAnsi" w:cstheme="minorHAnsi"/>
                <w:lang w:eastAsia="zh-CN" w:bidi="hi-IN"/>
              </w:rPr>
            </w:pPr>
          </w:p>
          <w:p w14:paraId="51CE616C" w14:textId="50B8CDD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The single RCT did not report on the details of randomization but did report on differences in baseline patient characteristics. The RTC was deemed to have a low to moderate risk of bias. </w:t>
            </w:r>
          </w:p>
          <w:p w14:paraId="3D5F4424" w14:textId="77777777" w:rsidR="00E56DD3" w:rsidRDefault="00E56DD3" w:rsidP="000A066B">
            <w:pPr>
              <w:pStyle w:val="TableParagraph"/>
              <w:ind w:left="0"/>
              <w:rPr>
                <w:rFonts w:asciiTheme="minorHAnsi" w:eastAsia="Trebuchet MS" w:hAnsiTheme="minorHAnsi" w:cstheme="minorHAnsi"/>
                <w:lang w:eastAsia="zh-CN" w:bidi="hi-IN"/>
              </w:rPr>
            </w:pPr>
          </w:p>
          <w:p w14:paraId="78B11CF9"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t xml:space="preserve">The single prospective cohort study reported a balance between the treatment and assessment groups, reported baseline patient characteristics, and </w:t>
            </w:r>
            <w:proofErr w:type="gramStart"/>
            <w:r>
              <w:rPr>
                <w:rFonts w:asciiTheme="minorHAnsi" w:eastAsia="Trebuchet MS" w:hAnsiTheme="minorHAnsi" w:cstheme="minorHAnsi"/>
                <w:lang w:eastAsia="zh-CN" w:bidi="hi-IN"/>
              </w:rPr>
              <w:t>made adjustments</w:t>
            </w:r>
            <w:proofErr w:type="gramEnd"/>
            <w:r>
              <w:rPr>
                <w:rFonts w:asciiTheme="minorHAnsi" w:eastAsia="Trebuchet MS" w:hAnsiTheme="minorHAnsi" w:cstheme="minorHAnsi"/>
                <w:lang w:eastAsia="zh-CN" w:bidi="hi-IN"/>
              </w:rPr>
              <w:t xml:space="preserve"> in the analysis accordingly. The prospective cohort study was deemed to have a low risk of bias.  </w:t>
            </w:r>
          </w:p>
          <w:p w14:paraId="5D24EFD9" w14:textId="77777777" w:rsidR="00E56DD3" w:rsidRDefault="00E56DD3" w:rsidP="000A066B">
            <w:pPr>
              <w:pStyle w:val="TableParagraph"/>
              <w:ind w:left="0"/>
              <w:rPr>
                <w:rFonts w:asciiTheme="minorHAnsi" w:eastAsia="Trebuchet MS" w:hAnsiTheme="minorHAnsi" w:cstheme="minorHAnsi"/>
                <w:lang w:eastAsia="zh-CN" w:bidi="hi-IN"/>
              </w:rPr>
            </w:pPr>
          </w:p>
          <w:p w14:paraId="6FBEA99E" w14:textId="77777777" w:rsidR="00E56DD3" w:rsidRDefault="00E56DD3" w:rsidP="000A066B">
            <w:pPr>
              <w:pStyle w:val="TableParagraph"/>
              <w:ind w:left="0"/>
              <w:rPr>
                <w:rFonts w:asciiTheme="minorHAnsi" w:eastAsia="Trebuchet MS" w:hAnsiTheme="minorHAnsi" w:cstheme="minorHAnsi"/>
                <w:lang w:eastAsia="zh-CN" w:bidi="hi-IN"/>
              </w:rPr>
            </w:pPr>
            <w:r>
              <w:rPr>
                <w:rFonts w:asciiTheme="minorHAnsi" w:eastAsia="Trebuchet MS" w:hAnsiTheme="minorHAnsi" w:cstheme="minorHAnsi"/>
                <w:lang w:eastAsia="zh-CN" w:bidi="hi-IN"/>
              </w:rPr>
              <w:lastRenderedPageBreak/>
              <w:t xml:space="preserve">The single retrospective cohort study reported balance between the treatment and assessment groups and reported baseline patient characteristics but did not </w:t>
            </w:r>
            <w:proofErr w:type="gramStart"/>
            <w:r>
              <w:rPr>
                <w:rFonts w:asciiTheme="minorHAnsi" w:eastAsia="Trebuchet MS" w:hAnsiTheme="minorHAnsi" w:cstheme="minorHAnsi"/>
                <w:lang w:eastAsia="zh-CN" w:bidi="hi-IN"/>
              </w:rPr>
              <w:t>make adjustments</w:t>
            </w:r>
            <w:proofErr w:type="gramEnd"/>
            <w:r>
              <w:rPr>
                <w:rFonts w:asciiTheme="minorHAnsi" w:eastAsia="Trebuchet MS" w:hAnsiTheme="minorHAnsi" w:cstheme="minorHAnsi"/>
                <w:lang w:eastAsia="zh-CN" w:bidi="hi-IN"/>
              </w:rPr>
              <w:t xml:space="preserve"> in the analysis to account for differences </w:t>
            </w:r>
            <w:proofErr w:type="spellStart"/>
            <w:r>
              <w:rPr>
                <w:rFonts w:asciiTheme="minorHAnsi" w:eastAsia="Trebuchet MS" w:hAnsiTheme="minorHAnsi" w:cstheme="minorHAnsi"/>
                <w:lang w:eastAsia="zh-CN" w:bidi="hi-IN"/>
              </w:rPr>
              <w:t>where</w:t>
            </w:r>
            <w:proofErr w:type="spellEnd"/>
            <w:r>
              <w:rPr>
                <w:rFonts w:asciiTheme="minorHAnsi" w:eastAsia="Trebuchet MS" w:hAnsiTheme="minorHAnsi" w:cstheme="minorHAnsi"/>
                <w:lang w:eastAsia="zh-CN" w:bidi="hi-IN"/>
              </w:rPr>
              <w:t xml:space="preserve"> found. The retrospective cohort study was deemed to have a low risk of bias.  </w:t>
            </w:r>
          </w:p>
          <w:p w14:paraId="7C15D84C" w14:textId="77777777" w:rsidR="00E56DD3" w:rsidRDefault="00E56DD3" w:rsidP="000A066B">
            <w:pPr>
              <w:pStyle w:val="TableParagraph"/>
              <w:ind w:left="0"/>
              <w:rPr>
                <w:rFonts w:asciiTheme="minorHAnsi" w:eastAsia="Trebuchet MS" w:hAnsiTheme="minorHAnsi" w:cstheme="minorHAnsi"/>
                <w:lang w:eastAsia="zh-CN" w:bidi="hi-IN"/>
              </w:rPr>
            </w:pPr>
          </w:p>
          <w:p w14:paraId="4447B81B" w14:textId="7AC69B53" w:rsidR="00E56DD3" w:rsidRDefault="00E56DD3" w:rsidP="000A066B">
            <w:pPr>
              <w:pStyle w:val="TableParagraph"/>
              <w:ind w:left="0"/>
              <w:rPr>
                <w:rFonts w:ascii="Times New Roman"/>
              </w:rPr>
            </w:pPr>
            <w:proofErr w:type="gramStart"/>
            <w:r>
              <w:rPr>
                <w:rFonts w:asciiTheme="minorHAnsi" w:eastAsia="Trebuchet MS" w:hAnsiTheme="minorHAnsi" w:cstheme="minorHAnsi"/>
                <w:lang w:eastAsia="zh-CN" w:bidi="hi-IN"/>
              </w:rPr>
              <w:t>All of</w:t>
            </w:r>
            <w:proofErr w:type="gramEnd"/>
            <w:r>
              <w:rPr>
                <w:rFonts w:asciiTheme="minorHAnsi" w:eastAsia="Trebuchet MS" w:hAnsiTheme="minorHAnsi" w:cstheme="minorHAnsi"/>
                <w:lang w:eastAsia="zh-CN" w:bidi="hi-IN"/>
              </w:rPr>
              <w:t xml:space="preserve"> the evidence that supported this recommendation was assessed and no methodologic flaws were found to raise concerns regarding the findings. </w:t>
            </w:r>
          </w:p>
        </w:tc>
      </w:tr>
      <w:tr w:rsidR="009C1479" w14:paraId="4A727F8B" w14:textId="77777777" w:rsidTr="000A066B">
        <w:trPr>
          <w:trHeight w:val="537"/>
        </w:trPr>
        <w:tc>
          <w:tcPr>
            <w:tcW w:w="4068" w:type="dxa"/>
          </w:tcPr>
          <w:p w14:paraId="498839D0" w14:textId="77777777" w:rsidR="009C1479" w:rsidRPr="00E543AD" w:rsidRDefault="009C1479" w:rsidP="000A066B">
            <w:pPr>
              <w:pStyle w:val="TableParagraph"/>
              <w:spacing w:line="268" w:lineRule="exact"/>
            </w:pPr>
            <w:r w:rsidRPr="00E543AD">
              <w:lastRenderedPageBreak/>
              <w:t>Estimates of benefit and consistency</w:t>
            </w:r>
          </w:p>
          <w:p w14:paraId="0A1EBB3B" w14:textId="77777777" w:rsidR="009C1479" w:rsidRDefault="009C1479" w:rsidP="000A066B">
            <w:pPr>
              <w:pStyle w:val="TableParagraph"/>
              <w:spacing w:line="249" w:lineRule="exact"/>
            </w:pPr>
            <w:r w:rsidRPr="00E543AD">
              <w:t>across studies</w:t>
            </w:r>
          </w:p>
        </w:tc>
        <w:tc>
          <w:tcPr>
            <w:tcW w:w="5131" w:type="dxa"/>
          </w:tcPr>
          <w:p w14:paraId="7A7B1F41" w14:textId="46252C62" w:rsidR="00612635" w:rsidRPr="005C680D" w:rsidRDefault="00034B70" w:rsidP="000A066B">
            <w:pPr>
              <w:pStyle w:val="TableParagraph"/>
              <w:ind w:left="0"/>
              <w:rPr>
                <w:rFonts w:ascii="Arial Narrow" w:hAnsi="Arial Narrow" w:cs="Arial"/>
                <w:bCs/>
                <w:color w:val="0000FF"/>
              </w:rPr>
            </w:pPr>
            <w:r w:rsidRPr="005C680D">
              <w:rPr>
                <w:rFonts w:asciiTheme="minorHAnsi" w:hAnsiTheme="minorHAnsi" w:cstheme="minorHAnsi"/>
              </w:rPr>
              <w:t>The evidence described in the studies are directly relevant to this measure</w:t>
            </w:r>
            <w:r w:rsidR="00035E99" w:rsidRPr="005C680D">
              <w:rPr>
                <w:rFonts w:asciiTheme="minorHAnsi" w:hAnsiTheme="minorHAnsi" w:cstheme="minorHAnsi"/>
              </w:rPr>
              <w:t xml:space="preserve">, as these data support </w:t>
            </w:r>
            <w:r w:rsidR="00612635" w:rsidRPr="005C680D">
              <w:rPr>
                <w:rFonts w:asciiTheme="minorHAnsi" w:hAnsiTheme="minorHAnsi" w:cstheme="minorHAnsi"/>
              </w:rPr>
              <w:t xml:space="preserve">appropriate administration of EGFR inhibitors based </w:t>
            </w:r>
            <w:proofErr w:type="gramStart"/>
            <w:r w:rsidR="00612635" w:rsidRPr="005C680D">
              <w:rPr>
                <w:rFonts w:asciiTheme="minorHAnsi" w:hAnsiTheme="minorHAnsi" w:cstheme="minorHAnsi"/>
              </w:rPr>
              <w:t xml:space="preserve">on </w:t>
            </w:r>
            <w:r w:rsidR="00035E99" w:rsidRPr="005C680D">
              <w:rPr>
                <w:rFonts w:asciiTheme="minorHAnsi" w:hAnsiTheme="minorHAnsi" w:cstheme="minorHAnsi"/>
              </w:rPr>
              <w:t xml:space="preserve"> a</w:t>
            </w:r>
            <w:proofErr w:type="gramEnd"/>
            <w:r w:rsidR="00035E99" w:rsidRPr="005C680D">
              <w:rPr>
                <w:rFonts w:asciiTheme="minorHAnsi" w:hAnsiTheme="minorHAnsi" w:cstheme="minorHAnsi"/>
              </w:rPr>
              <w:t xml:space="preserve"> patient’s tumor mutation status</w:t>
            </w:r>
            <w:r w:rsidR="00612635" w:rsidRPr="005C680D">
              <w:rPr>
                <w:rFonts w:asciiTheme="minorHAnsi" w:hAnsiTheme="minorHAnsi" w:cstheme="minorHAnsi"/>
              </w:rPr>
              <w:t>.</w:t>
            </w:r>
            <w:r w:rsidR="00035E99" w:rsidRPr="005C680D">
              <w:rPr>
                <w:rFonts w:asciiTheme="minorHAnsi" w:hAnsiTheme="minorHAnsi" w:cstheme="minorHAnsi"/>
              </w:rPr>
              <w:t xml:space="preserve"> </w:t>
            </w:r>
            <w:r w:rsidR="001A137A" w:rsidRPr="005C680D">
              <w:rPr>
                <w:rFonts w:asciiTheme="minorHAnsi" w:hAnsiTheme="minorHAnsi" w:cstheme="minorHAnsi"/>
              </w:rPr>
              <w:t>M</w:t>
            </w:r>
            <w:r w:rsidR="00035E99" w:rsidRPr="005C680D">
              <w:rPr>
                <w:rFonts w:asciiTheme="minorHAnsi" w:hAnsiTheme="minorHAnsi" w:cstheme="minorHAnsi"/>
              </w:rPr>
              <w:t>utational status provides clinically actionable information</w:t>
            </w:r>
            <w:r w:rsidR="00035E99" w:rsidRPr="005C680D">
              <w:rPr>
                <w:rFonts w:asciiTheme="minorHAnsi" w:hAnsiTheme="minorHAnsi" w:cstheme="minorHAnsi"/>
                <w:color w:val="000000"/>
              </w:rPr>
              <w:t xml:space="preserve"> as negative predictors of benefit to anti-EGFR monoclonal antibody therapies for targeted therapy of colorectal cancer.</w:t>
            </w:r>
            <w:r w:rsidR="00035E99" w:rsidRPr="005C680D">
              <w:rPr>
                <w:rFonts w:ascii="Arial Narrow" w:hAnsi="Arial Narrow" w:cs="Arial"/>
                <w:bCs/>
                <w:color w:val="0000FF"/>
              </w:rPr>
              <w:t xml:space="preserve"> </w:t>
            </w:r>
            <w:r w:rsidR="005C680D" w:rsidRPr="005C680D">
              <w:rPr>
                <w:rFonts w:asciiTheme="minorHAnsi" w:hAnsiTheme="minorHAnsi" w:cstheme="minorHAnsi"/>
                <w:bCs/>
              </w:rPr>
              <w:t xml:space="preserve">The data show that the clinical benefit of using EGFR inhibitors in treating metastatic colorectal cancer, either as monotherapy or in combination with other treatment regimens, is limited, at best, in patients with RAS-mutated tumors. These data strongly suggest that patients with RAS mutations are better served with other therapies, especially considering the harms of anti-EGFR treatment. </w:t>
            </w:r>
            <w:r w:rsidR="005C680D" w:rsidRPr="005C680D">
              <w:rPr>
                <w:rFonts w:asciiTheme="minorHAnsi" w:hAnsiTheme="minorHAnsi" w:cstheme="minorHAnsi"/>
              </w:rPr>
              <w:t>Sparing patients whose tumors express mutated RAS from EGFR inhibitors will avoid exposing patients to ineffective drugs, avoid exposure to unnecessary drug toxicities, and expedite the use of the best available alternative therapy.</w:t>
            </w:r>
          </w:p>
          <w:p w14:paraId="02CEF1E7" w14:textId="77777777" w:rsidR="00612635" w:rsidRPr="005C680D" w:rsidRDefault="00612635" w:rsidP="000A066B">
            <w:pPr>
              <w:pStyle w:val="TableParagraph"/>
              <w:ind w:left="0"/>
              <w:rPr>
                <w:rFonts w:ascii="Arial Narrow" w:hAnsi="Arial Narrow" w:cs="Arial"/>
                <w:bCs/>
                <w:color w:val="0000FF"/>
              </w:rPr>
            </w:pPr>
          </w:p>
          <w:p w14:paraId="7A5E44F8" w14:textId="606AF892" w:rsidR="009D564E" w:rsidRPr="005C680D" w:rsidRDefault="00E543AD" w:rsidP="000A066B">
            <w:pPr>
              <w:pStyle w:val="TableParagraph"/>
              <w:ind w:left="0"/>
              <w:rPr>
                <w:rFonts w:asciiTheme="minorHAnsi" w:hAnsiTheme="minorHAnsi" w:cstheme="minorHAnsi"/>
              </w:rPr>
            </w:pPr>
            <w:r w:rsidRPr="005C680D">
              <w:rPr>
                <w:rFonts w:asciiTheme="minorHAnsi" w:hAnsiTheme="minorHAnsi" w:cstheme="minorHAnsi"/>
              </w:rPr>
              <w:t xml:space="preserve">Early studies included only mutations of KRAS exon 2; however, a large body of evidence is now available to support current guideline recommendations for expanded RAS testing. </w:t>
            </w:r>
            <w:r w:rsidR="009D564E" w:rsidRPr="005C680D">
              <w:rPr>
                <w:rFonts w:asciiTheme="minorHAnsi" w:hAnsiTheme="minorHAnsi" w:cstheme="minorHAnsi"/>
              </w:rPr>
              <w:t xml:space="preserve">The evidence is consistent in showing that in addition to mutations in KRAS exon 2, additional RAS mutations in KRAS exons 3 and 4 and NRAS exons 2, 3 and 4 are associated with nonresponse of metastatic colorectal cancer to anti-EGFR monoclonal antibody therapy. </w:t>
            </w:r>
            <w:r w:rsidR="00035E99" w:rsidRPr="005C680D">
              <w:rPr>
                <w:rFonts w:asciiTheme="minorHAnsi" w:hAnsiTheme="minorHAnsi" w:cstheme="minorHAnsi"/>
              </w:rPr>
              <w:t>The studies are consistent in indicating that EGFR inhibitors (cetuximab and panitumumab) should only be prescribed for patients with metastatic colorectal cancer that are nonmutated/wild type for all known RAS-activating mutations.</w:t>
            </w:r>
          </w:p>
          <w:p w14:paraId="5879C7B3" w14:textId="77777777" w:rsidR="009D564E" w:rsidRPr="005C680D" w:rsidRDefault="009D564E" w:rsidP="000A066B">
            <w:pPr>
              <w:pStyle w:val="TableParagraph"/>
              <w:ind w:left="0"/>
              <w:rPr>
                <w:rFonts w:asciiTheme="minorHAnsi" w:hAnsiTheme="minorHAnsi" w:cstheme="minorHAnsi"/>
              </w:rPr>
            </w:pPr>
          </w:p>
          <w:p w14:paraId="508CE4A5" w14:textId="77777777" w:rsidR="009D564E" w:rsidRPr="005C680D" w:rsidRDefault="009D564E" w:rsidP="000A066B">
            <w:pPr>
              <w:pStyle w:val="TableParagraph"/>
              <w:ind w:left="0"/>
              <w:rPr>
                <w:rFonts w:asciiTheme="minorHAnsi" w:hAnsiTheme="minorHAnsi" w:cstheme="minorHAnsi"/>
              </w:rPr>
            </w:pPr>
            <w:r w:rsidRPr="005C680D">
              <w:rPr>
                <w:rFonts w:asciiTheme="minorHAnsi" w:hAnsiTheme="minorHAnsi" w:cstheme="minorHAnsi"/>
              </w:rPr>
              <w:t xml:space="preserve">A reanalysis of the Panitumumab Randomized control Trial in Combination with Chemotherapy for Metastatic Colorectal Cancer to Determine Efficacy (PRIME) trial reported that patients with any RAS mutations were associated with inferior </w:t>
            </w:r>
            <w:r w:rsidR="00E543AD" w:rsidRPr="005C680D">
              <w:rPr>
                <w:rFonts w:asciiTheme="minorHAnsi" w:hAnsiTheme="minorHAnsi" w:cstheme="minorHAnsi"/>
              </w:rPr>
              <w:t>progression free survival (PFS)</w:t>
            </w:r>
            <w:r w:rsidRPr="005C680D">
              <w:rPr>
                <w:rFonts w:asciiTheme="minorHAnsi" w:hAnsiTheme="minorHAnsi" w:cstheme="minorHAnsi"/>
              </w:rPr>
              <w:t xml:space="preserve"> </w:t>
            </w:r>
            <w:r w:rsidRPr="005C680D">
              <w:rPr>
                <w:rFonts w:asciiTheme="minorHAnsi" w:hAnsiTheme="minorHAnsi" w:cstheme="minorHAnsi"/>
              </w:rPr>
              <w:lastRenderedPageBreak/>
              <w:t xml:space="preserve">and </w:t>
            </w:r>
            <w:r w:rsidR="00E543AD" w:rsidRPr="005C680D">
              <w:rPr>
                <w:rFonts w:asciiTheme="minorHAnsi" w:hAnsiTheme="minorHAnsi" w:cstheme="minorHAnsi"/>
              </w:rPr>
              <w:t>overall survival (OS)</w:t>
            </w:r>
            <w:r w:rsidRPr="005C680D">
              <w:rPr>
                <w:rFonts w:asciiTheme="minorHAnsi" w:hAnsiTheme="minorHAnsi" w:cstheme="minorHAnsi"/>
              </w:rPr>
              <w:t xml:space="preserve"> with anti-EGFR treatment. These findings are consistent with previously reported findings for patients with KRAS mutations in exon 2. A meta-analysis of nine RCT’s subsequently provided further evidence that not all KRAS exon 2 nonmutated/wild-type tumors benefit from anti-EGFR monoclonal antibody treatment in metastatic colorectal cancer; patients with colorectal cancer that are KRAS exon 2 nonmutated/wildtype but harbor RAS mutations in KRAS exons 3 and 4 or NRAS exons 2, 3 and 4 also have significantly inferior anti-EGFR treatment outcomes benefit compared to patients without any RAS mutations. </w:t>
            </w:r>
          </w:p>
          <w:p w14:paraId="6AF5110F" w14:textId="77777777" w:rsidR="00E543AD" w:rsidRPr="005C680D" w:rsidRDefault="00E543AD" w:rsidP="000A066B">
            <w:pPr>
              <w:pStyle w:val="TableParagraph"/>
              <w:ind w:left="0"/>
              <w:rPr>
                <w:rFonts w:asciiTheme="minorHAnsi" w:hAnsiTheme="minorHAnsi" w:cstheme="minorHAnsi"/>
              </w:rPr>
            </w:pPr>
          </w:p>
          <w:p w14:paraId="580171AB" w14:textId="22F9C72A" w:rsidR="00612635" w:rsidRPr="005C680D" w:rsidRDefault="00E543AD" w:rsidP="00E543AD">
            <w:pPr>
              <w:rPr>
                <w:rFonts w:ascii="Arial Narrow" w:hAnsi="Arial Narrow" w:cs="Arial"/>
                <w:bCs/>
                <w:color w:val="0000FF"/>
              </w:rPr>
            </w:pPr>
            <w:r w:rsidRPr="005C680D">
              <w:rPr>
                <w:rFonts w:asciiTheme="minorHAnsi" w:hAnsiTheme="minorHAnsi" w:cstheme="minorHAnsi"/>
              </w:rPr>
              <w:t xml:space="preserve">The data show that the clinical benefit of using EGFR inhibitors in treating metastatic colorectal cancer, either as monotherapy or in combination with other treatment regimens, is not seen in patients with RAS-mutated tumors. These data support knowing a patient’s tumor mutation status before consideration of use of an EGFR inhibitor in the treatment regimen. </w:t>
            </w:r>
            <w:r w:rsidR="00612635" w:rsidRPr="005C680D">
              <w:rPr>
                <w:rFonts w:asciiTheme="minorHAnsi" w:hAnsiTheme="minorHAnsi" w:cstheme="minorHAnsi"/>
              </w:rPr>
              <w:t xml:space="preserve">Sparing </w:t>
            </w:r>
            <w:r w:rsidRPr="005C680D">
              <w:rPr>
                <w:rFonts w:asciiTheme="minorHAnsi" w:hAnsiTheme="minorHAnsi" w:cstheme="minorHAnsi"/>
              </w:rPr>
              <w:t xml:space="preserve">patients whose tumors express mutated RAS </w:t>
            </w:r>
            <w:r w:rsidR="00612635" w:rsidRPr="005C680D">
              <w:rPr>
                <w:rFonts w:asciiTheme="minorHAnsi" w:hAnsiTheme="minorHAnsi" w:cstheme="minorHAnsi"/>
              </w:rPr>
              <w:t xml:space="preserve">from EGFR inhibitors </w:t>
            </w:r>
            <w:r w:rsidRPr="005C680D">
              <w:rPr>
                <w:rFonts w:asciiTheme="minorHAnsi" w:hAnsiTheme="minorHAnsi" w:cstheme="minorHAnsi"/>
              </w:rPr>
              <w:t>will avoid exposing patients to ineffective drugs, avoid exposure to unnecessary drug toxicities, and expedite the use of the best available alternative therapy.</w:t>
            </w:r>
            <w:r w:rsidRPr="005C680D">
              <w:rPr>
                <w:rFonts w:ascii="Arial Narrow" w:hAnsi="Arial Narrow" w:cs="Arial"/>
                <w:bCs/>
                <w:color w:val="0000FF"/>
              </w:rPr>
              <w:t xml:space="preserve"> </w:t>
            </w:r>
          </w:p>
        </w:tc>
      </w:tr>
      <w:tr w:rsidR="009C1479" w14:paraId="42190A55" w14:textId="77777777" w:rsidTr="000A066B">
        <w:trPr>
          <w:trHeight w:val="268"/>
        </w:trPr>
        <w:tc>
          <w:tcPr>
            <w:tcW w:w="4068" w:type="dxa"/>
          </w:tcPr>
          <w:p w14:paraId="2593C9D8" w14:textId="77777777" w:rsidR="009C1479" w:rsidRDefault="009C1479" w:rsidP="000A066B">
            <w:pPr>
              <w:pStyle w:val="TableParagraph"/>
              <w:spacing w:line="248" w:lineRule="exact"/>
            </w:pPr>
            <w:r>
              <w:lastRenderedPageBreak/>
              <w:t>What harms were identified?</w:t>
            </w:r>
          </w:p>
        </w:tc>
        <w:tc>
          <w:tcPr>
            <w:tcW w:w="5131" w:type="dxa"/>
          </w:tcPr>
          <w:p w14:paraId="31B32ED9" w14:textId="4C3A5E11" w:rsidR="009C1479" w:rsidRPr="00612635" w:rsidRDefault="00B8615F" w:rsidP="00612635">
            <w:pPr>
              <w:rPr>
                <w:rFonts w:ascii="Arial Narrow" w:hAnsi="Arial Narrow" w:cs="Arial"/>
                <w:bCs/>
                <w:color w:val="0000FF"/>
              </w:rPr>
            </w:pPr>
            <w:r w:rsidRPr="00612635">
              <w:rPr>
                <w:rFonts w:asciiTheme="minorHAnsi" w:hAnsiTheme="minorHAnsi" w:cstheme="minorHAnsi"/>
              </w:rPr>
              <w:t>The benefits of undergoing testing to determine RAS status outweigh the potential harms associated with</w:t>
            </w:r>
            <w:r w:rsidR="00612635" w:rsidRPr="00612635">
              <w:rPr>
                <w:rFonts w:asciiTheme="minorHAnsi" w:hAnsiTheme="minorHAnsi" w:cstheme="minorHAnsi"/>
              </w:rPr>
              <w:t xml:space="preserve"> receiving</w:t>
            </w:r>
            <w:r w:rsidRPr="00612635">
              <w:rPr>
                <w:rFonts w:asciiTheme="minorHAnsi" w:hAnsiTheme="minorHAnsi" w:cstheme="minorHAnsi"/>
              </w:rPr>
              <w:t xml:space="preserve"> a therapy that does not have any efficacy because of RAS status. </w:t>
            </w:r>
            <w:r w:rsidR="00612635" w:rsidRPr="00612635">
              <w:rPr>
                <w:rFonts w:asciiTheme="minorHAnsi" w:hAnsiTheme="minorHAnsi" w:cstheme="minorHAnsi"/>
                <w:bCs/>
              </w:rPr>
              <w:t>The data show that the clinical benefit of using EGFR inhibitors in treating metastatic colorectal cancer, either as monotherapy or in combination with other treatment regimens, is limited, at best, in patients with RAS-mutated tumors. These data strongly suggest that patients with RAS mutations are better served with other therapies, especially considering the harms of anti-EGFR treatment.</w:t>
            </w:r>
          </w:p>
        </w:tc>
      </w:tr>
      <w:tr w:rsidR="009C1479" w14:paraId="26EB4A33" w14:textId="77777777" w:rsidTr="000A066B">
        <w:trPr>
          <w:trHeight w:val="805"/>
        </w:trPr>
        <w:tc>
          <w:tcPr>
            <w:tcW w:w="4068" w:type="dxa"/>
          </w:tcPr>
          <w:p w14:paraId="55AE2E01" w14:textId="77777777" w:rsidR="009C1479" w:rsidRDefault="009C1479" w:rsidP="000A066B">
            <w:pPr>
              <w:pStyle w:val="TableParagraph"/>
              <w:spacing w:line="268" w:lineRule="exact"/>
            </w:pPr>
            <w:r>
              <w:t>Identify any new studies conducted since</w:t>
            </w:r>
          </w:p>
          <w:p w14:paraId="1627AF03" w14:textId="77777777" w:rsidR="009C1479" w:rsidRDefault="009C1479" w:rsidP="000A066B">
            <w:pPr>
              <w:pStyle w:val="TableParagraph"/>
              <w:spacing w:line="270" w:lineRule="atLeast"/>
              <w:ind w:right="497"/>
            </w:pPr>
            <w:r>
              <w:t>the SR. Do the new studies change the conclusions from the SR?</w:t>
            </w:r>
          </w:p>
        </w:tc>
        <w:tc>
          <w:tcPr>
            <w:tcW w:w="5131" w:type="dxa"/>
          </w:tcPr>
          <w:p w14:paraId="0B71C6FB" w14:textId="5BC1D662" w:rsidR="009C1479" w:rsidRPr="001A137A" w:rsidRDefault="00AD60C2" w:rsidP="001A137A">
            <w:pPr>
              <w:rPr>
                <w:rFonts w:asciiTheme="minorHAnsi" w:eastAsiaTheme="minorHAnsi" w:hAnsiTheme="minorHAnsi" w:cstheme="minorBidi"/>
                <w:lang w:bidi="ar-SA"/>
              </w:rPr>
            </w:pPr>
            <w:r>
              <w:t>Updated guidelines continue to support this measure.</w:t>
            </w:r>
            <w:r w:rsidR="00035E99">
              <w:t xml:space="preserve"> </w:t>
            </w:r>
            <w:r w:rsidR="00035E99" w:rsidRPr="00035E99">
              <w:rPr>
                <w:rFonts w:asciiTheme="minorHAnsi" w:hAnsiTheme="minorHAnsi" w:cstheme="minorHAnsi"/>
              </w:rPr>
              <w:t>Early studies included only mutations of KRAS exon 2; however, a large body of evidence is now available to support current guideline recommendations for expanded RAS testing</w:t>
            </w:r>
            <w:r w:rsidR="00035E99">
              <w:rPr>
                <w:rFonts w:asciiTheme="minorHAnsi" w:hAnsiTheme="minorHAnsi" w:cstheme="minorHAnsi"/>
              </w:rPr>
              <w:t xml:space="preserve"> and this measure has been maintained accordingly. </w:t>
            </w:r>
          </w:p>
        </w:tc>
      </w:tr>
    </w:tbl>
    <w:p w14:paraId="6AF9404E" w14:textId="1B4F8706" w:rsidR="0044466F" w:rsidRDefault="0044466F" w:rsidP="009C1479">
      <w:pPr>
        <w:pStyle w:val="BodyText"/>
        <w:spacing w:before="2"/>
        <w:ind w:left="580"/>
        <w:rPr>
          <w:sz w:val="27"/>
        </w:rPr>
      </w:pPr>
    </w:p>
    <w:p w14:paraId="54FBB19E" w14:textId="77777777" w:rsidR="009C1479" w:rsidRDefault="009C1479">
      <w:pPr>
        <w:pStyle w:val="BodyText"/>
        <w:spacing w:before="2"/>
        <w:rPr>
          <w:sz w:val="27"/>
        </w:rPr>
      </w:pPr>
    </w:p>
    <w:tbl>
      <w:tblPr>
        <w:tblW w:w="0" w:type="auto"/>
        <w:tblInd w:w="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68"/>
        <w:gridCol w:w="5131"/>
      </w:tblGrid>
      <w:tr w:rsidR="0044466F" w14:paraId="6AF94056" w14:textId="77777777">
        <w:trPr>
          <w:trHeight w:val="2073"/>
        </w:trPr>
        <w:tc>
          <w:tcPr>
            <w:tcW w:w="4068" w:type="dxa"/>
          </w:tcPr>
          <w:p w14:paraId="6AF9404F" w14:textId="77777777" w:rsidR="0044466F" w:rsidRDefault="0029507A">
            <w:pPr>
              <w:pStyle w:val="TableParagraph"/>
              <w:spacing w:before="1"/>
              <w:rPr>
                <w:b/>
              </w:rPr>
            </w:pPr>
            <w:r>
              <w:rPr>
                <w:b/>
              </w:rPr>
              <w:lastRenderedPageBreak/>
              <w:t>Source of Systematic Review:</w:t>
            </w:r>
          </w:p>
          <w:p w14:paraId="6AF94050" w14:textId="77777777" w:rsidR="0044466F" w:rsidRDefault="0029507A">
            <w:pPr>
              <w:pStyle w:val="TableParagraph"/>
              <w:numPr>
                <w:ilvl w:val="0"/>
                <w:numId w:val="2"/>
              </w:numPr>
              <w:tabs>
                <w:tab w:val="left" w:pos="827"/>
                <w:tab w:val="left" w:pos="828"/>
              </w:tabs>
              <w:spacing w:before="1"/>
              <w:ind w:hanging="360"/>
              <w:rPr>
                <w:b/>
              </w:rPr>
            </w:pPr>
            <w:r>
              <w:rPr>
                <w:b/>
              </w:rPr>
              <w:t>Title</w:t>
            </w:r>
          </w:p>
          <w:p w14:paraId="6AF94051" w14:textId="77777777" w:rsidR="0044466F" w:rsidRDefault="0029507A">
            <w:pPr>
              <w:pStyle w:val="TableParagraph"/>
              <w:numPr>
                <w:ilvl w:val="0"/>
                <w:numId w:val="2"/>
              </w:numPr>
              <w:tabs>
                <w:tab w:val="left" w:pos="827"/>
                <w:tab w:val="left" w:pos="828"/>
              </w:tabs>
              <w:spacing w:before="39"/>
              <w:ind w:hanging="360"/>
              <w:rPr>
                <w:b/>
              </w:rPr>
            </w:pPr>
            <w:r>
              <w:rPr>
                <w:b/>
              </w:rPr>
              <w:t>Author</w:t>
            </w:r>
          </w:p>
          <w:p w14:paraId="6AF94052" w14:textId="77777777" w:rsidR="0044466F" w:rsidRDefault="0029507A">
            <w:pPr>
              <w:pStyle w:val="TableParagraph"/>
              <w:numPr>
                <w:ilvl w:val="0"/>
                <w:numId w:val="2"/>
              </w:numPr>
              <w:tabs>
                <w:tab w:val="left" w:pos="827"/>
                <w:tab w:val="left" w:pos="828"/>
              </w:tabs>
              <w:spacing w:before="41"/>
              <w:ind w:hanging="360"/>
              <w:rPr>
                <w:b/>
              </w:rPr>
            </w:pPr>
            <w:r>
              <w:rPr>
                <w:b/>
              </w:rPr>
              <w:t>Date</w:t>
            </w:r>
          </w:p>
          <w:p w14:paraId="6AF94053" w14:textId="77777777" w:rsidR="0044466F" w:rsidRDefault="0029507A">
            <w:pPr>
              <w:pStyle w:val="TableParagraph"/>
              <w:numPr>
                <w:ilvl w:val="0"/>
                <w:numId w:val="2"/>
              </w:numPr>
              <w:tabs>
                <w:tab w:val="left" w:pos="827"/>
                <w:tab w:val="left" w:pos="828"/>
              </w:tabs>
              <w:spacing w:before="39"/>
              <w:ind w:hanging="360"/>
              <w:rPr>
                <w:b/>
              </w:rPr>
            </w:pPr>
            <w:r>
              <w:rPr>
                <w:b/>
              </w:rPr>
              <w:t>Citation, including page</w:t>
            </w:r>
            <w:r>
              <w:rPr>
                <w:b/>
                <w:spacing w:val="-4"/>
              </w:rPr>
              <w:t xml:space="preserve"> </w:t>
            </w:r>
            <w:r>
              <w:rPr>
                <w:b/>
              </w:rPr>
              <w:t>number</w:t>
            </w:r>
          </w:p>
          <w:p w14:paraId="6AF94054" w14:textId="77777777" w:rsidR="0044466F" w:rsidRDefault="0029507A">
            <w:pPr>
              <w:pStyle w:val="TableParagraph"/>
              <w:numPr>
                <w:ilvl w:val="0"/>
                <w:numId w:val="2"/>
              </w:numPr>
              <w:tabs>
                <w:tab w:val="left" w:pos="827"/>
                <w:tab w:val="left" w:pos="828"/>
              </w:tabs>
              <w:spacing w:before="42"/>
              <w:ind w:hanging="360"/>
              <w:rPr>
                <w:b/>
              </w:rPr>
            </w:pPr>
            <w:r>
              <w:rPr>
                <w:b/>
              </w:rPr>
              <w:t>URL</w:t>
            </w:r>
          </w:p>
        </w:tc>
        <w:tc>
          <w:tcPr>
            <w:tcW w:w="5131" w:type="dxa"/>
          </w:tcPr>
          <w:p w14:paraId="6A525C31" w14:textId="77777777" w:rsidR="00481A98" w:rsidRPr="00CA2E91" w:rsidRDefault="00481A98" w:rsidP="00481A98">
            <w:bookmarkStart w:id="14" w:name="_GoBack"/>
            <w:r w:rsidRPr="00CA2E91">
              <w:t>NCCN</w:t>
            </w:r>
            <w:bookmarkEnd w:id="14"/>
            <w:r w:rsidRPr="00CA2E91">
              <w:t xml:space="preserve"> Guidelines Version 3.2019 </w:t>
            </w:r>
            <w:r>
              <w:t>Colon</w:t>
            </w:r>
            <w:r w:rsidRPr="00CA2E91">
              <w:t xml:space="preserve"> Cancer</w:t>
            </w:r>
          </w:p>
          <w:p w14:paraId="74A7A282" w14:textId="77777777" w:rsidR="00481A98" w:rsidRPr="00CA2E91" w:rsidRDefault="00481A98" w:rsidP="00481A98">
            <w:r w:rsidRPr="00CA2E91">
              <w:t>N</w:t>
            </w:r>
            <w:r>
              <w:t>ational Comprehensive Cancer Network</w:t>
            </w:r>
          </w:p>
          <w:p w14:paraId="5E1245D8" w14:textId="77777777" w:rsidR="00481A98" w:rsidRPr="00CA2E91" w:rsidRDefault="00481A98" w:rsidP="00481A98">
            <w:r w:rsidRPr="00CA2E91">
              <w:t xml:space="preserve">Version 3.2019 – September </w:t>
            </w:r>
            <w:r>
              <w:t>2</w:t>
            </w:r>
            <w:r w:rsidRPr="00CA2E91">
              <w:t>6, 2019</w:t>
            </w:r>
          </w:p>
          <w:p w14:paraId="7E0E499B" w14:textId="77777777" w:rsidR="00481A98" w:rsidRPr="00CA2E91" w:rsidRDefault="00481A98" w:rsidP="00481A98">
            <w:r w:rsidRPr="00A17391">
              <w:t xml:space="preserve">NCCN Clinical Practice Guidelines in Oncology™. </w:t>
            </w:r>
            <w:r>
              <w:t>Colon Cancer</w:t>
            </w:r>
            <w:r w:rsidRPr="00A17391">
              <w:t>, V.</w:t>
            </w:r>
            <w:r>
              <w:t>3</w:t>
            </w:r>
            <w:r w:rsidRPr="00A17391">
              <w:t>.2019</w:t>
            </w:r>
            <w:r>
              <w:t xml:space="preserve"> (</w:t>
            </w:r>
            <w:r w:rsidRPr="00CA2E91">
              <w:t>MS-30</w:t>
            </w:r>
            <w:r>
              <w:t>)</w:t>
            </w:r>
          </w:p>
          <w:p w14:paraId="76C73448" w14:textId="2C78F1F7" w:rsidR="00481A98" w:rsidRDefault="004E1553" w:rsidP="00481A98">
            <w:pPr>
              <w:rPr>
                <w:rStyle w:val="Hyperlink"/>
                <w:bCs/>
              </w:rPr>
            </w:pPr>
            <w:hyperlink r:id="rId30" w:history="1">
              <w:r w:rsidRPr="00320A9C">
                <w:rPr>
                  <w:rStyle w:val="Hyperlink"/>
                  <w:bCs/>
                </w:rPr>
                <w:t>https://www.nccn.org</w:t>
              </w:r>
            </w:hyperlink>
          </w:p>
          <w:p w14:paraId="58787066" w14:textId="1B5BBFC5" w:rsidR="004E1553" w:rsidRDefault="004E1553" w:rsidP="00481A98">
            <w:pPr>
              <w:rPr>
                <w:rFonts w:ascii="Times New Roman"/>
              </w:rPr>
            </w:pPr>
            <w:r>
              <w:rPr>
                <w:rFonts w:ascii="Times New Roman"/>
              </w:rPr>
              <w:object w:dxaOrig="1482" w:dyaOrig="961" w14:anchorId="29D896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pt;height:48pt" o:ole="">
                  <v:imagedata r:id="rId31" o:title=""/>
                </v:shape>
                <o:OLEObject Type="Embed" ProgID="AcroExch.Document.DC" ShapeID="_x0000_i1025" DrawAspect="Icon" ObjectID="_1636022298" r:id="rId32"/>
              </w:object>
            </w:r>
          </w:p>
          <w:p w14:paraId="6AF94055" w14:textId="53B37D63" w:rsidR="0044466F" w:rsidRDefault="0044466F" w:rsidP="00481A98">
            <w:pPr>
              <w:pStyle w:val="TableParagraph"/>
              <w:ind w:left="0"/>
              <w:rPr>
                <w:rFonts w:ascii="Times New Roman"/>
              </w:rPr>
            </w:pPr>
          </w:p>
        </w:tc>
      </w:tr>
      <w:tr w:rsidR="0044466F" w14:paraId="6AF9405A" w14:textId="77777777">
        <w:trPr>
          <w:trHeight w:val="1341"/>
        </w:trPr>
        <w:tc>
          <w:tcPr>
            <w:tcW w:w="4068" w:type="dxa"/>
          </w:tcPr>
          <w:p w14:paraId="6AF94057" w14:textId="77777777" w:rsidR="0044466F" w:rsidRDefault="0029507A">
            <w:pPr>
              <w:pStyle w:val="TableParagraph"/>
              <w:ind w:right="200"/>
            </w:pPr>
            <w:r>
              <w:t>Quote the guideline or recommendation verbatim about the process, structure or intermediate outcome being measured. If not a guideline, summarize the</w:t>
            </w:r>
          </w:p>
          <w:p w14:paraId="6AF94058" w14:textId="77777777" w:rsidR="0044466F" w:rsidRDefault="0029507A">
            <w:pPr>
              <w:pStyle w:val="TableParagraph"/>
              <w:spacing w:line="248" w:lineRule="exact"/>
            </w:pPr>
            <w:r>
              <w:t>conclusions from the SR.</w:t>
            </w:r>
          </w:p>
        </w:tc>
        <w:tc>
          <w:tcPr>
            <w:tcW w:w="5131" w:type="dxa"/>
          </w:tcPr>
          <w:p w14:paraId="30B84CF7" w14:textId="77777777" w:rsidR="0044466F" w:rsidRPr="00796D44" w:rsidRDefault="009B5260">
            <w:pPr>
              <w:pStyle w:val="TableParagraph"/>
              <w:ind w:left="0"/>
              <w:rPr>
                <w:rFonts w:asciiTheme="minorHAnsi" w:hAnsiTheme="minorHAnsi" w:cstheme="minorHAnsi"/>
              </w:rPr>
            </w:pPr>
            <w:r w:rsidRPr="00952383">
              <w:rPr>
                <w:rFonts w:asciiTheme="minorHAnsi" w:hAnsiTheme="minorHAnsi" w:cstheme="minorHAnsi"/>
              </w:rPr>
              <w:t xml:space="preserve">“All patients with metastatic colorectal cancer should have tumor tissue genotyped for RAS (KRAS and NRAS) and BRAF mutations individually or as part of a next-generation sequencing (NGS) panel. Patients with any known KRAS mutation (exon 2, 3, 4) or NRAS mutation (exon 2, 3, 4) should not be treated with either </w:t>
            </w:r>
            <w:r w:rsidRPr="00796D44">
              <w:rPr>
                <w:rFonts w:asciiTheme="minorHAnsi" w:hAnsiTheme="minorHAnsi" w:cstheme="minorHAnsi"/>
              </w:rPr>
              <w:t>cetuximab or panitu</w:t>
            </w:r>
            <w:r w:rsidR="004A5A88" w:rsidRPr="00796D44">
              <w:rPr>
                <w:rFonts w:asciiTheme="minorHAnsi" w:hAnsiTheme="minorHAnsi" w:cstheme="minorHAnsi"/>
              </w:rPr>
              <w:t xml:space="preserve">mumab.” </w:t>
            </w:r>
          </w:p>
          <w:p w14:paraId="683C8371" w14:textId="77777777" w:rsidR="004A5A88" w:rsidRPr="00796D44" w:rsidRDefault="004A5A88">
            <w:pPr>
              <w:pStyle w:val="TableParagraph"/>
              <w:ind w:left="0"/>
              <w:rPr>
                <w:rFonts w:asciiTheme="minorHAnsi" w:hAnsiTheme="minorHAnsi" w:cstheme="minorHAnsi"/>
              </w:rPr>
            </w:pPr>
          </w:p>
          <w:p w14:paraId="05251B2D" w14:textId="77777777" w:rsidR="00796D44" w:rsidRPr="00796D44" w:rsidRDefault="004A5A88">
            <w:pPr>
              <w:pStyle w:val="TableParagraph"/>
              <w:ind w:left="0"/>
              <w:rPr>
                <w:rFonts w:asciiTheme="minorHAnsi" w:hAnsiTheme="minorHAnsi" w:cstheme="minorHAnsi"/>
              </w:rPr>
            </w:pPr>
            <w:r w:rsidRPr="00796D44">
              <w:rPr>
                <w:rFonts w:asciiTheme="minorHAnsi" w:hAnsiTheme="minorHAnsi" w:cstheme="minorHAnsi"/>
              </w:rPr>
              <w:t>“</w:t>
            </w:r>
            <w:r w:rsidR="00796D44" w:rsidRPr="00796D44">
              <w:rPr>
                <w:rFonts w:asciiTheme="minorHAnsi" w:hAnsiTheme="minorHAnsi" w:cstheme="minorHAnsi"/>
              </w:rPr>
              <w:t xml:space="preserve">A sizeable body of literature has shown that tumors with a mutation in codon 12 or 13 of exon 2 of the KRAS gene are essentially insensitive to cetuximab or panitumumab therapy... More recent evidence shows mutations in KRAS outside of exon 2 and mutations in NRAS are also predictive for a lack of benefit of anti-EGFR therapies. </w:t>
            </w:r>
          </w:p>
          <w:p w14:paraId="6AA8D294" w14:textId="77777777" w:rsidR="00796D44" w:rsidRPr="00796D44" w:rsidRDefault="00796D44">
            <w:pPr>
              <w:pStyle w:val="TableParagraph"/>
              <w:ind w:left="0"/>
              <w:rPr>
                <w:rFonts w:asciiTheme="minorHAnsi" w:hAnsiTheme="minorHAnsi" w:cstheme="minorHAnsi"/>
              </w:rPr>
            </w:pPr>
          </w:p>
          <w:p w14:paraId="25E66011" w14:textId="7B90520E" w:rsidR="004A5A88" w:rsidRPr="00952383" w:rsidRDefault="004A5A88">
            <w:pPr>
              <w:pStyle w:val="TableParagraph"/>
              <w:ind w:left="0"/>
              <w:rPr>
                <w:rFonts w:asciiTheme="minorHAnsi" w:hAnsiTheme="minorHAnsi" w:cstheme="minorHAnsi"/>
              </w:rPr>
            </w:pPr>
            <w:r w:rsidRPr="00796D44">
              <w:rPr>
                <w:rFonts w:asciiTheme="minorHAnsi" w:hAnsiTheme="minorHAnsi" w:cstheme="minorHAnsi"/>
              </w:rPr>
              <w:t>The panel therefore strongly recommends RAS (KRAS/NRAS) genotyping of tumor</w:t>
            </w:r>
            <w:r w:rsidRPr="00952383">
              <w:rPr>
                <w:rFonts w:asciiTheme="minorHAnsi" w:hAnsiTheme="minorHAnsi" w:cstheme="minorHAnsi"/>
              </w:rPr>
              <w:t xml:space="preserve"> tissue (either primary tumor or metastasis) in all patients with metastatic colorectal cancer. Patients with known KRAS or NRAS mutations should not be treated with either cetuximab or panitumumab, either alone or in combination with other anticancer agents, because they have virtually no chance of benefit and the exposure to toxicity and expense cannot be justified. </w:t>
            </w:r>
            <w:r w:rsidR="009D2A12" w:rsidRPr="00952383">
              <w:rPr>
                <w:rFonts w:asciiTheme="minorHAnsi" w:hAnsiTheme="minorHAnsi" w:cstheme="minorHAnsi"/>
              </w:rPr>
              <w:t>It is implied throughout the guidelines that NCCN recommendations involving cetuximab or panitumumab relate only to patients with disease characterized by RAS wild-type genes. ASCO released a Provisional Clinical Opinion Update on extended RAS testing in patients with metastatic colorectal cancer that is consistent with the NCCN Panel’s recommendations. A guideline on molecular biomarkers for colorectal cancer developed by the ASCP, CAP, AMP and ASCO also recommends RAS testing consistent with the NCCN recommendations”</w:t>
            </w:r>
          </w:p>
          <w:p w14:paraId="6AF94059" w14:textId="427BE3FE" w:rsidR="004A5A88" w:rsidRPr="00952383" w:rsidRDefault="004A5A88">
            <w:pPr>
              <w:pStyle w:val="TableParagraph"/>
              <w:ind w:left="0"/>
              <w:rPr>
                <w:rFonts w:asciiTheme="minorHAnsi" w:hAnsiTheme="minorHAnsi" w:cstheme="minorHAnsi"/>
              </w:rPr>
            </w:pPr>
            <w:r w:rsidRPr="00952383">
              <w:rPr>
                <w:rFonts w:asciiTheme="minorHAnsi" w:hAnsiTheme="minorHAnsi" w:cstheme="minorHAnsi"/>
              </w:rPr>
              <w:t>(MS-43)</w:t>
            </w:r>
          </w:p>
        </w:tc>
      </w:tr>
      <w:tr w:rsidR="0044466F" w14:paraId="6AF9405E" w14:textId="77777777">
        <w:trPr>
          <w:trHeight w:val="806"/>
        </w:trPr>
        <w:tc>
          <w:tcPr>
            <w:tcW w:w="4068" w:type="dxa"/>
          </w:tcPr>
          <w:p w14:paraId="6AF9405B" w14:textId="77777777" w:rsidR="0044466F" w:rsidRDefault="0029507A">
            <w:pPr>
              <w:pStyle w:val="TableParagraph"/>
              <w:ind w:right="116"/>
            </w:pPr>
            <w:r>
              <w:t xml:space="preserve">Grade assigned to the </w:t>
            </w:r>
            <w:r>
              <w:rPr>
                <w:b/>
              </w:rPr>
              <w:t xml:space="preserve">evidence </w:t>
            </w:r>
            <w:r>
              <w:t>associated with the recommendation with the</w:t>
            </w:r>
          </w:p>
          <w:p w14:paraId="6AF9405C" w14:textId="77777777" w:rsidR="0044466F" w:rsidRDefault="0029507A">
            <w:pPr>
              <w:pStyle w:val="TableParagraph"/>
              <w:spacing w:line="249" w:lineRule="exact"/>
            </w:pPr>
            <w:r>
              <w:t>definition of the grade</w:t>
            </w:r>
          </w:p>
        </w:tc>
        <w:tc>
          <w:tcPr>
            <w:tcW w:w="5131" w:type="dxa"/>
          </w:tcPr>
          <w:p w14:paraId="6AF9405D" w14:textId="012C23CE" w:rsidR="0044466F" w:rsidRPr="00952383" w:rsidRDefault="004A5A88" w:rsidP="00952383">
            <w:pPr>
              <w:widowControl/>
              <w:autoSpaceDE/>
              <w:autoSpaceDN/>
              <w:contextualSpacing/>
              <w:rPr>
                <w:rFonts w:cstheme="minorHAnsi"/>
              </w:rPr>
            </w:pPr>
            <w:r w:rsidRPr="004A5A88">
              <w:rPr>
                <w:rFonts w:cstheme="minorHAnsi"/>
              </w:rPr>
              <w:t>Category 2A: Based upon lower-level evidence, there is uniform NCCN consensus that the intervention is appropriate.</w:t>
            </w:r>
          </w:p>
        </w:tc>
      </w:tr>
      <w:tr w:rsidR="0044466F" w14:paraId="6AF94062" w14:textId="77777777">
        <w:trPr>
          <w:trHeight w:val="537"/>
        </w:trPr>
        <w:tc>
          <w:tcPr>
            <w:tcW w:w="4068" w:type="dxa"/>
          </w:tcPr>
          <w:p w14:paraId="6AF9405F" w14:textId="77777777" w:rsidR="0044466F" w:rsidRDefault="0029507A">
            <w:pPr>
              <w:pStyle w:val="TableParagraph"/>
              <w:spacing w:line="268" w:lineRule="exact"/>
            </w:pPr>
            <w:r>
              <w:lastRenderedPageBreak/>
              <w:t>Provide all other grades and definitions</w:t>
            </w:r>
          </w:p>
          <w:p w14:paraId="6AF94060" w14:textId="77777777" w:rsidR="0044466F" w:rsidRDefault="0029507A">
            <w:pPr>
              <w:pStyle w:val="TableParagraph"/>
              <w:spacing w:line="249" w:lineRule="exact"/>
            </w:pPr>
            <w:r>
              <w:t>from the evidence grading system</w:t>
            </w:r>
          </w:p>
        </w:tc>
        <w:tc>
          <w:tcPr>
            <w:tcW w:w="5131" w:type="dxa"/>
          </w:tcPr>
          <w:p w14:paraId="63CE8CF4" w14:textId="77777777" w:rsidR="004A5A88" w:rsidRDefault="004A5A88" w:rsidP="004A5A88">
            <w:pPr>
              <w:rPr>
                <w:rFonts w:asciiTheme="minorHAnsi" w:eastAsiaTheme="minorHAnsi" w:hAnsiTheme="minorHAnsi" w:cstheme="minorHAnsi"/>
                <w:b/>
                <w:lang w:bidi="ar-SA"/>
              </w:rPr>
            </w:pPr>
            <w:r>
              <w:rPr>
                <w:rFonts w:cstheme="minorHAnsi"/>
              </w:rPr>
              <w:t>NCCN Categories of Evidence and Consensus:</w:t>
            </w:r>
          </w:p>
          <w:p w14:paraId="060257CB" w14:textId="77777777" w:rsidR="004A5A88" w:rsidRDefault="004A5A88" w:rsidP="004A5A88">
            <w:pPr>
              <w:rPr>
                <w:rFonts w:cstheme="minorHAnsi"/>
              </w:rPr>
            </w:pPr>
          </w:p>
          <w:p w14:paraId="22EEB07C"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1: Based upon high-level evidence, there is uniform NCCN consensus that the intervention is appropriate.</w:t>
            </w:r>
          </w:p>
          <w:p w14:paraId="39F53F31"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2A: Based upon lower-level evidence, there is uniform NCCN consensus that the intervention is appropriate.</w:t>
            </w:r>
          </w:p>
          <w:p w14:paraId="4D84B042"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2B: Based upon lower-level evidence, there is NCCN consensus that the intervention is appropriate.</w:t>
            </w:r>
          </w:p>
          <w:p w14:paraId="6AF94061" w14:textId="09FD17BF" w:rsidR="0044466F" w:rsidRPr="004A5A88" w:rsidRDefault="004A5A88" w:rsidP="004A5A88">
            <w:pPr>
              <w:pStyle w:val="ListParagraph"/>
              <w:widowControl/>
              <w:numPr>
                <w:ilvl w:val="0"/>
                <w:numId w:val="14"/>
              </w:numPr>
              <w:autoSpaceDE/>
              <w:autoSpaceDN/>
              <w:contextualSpacing/>
              <w:rPr>
                <w:rFonts w:cstheme="minorHAnsi"/>
              </w:rPr>
            </w:pPr>
            <w:r w:rsidRPr="004A5A88">
              <w:rPr>
                <w:rFonts w:cstheme="minorHAnsi"/>
              </w:rPr>
              <w:t>Category 3: Based upon any level of evidence, there is major NCCN disagreement that the intervention is appropriate.</w:t>
            </w:r>
          </w:p>
        </w:tc>
      </w:tr>
      <w:tr w:rsidR="0044466F" w14:paraId="6AF94066" w14:textId="77777777">
        <w:trPr>
          <w:trHeight w:val="537"/>
        </w:trPr>
        <w:tc>
          <w:tcPr>
            <w:tcW w:w="4068" w:type="dxa"/>
          </w:tcPr>
          <w:p w14:paraId="6AF94063" w14:textId="77777777" w:rsidR="0044466F" w:rsidRDefault="0029507A">
            <w:pPr>
              <w:pStyle w:val="TableParagraph"/>
              <w:spacing w:line="268" w:lineRule="exact"/>
              <w:rPr>
                <w:b/>
              </w:rPr>
            </w:pPr>
            <w:r>
              <w:t xml:space="preserve">Grade assigned to the </w:t>
            </w:r>
            <w:r>
              <w:rPr>
                <w:b/>
              </w:rPr>
              <w:t>recommendation</w:t>
            </w:r>
          </w:p>
          <w:p w14:paraId="6AF94064" w14:textId="77777777" w:rsidR="0044466F" w:rsidRDefault="0029507A">
            <w:pPr>
              <w:pStyle w:val="TableParagraph"/>
              <w:spacing w:line="249" w:lineRule="exact"/>
            </w:pPr>
            <w:r>
              <w:t>with definition of the grade</w:t>
            </w:r>
          </w:p>
        </w:tc>
        <w:tc>
          <w:tcPr>
            <w:tcW w:w="5131" w:type="dxa"/>
          </w:tcPr>
          <w:p w14:paraId="6AF94065" w14:textId="406F0875" w:rsidR="0044466F" w:rsidRPr="00952383" w:rsidRDefault="004A5A88" w:rsidP="00952383">
            <w:pPr>
              <w:widowControl/>
              <w:autoSpaceDE/>
              <w:autoSpaceDN/>
              <w:contextualSpacing/>
              <w:rPr>
                <w:rFonts w:cstheme="minorHAnsi"/>
              </w:rPr>
            </w:pPr>
            <w:r w:rsidRPr="004A5A88">
              <w:rPr>
                <w:rFonts w:cstheme="minorHAnsi"/>
              </w:rPr>
              <w:t>Category 2A: Based upon lower-level evidence, there is uniform NCCN consensus that the intervention is appropriate.</w:t>
            </w:r>
          </w:p>
        </w:tc>
      </w:tr>
      <w:tr w:rsidR="0044466F" w14:paraId="6AF9406A" w14:textId="77777777">
        <w:trPr>
          <w:trHeight w:val="537"/>
        </w:trPr>
        <w:tc>
          <w:tcPr>
            <w:tcW w:w="4068" w:type="dxa"/>
          </w:tcPr>
          <w:p w14:paraId="6AF94067" w14:textId="77777777" w:rsidR="0044466F" w:rsidRDefault="0029507A">
            <w:pPr>
              <w:pStyle w:val="TableParagraph"/>
              <w:spacing w:line="268" w:lineRule="exact"/>
            </w:pPr>
            <w:r>
              <w:t>Provide all other grades and definitions</w:t>
            </w:r>
          </w:p>
          <w:p w14:paraId="6AF94068" w14:textId="77777777" w:rsidR="0044466F" w:rsidRDefault="0029507A">
            <w:pPr>
              <w:pStyle w:val="TableParagraph"/>
              <w:spacing w:line="249" w:lineRule="exact"/>
            </w:pPr>
            <w:r>
              <w:t>from the recommendation grading system</w:t>
            </w:r>
          </w:p>
        </w:tc>
        <w:tc>
          <w:tcPr>
            <w:tcW w:w="5131" w:type="dxa"/>
          </w:tcPr>
          <w:p w14:paraId="3E9D20BC" w14:textId="77777777" w:rsidR="004A5A88" w:rsidRDefault="004A5A88" w:rsidP="004A5A88">
            <w:pPr>
              <w:rPr>
                <w:rFonts w:asciiTheme="minorHAnsi" w:eastAsiaTheme="minorHAnsi" w:hAnsiTheme="minorHAnsi" w:cstheme="minorHAnsi"/>
                <w:b/>
                <w:lang w:bidi="ar-SA"/>
              </w:rPr>
            </w:pPr>
            <w:r>
              <w:rPr>
                <w:rFonts w:cstheme="minorHAnsi"/>
              </w:rPr>
              <w:t>NCCN Categories of Evidence and Consensus:</w:t>
            </w:r>
          </w:p>
          <w:p w14:paraId="2CFDA05E" w14:textId="77777777" w:rsidR="004A5A88" w:rsidRDefault="004A5A88" w:rsidP="004A5A88">
            <w:pPr>
              <w:rPr>
                <w:rFonts w:cstheme="minorHAnsi"/>
              </w:rPr>
            </w:pPr>
          </w:p>
          <w:p w14:paraId="18FE0859"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1: Based upon high-level evidence, there is uniform NCCN consensus that the intervention is appropriate.</w:t>
            </w:r>
          </w:p>
          <w:p w14:paraId="6492FBC5"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2A: Based upon lower-level evidence, there is uniform NCCN consensus that the intervention is appropriate.</w:t>
            </w:r>
          </w:p>
          <w:p w14:paraId="5101AE21" w14:textId="77777777" w:rsidR="004A5A88" w:rsidRDefault="004A5A88" w:rsidP="004A5A88">
            <w:pPr>
              <w:pStyle w:val="ListParagraph"/>
              <w:widowControl/>
              <w:numPr>
                <w:ilvl w:val="0"/>
                <w:numId w:val="14"/>
              </w:numPr>
              <w:autoSpaceDE/>
              <w:autoSpaceDN/>
              <w:contextualSpacing/>
              <w:rPr>
                <w:rFonts w:cstheme="minorHAnsi"/>
              </w:rPr>
            </w:pPr>
            <w:r>
              <w:rPr>
                <w:rFonts w:cstheme="minorHAnsi"/>
              </w:rPr>
              <w:t>Category 2B: Based upon lower-level evidence, there is NCCN consensus that the intervention is appropriate.</w:t>
            </w:r>
          </w:p>
          <w:p w14:paraId="6AF94069" w14:textId="509DCE57" w:rsidR="0044466F" w:rsidRPr="004A5A88" w:rsidRDefault="004A5A88" w:rsidP="004A5A88">
            <w:pPr>
              <w:pStyle w:val="ListParagraph"/>
              <w:widowControl/>
              <w:numPr>
                <w:ilvl w:val="0"/>
                <w:numId w:val="14"/>
              </w:numPr>
              <w:autoSpaceDE/>
              <w:autoSpaceDN/>
              <w:contextualSpacing/>
              <w:rPr>
                <w:rFonts w:cstheme="minorHAnsi"/>
              </w:rPr>
            </w:pPr>
            <w:r w:rsidRPr="004A5A88">
              <w:rPr>
                <w:rFonts w:cstheme="minorHAnsi"/>
              </w:rPr>
              <w:t>Category 3: Based upon any level of evidence, there is major NCCN disagreement that the intervention is appropriate.</w:t>
            </w:r>
          </w:p>
        </w:tc>
      </w:tr>
      <w:tr w:rsidR="0044466F" w14:paraId="6AF9406F" w14:textId="77777777">
        <w:trPr>
          <w:trHeight w:val="1110"/>
        </w:trPr>
        <w:tc>
          <w:tcPr>
            <w:tcW w:w="4068" w:type="dxa"/>
          </w:tcPr>
          <w:p w14:paraId="6AF9406B" w14:textId="77777777" w:rsidR="0044466F" w:rsidRDefault="0029507A">
            <w:pPr>
              <w:pStyle w:val="TableParagraph"/>
              <w:spacing w:line="268" w:lineRule="exact"/>
            </w:pPr>
            <w:r>
              <w:t>Body of evidence:</w:t>
            </w:r>
          </w:p>
          <w:p w14:paraId="6AF9406C" w14:textId="77777777" w:rsidR="0044466F" w:rsidRDefault="0029507A">
            <w:pPr>
              <w:pStyle w:val="TableParagraph"/>
              <w:numPr>
                <w:ilvl w:val="0"/>
                <w:numId w:val="1"/>
              </w:numPr>
              <w:tabs>
                <w:tab w:val="left" w:pos="827"/>
                <w:tab w:val="left" w:pos="828"/>
              </w:tabs>
              <w:ind w:hanging="360"/>
            </w:pPr>
            <w:r>
              <w:t>Quantity – how many</w:t>
            </w:r>
            <w:r>
              <w:rPr>
                <w:spacing w:val="-7"/>
              </w:rPr>
              <w:t xml:space="preserve"> </w:t>
            </w:r>
            <w:r>
              <w:t>studies?</w:t>
            </w:r>
          </w:p>
          <w:p w14:paraId="6AF9406D" w14:textId="77777777" w:rsidR="0044466F" w:rsidRDefault="0029507A">
            <w:pPr>
              <w:pStyle w:val="TableParagraph"/>
              <w:numPr>
                <w:ilvl w:val="0"/>
                <w:numId w:val="1"/>
              </w:numPr>
              <w:tabs>
                <w:tab w:val="left" w:pos="827"/>
                <w:tab w:val="left" w:pos="828"/>
              </w:tabs>
              <w:spacing w:before="42"/>
              <w:ind w:hanging="360"/>
            </w:pPr>
            <w:r>
              <w:t>Quality – what type of</w:t>
            </w:r>
            <w:r>
              <w:rPr>
                <w:spacing w:val="-8"/>
              </w:rPr>
              <w:t xml:space="preserve"> </w:t>
            </w:r>
            <w:r>
              <w:t>studies?</w:t>
            </w:r>
          </w:p>
        </w:tc>
        <w:tc>
          <w:tcPr>
            <w:tcW w:w="5131" w:type="dxa"/>
          </w:tcPr>
          <w:p w14:paraId="513E8D2B" w14:textId="77777777" w:rsidR="00BD06E0" w:rsidRPr="008951E7" w:rsidRDefault="00BD06E0">
            <w:pPr>
              <w:pStyle w:val="TableParagraph"/>
              <w:ind w:left="0"/>
              <w:rPr>
                <w:rFonts w:asciiTheme="minorHAnsi" w:hAnsiTheme="minorHAnsi" w:cstheme="minorHAnsi"/>
              </w:rPr>
            </w:pPr>
            <w:r w:rsidRPr="008951E7">
              <w:rPr>
                <w:rFonts w:asciiTheme="minorHAnsi" w:hAnsiTheme="minorHAnsi" w:cstheme="minorHAnsi"/>
              </w:rPr>
              <w:t xml:space="preserve">The NCCN guidelines does not include an overview of the body of evidence used for the recommendations specific to RAS mutation status. However, the guidelines </w:t>
            </w:r>
            <w:proofErr w:type="gramStart"/>
            <w:r w:rsidRPr="008951E7">
              <w:rPr>
                <w:rFonts w:asciiTheme="minorHAnsi" w:hAnsiTheme="minorHAnsi" w:cstheme="minorHAnsi"/>
              </w:rPr>
              <w:t>does</w:t>
            </w:r>
            <w:proofErr w:type="gramEnd"/>
            <w:r w:rsidRPr="008951E7">
              <w:rPr>
                <w:rFonts w:asciiTheme="minorHAnsi" w:hAnsiTheme="minorHAnsi" w:cstheme="minorHAnsi"/>
              </w:rPr>
              <w:t xml:space="preserve"> provide an in-depth discussion on the evidence, benefits and harms of EGFR inhibitors. </w:t>
            </w:r>
          </w:p>
          <w:p w14:paraId="7CB44F4A" w14:textId="77777777" w:rsidR="00BD06E0" w:rsidRPr="008951E7" w:rsidRDefault="00BD06E0">
            <w:pPr>
              <w:pStyle w:val="TableParagraph"/>
              <w:ind w:left="0"/>
              <w:rPr>
                <w:rFonts w:asciiTheme="minorHAnsi" w:hAnsiTheme="minorHAnsi" w:cstheme="minorHAnsi"/>
              </w:rPr>
            </w:pPr>
          </w:p>
          <w:p w14:paraId="3917BE46" w14:textId="6E0C6AB0" w:rsidR="00BD06E0" w:rsidRPr="008951E7" w:rsidRDefault="00BD06E0">
            <w:pPr>
              <w:pStyle w:val="TableParagraph"/>
              <w:ind w:left="0"/>
              <w:rPr>
                <w:rFonts w:asciiTheme="minorHAnsi" w:hAnsiTheme="minorHAnsi" w:cstheme="minorHAnsi"/>
              </w:rPr>
            </w:pPr>
            <w:r w:rsidRPr="008951E7">
              <w:rPr>
                <w:rFonts w:asciiTheme="minorHAnsi" w:hAnsiTheme="minorHAnsi" w:cstheme="minorHAnsi"/>
              </w:rPr>
              <w:t>The NCCN guideline presents this data for KRAS Exon 2 Mutations separately from NRAS and other KRAS mutations. This analysis includes the following summary</w:t>
            </w:r>
            <w:r w:rsidR="008951E7">
              <w:rPr>
                <w:rFonts w:asciiTheme="minorHAnsi" w:hAnsiTheme="minorHAnsi" w:cstheme="minorHAnsi"/>
              </w:rPr>
              <w:t xml:space="preserve"> (MS-44 to MS-45)</w:t>
            </w:r>
            <w:r w:rsidRPr="008951E7">
              <w:rPr>
                <w:rFonts w:asciiTheme="minorHAnsi" w:hAnsiTheme="minorHAnsi" w:cstheme="minorHAnsi"/>
              </w:rPr>
              <w:t xml:space="preserve">: </w:t>
            </w:r>
          </w:p>
          <w:p w14:paraId="34436D41" w14:textId="77777777" w:rsidR="00BD06E0" w:rsidRPr="008951E7" w:rsidRDefault="00BD06E0" w:rsidP="00BD06E0">
            <w:pPr>
              <w:pStyle w:val="TableParagraph"/>
              <w:numPr>
                <w:ilvl w:val="0"/>
                <w:numId w:val="15"/>
              </w:numPr>
              <w:rPr>
                <w:rFonts w:asciiTheme="minorHAnsi" w:hAnsiTheme="minorHAnsi" w:cstheme="minorHAnsi"/>
              </w:rPr>
            </w:pPr>
            <w:r w:rsidRPr="008951E7">
              <w:rPr>
                <w:rFonts w:asciiTheme="minorHAnsi" w:hAnsiTheme="minorHAnsi" w:cstheme="minorHAnsi"/>
              </w:rPr>
              <w:t xml:space="preserve">“KRAS Exon 2 Mutations: A sizeable body of literature has shown that these KRAS exon 2 mutations are predictive of lack of response to cetuximab or panitumumab therapy, and FDA labels for cetuximab and panitumumab specifically state that these agents are not recommended for the treatment of colorectal cancer characterized by these mutations. Results </w:t>
            </w:r>
            <w:r w:rsidRPr="008951E7">
              <w:rPr>
                <w:rFonts w:asciiTheme="minorHAnsi" w:hAnsiTheme="minorHAnsi" w:cstheme="minorHAnsi"/>
              </w:rPr>
              <w:lastRenderedPageBreak/>
              <w:t>are mixed as far as the prognostic value of KRAS mutations. In the Alliance N0147 trial, patients with KRAS exon 2 mutations experienced a shorter DFS than patients without such mutations. At this time, however, the test is not recommended for prognostic reasons.</w:t>
            </w:r>
          </w:p>
          <w:p w14:paraId="6F23EF73" w14:textId="77777777" w:rsidR="00BD06E0" w:rsidRPr="008951E7" w:rsidRDefault="00BD06E0" w:rsidP="00BD06E0">
            <w:pPr>
              <w:pStyle w:val="TableParagraph"/>
              <w:ind w:left="720"/>
              <w:rPr>
                <w:rFonts w:asciiTheme="minorHAnsi" w:hAnsiTheme="minorHAnsi" w:cstheme="minorHAnsi"/>
              </w:rPr>
            </w:pPr>
          </w:p>
          <w:p w14:paraId="3B6264DE" w14:textId="4AAA9962" w:rsidR="00BD06E0" w:rsidRPr="008951E7" w:rsidRDefault="00BD06E0" w:rsidP="00BD06E0">
            <w:pPr>
              <w:pStyle w:val="TableParagraph"/>
              <w:ind w:left="720"/>
              <w:rPr>
                <w:rFonts w:asciiTheme="minorHAnsi" w:hAnsiTheme="minorHAnsi" w:cstheme="minorHAnsi"/>
              </w:rPr>
            </w:pPr>
            <w:r w:rsidRPr="008951E7">
              <w:rPr>
                <w:rFonts w:asciiTheme="minorHAnsi" w:hAnsiTheme="minorHAnsi" w:cstheme="minorHAnsi"/>
              </w:rPr>
              <w:t xml:space="preserve">A retrospective study from De </w:t>
            </w:r>
            <w:proofErr w:type="spellStart"/>
            <w:r w:rsidRPr="008951E7">
              <w:rPr>
                <w:rFonts w:asciiTheme="minorHAnsi" w:hAnsiTheme="minorHAnsi" w:cstheme="minorHAnsi"/>
              </w:rPr>
              <w:t>Roock</w:t>
            </w:r>
            <w:proofErr w:type="spellEnd"/>
            <w:r w:rsidRPr="008951E7">
              <w:rPr>
                <w:rFonts w:asciiTheme="minorHAnsi" w:hAnsiTheme="minorHAnsi" w:cstheme="minorHAnsi"/>
              </w:rPr>
              <w:t xml:space="preserve"> et al raised the possibility that codon 13 mutations (G13D) in KRAS may not be </w:t>
            </w:r>
            <w:proofErr w:type="gramStart"/>
            <w:r w:rsidRPr="008951E7">
              <w:rPr>
                <w:rFonts w:asciiTheme="minorHAnsi" w:hAnsiTheme="minorHAnsi" w:cstheme="minorHAnsi"/>
              </w:rPr>
              <w:t>absolutely predictive</w:t>
            </w:r>
            <w:proofErr w:type="gramEnd"/>
            <w:r w:rsidRPr="008951E7">
              <w:rPr>
                <w:rFonts w:asciiTheme="minorHAnsi" w:hAnsiTheme="minorHAnsi" w:cstheme="minorHAnsi"/>
              </w:rPr>
              <w:t xml:space="preserve"> of non-response. Another retrospective study showed similar results. However, more recent retrospective analysis of 3 randomized controlled phase III trials concluded that patients with KRAS G13D mutations were unlikely to respond to panitumumab. Results from a prospective phase II single-arm trial assessed the benefit of cetuximab monotherapy in 12 patients with refractory metastatic colorectal cancer whose tumors contained KRAS G13D mutations. The primary endpoint of 4-month progression-free rate was note met (25%), AND NO RESPONSES WERE SEEN. Preliminary results of the AGITG phase II ICE CREAM trial also failed to see a benefit of cetuximab monotherapy in patients with KRAS G13D mutations. However, partial responses were reported after treatment with irinotecan plus cetuximab in 9% of this irinotecan-refractory population. A meta-analysis of 8 RCTs came to the same conclusion: that tumors with KRAS G13D mutations are no more likely to respond to EGFR inhibitors than tumors with other KRAS mutations. The panel believes that patients with any known KRAS mutation, including G13D, should not be treated with cetuximab or panitumumab.</w:t>
            </w:r>
            <w:r w:rsidR="008951E7" w:rsidRPr="008951E7">
              <w:rPr>
                <w:rFonts w:asciiTheme="minorHAnsi" w:hAnsiTheme="minorHAnsi" w:cstheme="minorHAnsi"/>
              </w:rPr>
              <w:t xml:space="preserve"> (MS-44)</w:t>
            </w:r>
          </w:p>
          <w:p w14:paraId="2A22FD93" w14:textId="77777777" w:rsidR="00BD06E0" w:rsidRPr="008951E7" w:rsidRDefault="008951E7" w:rsidP="00BD06E0">
            <w:pPr>
              <w:pStyle w:val="TableParagraph"/>
              <w:numPr>
                <w:ilvl w:val="0"/>
                <w:numId w:val="15"/>
              </w:numPr>
              <w:rPr>
                <w:rFonts w:asciiTheme="minorHAnsi" w:hAnsiTheme="minorHAnsi" w:cstheme="minorHAnsi"/>
              </w:rPr>
            </w:pPr>
            <w:r w:rsidRPr="008951E7">
              <w:rPr>
                <w:rFonts w:asciiTheme="minorHAnsi" w:hAnsiTheme="minorHAnsi" w:cstheme="minorHAnsi"/>
              </w:rPr>
              <w:t xml:space="preserve">“NRAS and Other KRAS Mutations: In the AGITG MAX study, 10% of patients with wild-type KRAS exon 2 had mutations in KRAS exons 3 or 4 or in NRAS exons 2, 3 and 4. In the PRIME trial, 17% of 641 patients without KRAS exon 2 mutations were found to have mutations in exons 3 and 4 of KRAS or mutations in exons 2, 3 and 4 or NRAS. A predefined retrospective subset analysis of data from PRIME revealed that PFS (HR, 1.31; 95% CI, 1.07-1.60; P = .008) and OS (HR, 1.21; 95% CI, 1.01-1.45; P= .04) were decreased in patients with any KRAS or NRAS mutation who received panitumumab plus FOLFOX compared </w:t>
            </w:r>
            <w:r w:rsidRPr="008951E7">
              <w:rPr>
                <w:rFonts w:asciiTheme="minorHAnsi" w:hAnsiTheme="minorHAnsi" w:cstheme="minorHAnsi"/>
              </w:rPr>
              <w:lastRenderedPageBreak/>
              <w:t xml:space="preserve">to those who received FOLFOX alone. These results show that panitumumab does not benefit patients with KRAS or NRAS mutations and may even have a detrimental effect in these patients. </w:t>
            </w:r>
          </w:p>
          <w:p w14:paraId="4D224F78" w14:textId="77777777" w:rsidR="008951E7" w:rsidRPr="008951E7" w:rsidRDefault="008951E7" w:rsidP="008951E7">
            <w:pPr>
              <w:pStyle w:val="TableParagraph"/>
              <w:ind w:left="720"/>
              <w:rPr>
                <w:rFonts w:asciiTheme="minorHAnsi" w:hAnsiTheme="minorHAnsi" w:cstheme="minorHAnsi"/>
              </w:rPr>
            </w:pPr>
          </w:p>
          <w:p w14:paraId="1E3C1750" w14:textId="77777777" w:rsidR="008951E7" w:rsidRPr="008951E7" w:rsidRDefault="008951E7" w:rsidP="008951E7">
            <w:pPr>
              <w:pStyle w:val="TableParagraph"/>
              <w:ind w:left="720"/>
              <w:rPr>
                <w:rFonts w:asciiTheme="minorHAnsi" w:hAnsiTheme="minorHAnsi" w:cstheme="minorHAnsi"/>
              </w:rPr>
            </w:pPr>
            <w:r w:rsidRPr="008951E7">
              <w:rPr>
                <w:rFonts w:asciiTheme="minorHAnsi" w:hAnsiTheme="minorHAnsi" w:cstheme="minorHAnsi"/>
              </w:rPr>
              <w:t>Updated analysis of the FIRE-3 trial… was recently published. When all RAS (KRAS/NRAS) mutations were considered, PFS was significantly worse in patients with RAS-mutant tumors receiving FOLFIRI plus cetuximab than in patients with RAS-mutant tumors receiving FOLFIRI plus bevacizumab (6.1 months vs. 12.2 months; P = .004). on the other hand, patients with KRAS/NRAS wild-type tumors showed no difference in PFS between the regimens (10.4 months vs. 10.2 months, P = .54). This result indicates that cetuximab likely has a detrimental effect in patients with KRAS or NRAS mutations</w:t>
            </w:r>
          </w:p>
          <w:p w14:paraId="602EC122" w14:textId="77777777" w:rsidR="008951E7" w:rsidRPr="008951E7" w:rsidRDefault="008951E7" w:rsidP="008951E7">
            <w:pPr>
              <w:pStyle w:val="TableParagraph"/>
              <w:ind w:left="720"/>
              <w:rPr>
                <w:rFonts w:asciiTheme="minorHAnsi" w:hAnsiTheme="minorHAnsi" w:cstheme="minorHAnsi"/>
              </w:rPr>
            </w:pPr>
          </w:p>
          <w:p w14:paraId="6AF9406E" w14:textId="12582F96" w:rsidR="008951E7" w:rsidRPr="008951E7" w:rsidRDefault="008951E7" w:rsidP="008951E7">
            <w:pPr>
              <w:pStyle w:val="TableParagraph"/>
              <w:ind w:left="720"/>
              <w:rPr>
                <w:rFonts w:asciiTheme="minorHAnsi" w:hAnsiTheme="minorHAnsi" w:cstheme="minorHAnsi"/>
              </w:rPr>
            </w:pPr>
            <w:r w:rsidRPr="008951E7">
              <w:rPr>
                <w:rFonts w:asciiTheme="minorHAnsi" w:hAnsiTheme="minorHAnsi" w:cstheme="minorHAnsi"/>
              </w:rPr>
              <w:t xml:space="preserve">The FDA indication for panitumumab was recently updated to state that panitumumab is not indicated for the treatment of patients with KRAS or NRAS mutation-positive disease in combination with oxaliplatin-based chemotherapy. The NCCN Colon/Rectal Cancer Panel believes that RAS mutation status should be determined as diagnosis of stage IV disease. Patients with any known RAS mutation should not be treated with either cetuximab or panitumumab. </w:t>
            </w:r>
            <w:r>
              <w:rPr>
                <w:rFonts w:asciiTheme="minorHAnsi" w:hAnsiTheme="minorHAnsi" w:cstheme="minorHAnsi"/>
              </w:rPr>
              <w:t>(</w:t>
            </w:r>
            <w:r w:rsidRPr="008951E7">
              <w:rPr>
                <w:rFonts w:asciiTheme="minorHAnsi" w:hAnsiTheme="minorHAnsi" w:cstheme="minorHAnsi"/>
              </w:rPr>
              <w:t>MS-44</w:t>
            </w:r>
            <w:r>
              <w:rPr>
                <w:rFonts w:asciiTheme="minorHAnsi" w:hAnsiTheme="minorHAnsi" w:cstheme="minorHAnsi"/>
              </w:rPr>
              <w:t>/MS-45)</w:t>
            </w:r>
          </w:p>
        </w:tc>
      </w:tr>
      <w:tr w:rsidR="0044466F" w14:paraId="6AF94073" w14:textId="77777777">
        <w:trPr>
          <w:trHeight w:val="537"/>
        </w:trPr>
        <w:tc>
          <w:tcPr>
            <w:tcW w:w="4068" w:type="dxa"/>
          </w:tcPr>
          <w:p w14:paraId="6AF94070" w14:textId="77777777" w:rsidR="0044466F" w:rsidRDefault="0029507A">
            <w:pPr>
              <w:pStyle w:val="TableParagraph"/>
              <w:spacing w:line="268" w:lineRule="exact"/>
            </w:pPr>
            <w:r>
              <w:lastRenderedPageBreak/>
              <w:t>Estimates of benefit and consistency</w:t>
            </w:r>
          </w:p>
          <w:p w14:paraId="6AF94071" w14:textId="77777777" w:rsidR="0044466F" w:rsidRDefault="0029507A">
            <w:pPr>
              <w:pStyle w:val="TableParagraph"/>
              <w:spacing w:line="249" w:lineRule="exact"/>
            </w:pPr>
            <w:r>
              <w:t>across studies</w:t>
            </w:r>
          </w:p>
        </w:tc>
        <w:tc>
          <w:tcPr>
            <w:tcW w:w="5131" w:type="dxa"/>
          </w:tcPr>
          <w:p w14:paraId="6AF94072" w14:textId="0C4A1CEE" w:rsidR="0044466F" w:rsidRDefault="008951E7">
            <w:pPr>
              <w:pStyle w:val="TableParagraph"/>
              <w:ind w:left="0"/>
              <w:rPr>
                <w:rFonts w:ascii="Times New Roman"/>
              </w:rPr>
            </w:pPr>
            <w:r>
              <w:rPr>
                <w:rFonts w:cstheme="minorHAnsi"/>
              </w:rPr>
              <w:t>See Body of Evidence section.</w:t>
            </w:r>
          </w:p>
        </w:tc>
      </w:tr>
      <w:tr w:rsidR="0044466F" w14:paraId="6AF94076" w14:textId="77777777">
        <w:trPr>
          <w:trHeight w:val="268"/>
        </w:trPr>
        <w:tc>
          <w:tcPr>
            <w:tcW w:w="4068" w:type="dxa"/>
          </w:tcPr>
          <w:p w14:paraId="6AF94074" w14:textId="77777777" w:rsidR="0044466F" w:rsidRDefault="0029507A">
            <w:pPr>
              <w:pStyle w:val="TableParagraph"/>
              <w:spacing w:line="248" w:lineRule="exact"/>
            </w:pPr>
            <w:r>
              <w:t>What harms were identified?</w:t>
            </w:r>
          </w:p>
        </w:tc>
        <w:tc>
          <w:tcPr>
            <w:tcW w:w="5131" w:type="dxa"/>
          </w:tcPr>
          <w:p w14:paraId="6AF94075" w14:textId="2EA2835F" w:rsidR="0044466F" w:rsidRDefault="008951E7">
            <w:pPr>
              <w:pStyle w:val="TableParagraph"/>
              <w:ind w:left="0"/>
              <w:rPr>
                <w:rFonts w:ascii="Times New Roman"/>
                <w:sz w:val="18"/>
              </w:rPr>
            </w:pPr>
            <w:r>
              <w:rPr>
                <w:rFonts w:cstheme="minorHAnsi"/>
              </w:rPr>
              <w:t>See Body of Evidence section.</w:t>
            </w:r>
          </w:p>
        </w:tc>
      </w:tr>
      <w:tr w:rsidR="0044466F" w14:paraId="6AF9407A" w14:textId="77777777">
        <w:trPr>
          <w:trHeight w:val="805"/>
        </w:trPr>
        <w:tc>
          <w:tcPr>
            <w:tcW w:w="4068" w:type="dxa"/>
          </w:tcPr>
          <w:p w14:paraId="6AF94077" w14:textId="77777777" w:rsidR="0044466F" w:rsidRDefault="0029507A">
            <w:pPr>
              <w:pStyle w:val="TableParagraph"/>
              <w:spacing w:line="268" w:lineRule="exact"/>
            </w:pPr>
            <w:r>
              <w:t>Identify any new studies conducted since</w:t>
            </w:r>
          </w:p>
          <w:p w14:paraId="6AF94078" w14:textId="77777777" w:rsidR="0044466F" w:rsidRDefault="0029507A">
            <w:pPr>
              <w:pStyle w:val="TableParagraph"/>
              <w:spacing w:line="270" w:lineRule="atLeast"/>
              <w:ind w:right="497"/>
            </w:pPr>
            <w:r>
              <w:t>the SR. Do the new studies change the conclusions from the SR?</w:t>
            </w:r>
          </w:p>
        </w:tc>
        <w:tc>
          <w:tcPr>
            <w:tcW w:w="5131" w:type="dxa"/>
          </w:tcPr>
          <w:p w14:paraId="7F78B71A" w14:textId="77777777" w:rsidR="00952383" w:rsidRDefault="00952383" w:rsidP="00952383">
            <w:pPr>
              <w:rPr>
                <w:rFonts w:asciiTheme="minorHAnsi" w:eastAsiaTheme="minorHAnsi" w:hAnsiTheme="minorHAnsi" w:cstheme="minorBidi"/>
                <w:lang w:bidi="ar-SA"/>
              </w:rPr>
            </w:pPr>
            <w:r>
              <w:t>Updated guidelines continue to support this measure.</w:t>
            </w:r>
          </w:p>
          <w:p w14:paraId="6AF94079" w14:textId="77777777" w:rsidR="0044466F" w:rsidRDefault="0044466F">
            <w:pPr>
              <w:pStyle w:val="TableParagraph"/>
              <w:ind w:left="0"/>
              <w:rPr>
                <w:rFonts w:ascii="Times New Roman"/>
              </w:rPr>
            </w:pPr>
          </w:p>
        </w:tc>
      </w:tr>
    </w:tbl>
    <w:p w14:paraId="6AF9407B" w14:textId="77777777" w:rsidR="0044466F" w:rsidRDefault="0044466F">
      <w:pPr>
        <w:rPr>
          <w:rFonts w:ascii="Times New Roman"/>
        </w:rPr>
        <w:sectPr w:rsidR="0044466F">
          <w:pgSz w:w="12240" w:h="15840"/>
          <w:pgMar w:top="1460" w:right="860" w:bottom="940" w:left="860" w:header="0" w:footer="746" w:gutter="0"/>
          <w:cols w:space="720"/>
        </w:sectPr>
      </w:pPr>
    </w:p>
    <w:p w14:paraId="6AF9407C" w14:textId="77777777" w:rsidR="0044466F" w:rsidRDefault="0029507A">
      <w:pPr>
        <w:spacing w:before="39"/>
        <w:ind w:left="579"/>
        <w:rPr>
          <w:b/>
        </w:rPr>
      </w:pPr>
      <w:r>
        <w:rPr>
          <w:b/>
        </w:rPr>
        <w:lastRenderedPageBreak/>
        <w:t>1a.4 OTHER SOURCE OF EVIDENCE</w:t>
      </w:r>
    </w:p>
    <w:p w14:paraId="6AF9407D" w14:textId="77777777" w:rsidR="0044466F" w:rsidRDefault="0029507A">
      <w:pPr>
        <w:ind w:left="579" w:right="1166"/>
        <w:rPr>
          <w:i/>
        </w:rPr>
      </w:pPr>
      <w:r>
        <w:rPr>
          <w:i/>
        </w:rPr>
        <w:t>If source of evidence is NOT from a clinical practice guideline, USPSTF, or systematic review, please describe the evidence on which you are basing the performance measure.</w:t>
      </w:r>
    </w:p>
    <w:p w14:paraId="6AF9407E" w14:textId="77777777" w:rsidR="0044466F" w:rsidRDefault="0044466F">
      <w:pPr>
        <w:pStyle w:val="BodyText"/>
        <w:spacing w:before="11"/>
        <w:rPr>
          <w:i/>
          <w:sz w:val="21"/>
        </w:rPr>
      </w:pPr>
    </w:p>
    <w:p w14:paraId="6AF9407F" w14:textId="77777777" w:rsidR="0044466F" w:rsidRDefault="0029507A">
      <w:pPr>
        <w:ind w:left="579" w:right="1182"/>
      </w:pPr>
      <w:r>
        <w:rPr>
          <w:b/>
        </w:rPr>
        <w:t xml:space="preserve">1a.4.1 Briefly SYNTHESIZE the evidence that supports the measure. </w:t>
      </w:r>
      <w:r>
        <w:t>A list of references without a summary is not acceptable.</w:t>
      </w:r>
    </w:p>
    <w:p w14:paraId="6AF94080" w14:textId="77777777" w:rsidR="0044466F" w:rsidRDefault="0044466F">
      <w:pPr>
        <w:pStyle w:val="BodyText"/>
        <w:rPr>
          <w:sz w:val="22"/>
        </w:rPr>
      </w:pPr>
    </w:p>
    <w:p w14:paraId="6AF94081" w14:textId="77777777" w:rsidR="0044466F" w:rsidRDefault="0029507A">
      <w:pPr>
        <w:pStyle w:val="Heading1"/>
        <w:spacing w:line="480" w:lineRule="auto"/>
        <w:ind w:right="4847"/>
      </w:pPr>
      <w:r>
        <w:t>1a.4.2 What process was used to identify the evidence? 1a.4.3. Provide the citation(s) for the evidence.</w:t>
      </w:r>
    </w:p>
    <w:sectPr w:rsidR="0044466F">
      <w:pgSz w:w="12240" w:h="15840"/>
      <w:pgMar w:top="1400" w:right="860" w:bottom="940" w:left="860" w:header="0" w:footer="74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August Knape" w:date="2019-10-29T17:14:00Z" w:initials="AK">
    <w:p w14:paraId="57B73D82" w14:textId="485859D4" w:rsidR="00612635" w:rsidRDefault="00612635">
      <w:pPr>
        <w:pStyle w:val="CommentText"/>
      </w:pPr>
      <w:r>
        <w:rPr>
          <w:rStyle w:val="CommentReference"/>
        </w:rPr>
        <w:annotationRef/>
      </w:r>
      <w:r>
        <w:t xml:space="preserve">More directly applicable to #1859. Within text of guidline they do state “current evidence indicates that both cetuximab and panitumumab should only be prescribed for patients with metastatic CRCs that are nonmutated/wild type for all known RAS-activating mutations. </w:t>
      </w:r>
    </w:p>
  </w:comment>
  <w:comment w:id="9" w:author="Caitlin Drumheller" w:date="2019-11-12T11:35:00Z" w:initials="CD">
    <w:p w14:paraId="76AB01A1" w14:textId="562B7DF0" w:rsidR="00E01D63" w:rsidRDefault="00E01D63">
      <w:pPr>
        <w:pStyle w:val="CommentText"/>
      </w:pPr>
      <w:r>
        <w:rPr>
          <w:rStyle w:val="CommentReference"/>
        </w:rPr>
        <w:annotationRef/>
      </w:r>
      <w:r>
        <w:t>I’d recommend adding in the second quotation you have, since it links the recommendation more explicitly to this measure.  What do you think?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7B73D82" w15:done="0"/>
  <w15:commentEx w15:paraId="76AB01A1" w15:paraIdParent="57B73D8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7B73D82" w16cid:durableId="2162F1E0"/>
  <w16cid:commentId w16cid:paraId="76AB01A1" w16cid:durableId="2175177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F94093" w14:textId="77777777" w:rsidR="00556EC7" w:rsidRDefault="0029507A">
      <w:r>
        <w:separator/>
      </w:r>
    </w:p>
  </w:endnote>
  <w:endnote w:type="continuationSeparator" w:id="0">
    <w:p w14:paraId="6AF94095" w14:textId="77777777" w:rsidR="00556EC7" w:rsidRDefault="002950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F9408E" w14:textId="6C9154AC" w:rsidR="0044466F" w:rsidRDefault="008951E7">
    <w:pPr>
      <w:pStyle w:val="BodyText"/>
      <w:spacing w:line="14" w:lineRule="auto"/>
    </w:pPr>
    <w:r>
      <w:rPr>
        <w:noProof/>
      </w:rPr>
      <mc:AlternateContent>
        <mc:Choice Requires="wps">
          <w:drawing>
            <wp:anchor distT="0" distB="0" distL="114300" distR="114300" simplePos="0" relativeHeight="503309432" behindDoc="1" locked="0" layoutInCell="1" allowOverlap="1" wp14:anchorId="6AF9408F" wp14:editId="4833214D">
              <wp:simplePos x="0" y="0"/>
              <wp:positionH relativeFrom="page">
                <wp:posOffset>901700</wp:posOffset>
              </wp:positionH>
              <wp:positionV relativeFrom="page">
                <wp:posOffset>9444990</wp:posOffset>
              </wp:positionV>
              <wp:extent cx="1120775" cy="16573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0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9409C" w14:textId="77777777" w:rsidR="0044466F" w:rsidRDefault="0029507A">
                          <w:pPr>
                            <w:spacing w:line="245" w:lineRule="exact"/>
                            <w:ind w:left="20"/>
                          </w:pPr>
                          <w:r>
                            <w:t>Version 7.1 9/6/17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F9408F" id="_x0000_t202" coordsize="21600,21600" o:spt="202" path="m,l,21600r21600,l21600,xe">
              <v:stroke joinstyle="miter"/>
              <v:path gradientshapeok="t" o:connecttype="rect"/>
            </v:shapetype>
            <v:shape id="Text Box 2" o:spid="_x0000_s1028" type="#_x0000_t202" style="position:absolute;margin-left:71pt;margin-top:743.7pt;width:88.25pt;height:13.05pt;z-index:-7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" filled="f" stroked="f">
              <v:textbox inset="0,0,0,0">
                <w:txbxContent>
                  <w:p w14:paraId="6AF9409C" w14:textId="77777777" w:rsidR="0044466F" w:rsidRDefault="0029507A">
                    <w:pPr>
                      <w:spacing w:line="245" w:lineRule="exact"/>
                      <w:ind w:left="20"/>
                    </w:pPr>
                    <w:r>
                      <w:t>Version 7.1 9/6/17</w:t>
                    </w:r>
                  </w:p>
                </w:txbxContent>
              </v:textbox>
              <w10:wrap anchorx="page" anchory="page"/>
            </v:shape>
          </w:pict>
        </mc:Fallback>
      </mc:AlternateContent>
    </w:r>
    <w:r>
      <w:rPr>
        <w:noProof/>
      </w:rPr>
      <mc:AlternateContent>
        <mc:Choice Requires="wps">
          <w:drawing>
            <wp:anchor distT="0" distB="0" distL="114300" distR="114300" simplePos="0" relativeHeight="503309456" behindDoc="1" locked="0" layoutInCell="1" allowOverlap="1" wp14:anchorId="6AF94090" wp14:editId="6B5BFBE6">
              <wp:simplePos x="0" y="0"/>
              <wp:positionH relativeFrom="page">
                <wp:posOffset>6762115</wp:posOffset>
              </wp:positionH>
              <wp:positionV relativeFrom="page">
                <wp:posOffset>9444990</wp:posOffset>
              </wp:positionV>
              <wp:extent cx="121920" cy="165735"/>
              <wp:effectExtent l="0" t="0" r="254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9409D" w14:textId="77777777" w:rsidR="0044466F" w:rsidRDefault="0029507A">
                          <w:pPr>
                            <w:spacing w:line="245" w:lineRule="exact"/>
                            <w:ind w:left="40"/>
                          </w:pPr>
                          <w:r>
                            <w:fldChar w:fldCharType="begin"/>
                          </w:r>
                          <w:r>
                            <w:instrText xml:space="preserve"> PAGE </w:instrText>
                          </w:r>
                          <w:r>
                            <w:fldChar w:fldCharType="separate"/>
                          </w:r>
                          <w: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94090" id="Text Box 1" o:spid="_x0000_s1029" type="#_x0000_t202" style="position:absolute;margin-left:532.45pt;margin-top:743.7pt;width:9.6pt;height:13.05pt;z-index:-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" filled="f" stroked="f">
              <v:textbox inset="0,0,0,0">
                <w:txbxContent>
                  <w:p w14:paraId="6AF9409D" w14:textId="77777777" w:rsidR="0044466F" w:rsidRDefault="0029507A">
                    <w:pPr>
                      <w:spacing w:line="245" w:lineRule="exact"/>
                      <w:ind w:left="40"/>
                    </w:pPr>
                    <w:r>
                      <w:fldChar w:fldCharType="begin"/>
                    </w:r>
                    <w:r>
                      <w:instrText xml:space="preserve"> PAGE </w:instrText>
                    </w:r>
                    <w:r>
                      <w:fldChar w:fldCharType="separate"/>
                    </w:r>
                    <w:r>
                      <w:t>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F9408F" w14:textId="77777777" w:rsidR="00556EC7" w:rsidRDefault="0029507A">
      <w:r>
        <w:separator/>
      </w:r>
    </w:p>
  </w:footnote>
  <w:footnote w:type="continuationSeparator" w:id="0">
    <w:p w14:paraId="6AF94091" w14:textId="77777777" w:rsidR="00556EC7" w:rsidRDefault="0029507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86FBB"/>
    <w:multiLevelType w:val="hybridMultilevel"/>
    <w:tmpl w:val="525AA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7603A6"/>
    <w:multiLevelType w:val="hybridMultilevel"/>
    <w:tmpl w:val="4E5CA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7558D7"/>
    <w:multiLevelType w:val="hybridMultilevel"/>
    <w:tmpl w:val="DE76CFB6"/>
    <w:lvl w:ilvl="0" w:tplc="05805378">
      <w:start w:val="3"/>
      <w:numFmt w:val="decimal"/>
      <w:lvlText w:val="%1."/>
      <w:lvlJc w:val="left"/>
      <w:pPr>
        <w:ind w:left="224" w:hanging="200"/>
      </w:pPr>
      <w:rPr>
        <w:rFonts w:ascii="Calibri" w:eastAsia="Calibri" w:hAnsi="Calibri" w:cs="Calibri" w:hint="default"/>
        <w:b/>
        <w:bCs/>
        <w:spacing w:val="-1"/>
        <w:w w:val="99"/>
        <w:sz w:val="20"/>
        <w:szCs w:val="20"/>
        <w:lang w:val="en-US" w:eastAsia="en-US" w:bidi="en-US"/>
      </w:rPr>
    </w:lvl>
    <w:lvl w:ilvl="1" w:tplc="BC5206B4">
      <w:numFmt w:val="bullet"/>
      <w:lvlText w:val="☐"/>
      <w:lvlJc w:val="left"/>
      <w:pPr>
        <w:ind w:left="850" w:hanging="272"/>
      </w:pPr>
      <w:rPr>
        <w:rFonts w:ascii="MS Gothic" w:eastAsia="MS Gothic" w:hAnsi="MS Gothic" w:cs="MS Gothic" w:hint="default"/>
        <w:color w:val="0000FF"/>
        <w:w w:val="100"/>
        <w:sz w:val="22"/>
        <w:szCs w:val="22"/>
        <w:lang w:val="en-US" w:eastAsia="en-US" w:bidi="en-US"/>
      </w:rPr>
    </w:lvl>
    <w:lvl w:ilvl="2" w:tplc="82E28620">
      <w:numFmt w:val="bullet"/>
      <w:lvlText w:val="☐"/>
      <w:lvlJc w:val="left"/>
      <w:pPr>
        <w:ind w:left="1233" w:hanging="222"/>
      </w:pPr>
      <w:rPr>
        <w:rFonts w:ascii="MS Gothic" w:eastAsia="MS Gothic" w:hAnsi="MS Gothic" w:cs="MS Gothic" w:hint="default"/>
        <w:color w:val="0000FF"/>
        <w:w w:val="100"/>
        <w:sz w:val="20"/>
        <w:szCs w:val="20"/>
        <w:lang w:val="en-US" w:eastAsia="en-US" w:bidi="en-US"/>
      </w:rPr>
    </w:lvl>
    <w:lvl w:ilvl="3" w:tplc="DF007C38">
      <w:numFmt w:val="bullet"/>
      <w:lvlText w:val="•"/>
      <w:lvlJc w:val="left"/>
      <w:pPr>
        <w:ind w:left="2400" w:hanging="222"/>
      </w:pPr>
      <w:rPr>
        <w:rFonts w:hint="default"/>
        <w:lang w:val="en-US" w:eastAsia="en-US" w:bidi="en-US"/>
      </w:rPr>
    </w:lvl>
    <w:lvl w:ilvl="4" w:tplc="DE782A52">
      <w:numFmt w:val="bullet"/>
      <w:lvlText w:val="•"/>
      <w:lvlJc w:val="left"/>
      <w:pPr>
        <w:ind w:left="3560" w:hanging="222"/>
      </w:pPr>
      <w:rPr>
        <w:rFonts w:hint="default"/>
        <w:lang w:val="en-US" w:eastAsia="en-US" w:bidi="en-US"/>
      </w:rPr>
    </w:lvl>
    <w:lvl w:ilvl="5" w:tplc="064C06D0">
      <w:numFmt w:val="bullet"/>
      <w:lvlText w:val="•"/>
      <w:lvlJc w:val="left"/>
      <w:pPr>
        <w:ind w:left="4720" w:hanging="222"/>
      </w:pPr>
      <w:rPr>
        <w:rFonts w:hint="default"/>
        <w:lang w:val="en-US" w:eastAsia="en-US" w:bidi="en-US"/>
      </w:rPr>
    </w:lvl>
    <w:lvl w:ilvl="6" w:tplc="ACB04954">
      <w:numFmt w:val="bullet"/>
      <w:lvlText w:val="•"/>
      <w:lvlJc w:val="left"/>
      <w:pPr>
        <w:ind w:left="5880" w:hanging="222"/>
      </w:pPr>
      <w:rPr>
        <w:rFonts w:hint="default"/>
        <w:lang w:val="en-US" w:eastAsia="en-US" w:bidi="en-US"/>
      </w:rPr>
    </w:lvl>
    <w:lvl w:ilvl="7" w:tplc="A8C8A3F8">
      <w:numFmt w:val="bullet"/>
      <w:lvlText w:val="•"/>
      <w:lvlJc w:val="left"/>
      <w:pPr>
        <w:ind w:left="7040" w:hanging="222"/>
      </w:pPr>
      <w:rPr>
        <w:rFonts w:hint="default"/>
        <w:lang w:val="en-US" w:eastAsia="en-US" w:bidi="en-US"/>
      </w:rPr>
    </w:lvl>
    <w:lvl w:ilvl="8" w:tplc="FEDAB4A4">
      <w:numFmt w:val="bullet"/>
      <w:lvlText w:val="•"/>
      <w:lvlJc w:val="left"/>
      <w:pPr>
        <w:ind w:left="8200" w:hanging="222"/>
      </w:pPr>
      <w:rPr>
        <w:rFonts w:hint="default"/>
        <w:lang w:val="en-US" w:eastAsia="en-US" w:bidi="en-US"/>
      </w:rPr>
    </w:lvl>
  </w:abstractNum>
  <w:abstractNum w:abstractNumId="3" w15:restartNumberingAfterBreak="0">
    <w:nsid w:val="1825767B"/>
    <w:multiLevelType w:val="hybridMultilevel"/>
    <w:tmpl w:val="2E025E52"/>
    <w:lvl w:ilvl="0" w:tplc="2406758C">
      <w:start w:val="1"/>
      <w:numFmt w:val="bullet"/>
      <w:lvlText w:val=""/>
      <w:lvlJc w:val="left"/>
      <w:pPr>
        <w:ind w:left="432" w:hanging="432"/>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AF43FAE"/>
    <w:multiLevelType w:val="hybridMultilevel"/>
    <w:tmpl w:val="839EE74E"/>
    <w:lvl w:ilvl="0" w:tplc="44281FE6">
      <w:numFmt w:val="bullet"/>
      <w:lvlText w:val="☐"/>
      <w:lvlJc w:val="left"/>
      <w:pPr>
        <w:ind w:left="819" w:hanging="240"/>
      </w:pPr>
      <w:rPr>
        <w:rFonts w:ascii="Segoe UI Symbol" w:eastAsia="Segoe UI Symbol" w:hAnsi="Segoe UI Symbol" w:cs="Segoe UI Symbol" w:hint="default"/>
        <w:color w:val="0000FF"/>
        <w:w w:val="100"/>
        <w:sz w:val="22"/>
        <w:szCs w:val="22"/>
        <w:lang w:val="en-US" w:eastAsia="en-US" w:bidi="en-US"/>
      </w:rPr>
    </w:lvl>
    <w:lvl w:ilvl="1" w:tplc="1F0C4F4E">
      <w:numFmt w:val="bullet"/>
      <w:lvlText w:val="•"/>
      <w:lvlJc w:val="left"/>
      <w:pPr>
        <w:ind w:left="1790" w:hanging="240"/>
      </w:pPr>
      <w:rPr>
        <w:rFonts w:hint="default"/>
        <w:lang w:val="en-US" w:eastAsia="en-US" w:bidi="en-US"/>
      </w:rPr>
    </w:lvl>
    <w:lvl w:ilvl="2" w:tplc="FDA2E10E">
      <w:numFmt w:val="bullet"/>
      <w:lvlText w:val="•"/>
      <w:lvlJc w:val="left"/>
      <w:pPr>
        <w:ind w:left="2760" w:hanging="240"/>
      </w:pPr>
      <w:rPr>
        <w:rFonts w:hint="default"/>
        <w:lang w:val="en-US" w:eastAsia="en-US" w:bidi="en-US"/>
      </w:rPr>
    </w:lvl>
    <w:lvl w:ilvl="3" w:tplc="854AF4B8">
      <w:numFmt w:val="bullet"/>
      <w:lvlText w:val="•"/>
      <w:lvlJc w:val="left"/>
      <w:pPr>
        <w:ind w:left="3730" w:hanging="240"/>
      </w:pPr>
      <w:rPr>
        <w:rFonts w:hint="default"/>
        <w:lang w:val="en-US" w:eastAsia="en-US" w:bidi="en-US"/>
      </w:rPr>
    </w:lvl>
    <w:lvl w:ilvl="4" w:tplc="CD7EEC3C">
      <w:numFmt w:val="bullet"/>
      <w:lvlText w:val="•"/>
      <w:lvlJc w:val="left"/>
      <w:pPr>
        <w:ind w:left="4700" w:hanging="240"/>
      </w:pPr>
      <w:rPr>
        <w:rFonts w:hint="default"/>
        <w:lang w:val="en-US" w:eastAsia="en-US" w:bidi="en-US"/>
      </w:rPr>
    </w:lvl>
    <w:lvl w:ilvl="5" w:tplc="42F296F4">
      <w:numFmt w:val="bullet"/>
      <w:lvlText w:val="•"/>
      <w:lvlJc w:val="left"/>
      <w:pPr>
        <w:ind w:left="5670" w:hanging="240"/>
      </w:pPr>
      <w:rPr>
        <w:rFonts w:hint="default"/>
        <w:lang w:val="en-US" w:eastAsia="en-US" w:bidi="en-US"/>
      </w:rPr>
    </w:lvl>
    <w:lvl w:ilvl="6" w:tplc="747AE688">
      <w:numFmt w:val="bullet"/>
      <w:lvlText w:val="•"/>
      <w:lvlJc w:val="left"/>
      <w:pPr>
        <w:ind w:left="6640" w:hanging="240"/>
      </w:pPr>
      <w:rPr>
        <w:rFonts w:hint="default"/>
        <w:lang w:val="en-US" w:eastAsia="en-US" w:bidi="en-US"/>
      </w:rPr>
    </w:lvl>
    <w:lvl w:ilvl="7" w:tplc="B54A531E">
      <w:numFmt w:val="bullet"/>
      <w:lvlText w:val="•"/>
      <w:lvlJc w:val="left"/>
      <w:pPr>
        <w:ind w:left="7610" w:hanging="240"/>
      </w:pPr>
      <w:rPr>
        <w:rFonts w:hint="default"/>
        <w:lang w:val="en-US" w:eastAsia="en-US" w:bidi="en-US"/>
      </w:rPr>
    </w:lvl>
    <w:lvl w:ilvl="8" w:tplc="39329DB8">
      <w:numFmt w:val="bullet"/>
      <w:lvlText w:val="•"/>
      <w:lvlJc w:val="left"/>
      <w:pPr>
        <w:ind w:left="8580" w:hanging="240"/>
      </w:pPr>
      <w:rPr>
        <w:rFonts w:hint="default"/>
        <w:lang w:val="en-US" w:eastAsia="en-US" w:bidi="en-US"/>
      </w:rPr>
    </w:lvl>
  </w:abstractNum>
  <w:abstractNum w:abstractNumId="5" w15:restartNumberingAfterBreak="0">
    <w:nsid w:val="350070F2"/>
    <w:multiLevelType w:val="hybridMultilevel"/>
    <w:tmpl w:val="8D184BF4"/>
    <w:lvl w:ilvl="0" w:tplc="5D6EC6A0">
      <w:numFmt w:val="bullet"/>
      <w:lvlText w:val="☐"/>
      <w:lvlJc w:val="left"/>
      <w:pPr>
        <w:ind w:left="580" w:hanging="272"/>
      </w:pPr>
      <w:rPr>
        <w:rFonts w:hint="default"/>
        <w:w w:val="100"/>
        <w:lang w:val="en-US" w:eastAsia="en-US" w:bidi="en-US"/>
      </w:rPr>
    </w:lvl>
    <w:lvl w:ilvl="1" w:tplc="A1E8DCF0">
      <w:numFmt w:val="bullet"/>
      <w:lvlText w:val="☐"/>
      <w:lvlJc w:val="left"/>
      <w:pPr>
        <w:ind w:left="1352" w:hanging="332"/>
      </w:pPr>
      <w:rPr>
        <w:rFonts w:ascii="MS Gothic" w:eastAsia="MS Gothic" w:hAnsi="MS Gothic" w:cs="MS Gothic" w:hint="default"/>
        <w:color w:val="0000FF"/>
        <w:w w:val="100"/>
        <w:sz w:val="22"/>
        <w:szCs w:val="22"/>
        <w:lang w:val="en-US" w:eastAsia="en-US" w:bidi="en-US"/>
      </w:rPr>
    </w:lvl>
    <w:lvl w:ilvl="2" w:tplc="A38A915A">
      <w:numFmt w:val="bullet"/>
      <w:lvlText w:val="•"/>
      <w:lvlJc w:val="left"/>
      <w:pPr>
        <w:ind w:left="2377" w:hanging="332"/>
      </w:pPr>
      <w:rPr>
        <w:rFonts w:hint="default"/>
        <w:lang w:val="en-US" w:eastAsia="en-US" w:bidi="en-US"/>
      </w:rPr>
    </w:lvl>
    <w:lvl w:ilvl="3" w:tplc="8F2C1EFA">
      <w:numFmt w:val="bullet"/>
      <w:lvlText w:val="•"/>
      <w:lvlJc w:val="left"/>
      <w:pPr>
        <w:ind w:left="3395" w:hanging="332"/>
      </w:pPr>
      <w:rPr>
        <w:rFonts w:hint="default"/>
        <w:lang w:val="en-US" w:eastAsia="en-US" w:bidi="en-US"/>
      </w:rPr>
    </w:lvl>
    <w:lvl w:ilvl="4" w:tplc="C7DCD206">
      <w:numFmt w:val="bullet"/>
      <w:lvlText w:val="•"/>
      <w:lvlJc w:val="left"/>
      <w:pPr>
        <w:ind w:left="4413" w:hanging="332"/>
      </w:pPr>
      <w:rPr>
        <w:rFonts w:hint="default"/>
        <w:lang w:val="en-US" w:eastAsia="en-US" w:bidi="en-US"/>
      </w:rPr>
    </w:lvl>
    <w:lvl w:ilvl="5" w:tplc="E4320DE0">
      <w:numFmt w:val="bullet"/>
      <w:lvlText w:val="•"/>
      <w:lvlJc w:val="left"/>
      <w:pPr>
        <w:ind w:left="5431" w:hanging="332"/>
      </w:pPr>
      <w:rPr>
        <w:rFonts w:hint="default"/>
        <w:lang w:val="en-US" w:eastAsia="en-US" w:bidi="en-US"/>
      </w:rPr>
    </w:lvl>
    <w:lvl w:ilvl="6" w:tplc="C2E2F966">
      <w:numFmt w:val="bullet"/>
      <w:lvlText w:val="•"/>
      <w:lvlJc w:val="left"/>
      <w:pPr>
        <w:ind w:left="6448" w:hanging="332"/>
      </w:pPr>
      <w:rPr>
        <w:rFonts w:hint="default"/>
        <w:lang w:val="en-US" w:eastAsia="en-US" w:bidi="en-US"/>
      </w:rPr>
    </w:lvl>
    <w:lvl w:ilvl="7" w:tplc="403238F8">
      <w:numFmt w:val="bullet"/>
      <w:lvlText w:val="•"/>
      <w:lvlJc w:val="left"/>
      <w:pPr>
        <w:ind w:left="7466" w:hanging="332"/>
      </w:pPr>
      <w:rPr>
        <w:rFonts w:hint="default"/>
        <w:lang w:val="en-US" w:eastAsia="en-US" w:bidi="en-US"/>
      </w:rPr>
    </w:lvl>
    <w:lvl w:ilvl="8" w:tplc="DB1C648E">
      <w:numFmt w:val="bullet"/>
      <w:lvlText w:val="•"/>
      <w:lvlJc w:val="left"/>
      <w:pPr>
        <w:ind w:left="8484" w:hanging="332"/>
      </w:pPr>
      <w:rPr>
        <w:rFonts w:hint="default"/>
        <w:lang w:val="en-US" w:eastAsia="en-US" w:bidi="en-US"/>
      </w:rPr>
    </w:lvl>
  </w:abstractNum>
  <w:abstractNum w:abstractNumId="6" w15:restartNumberingAfterBreak="0">
    <w:nsid w:val="359E1D70"/>
    <w:multiLevelType w:val="hybridMultilevel"/>
    <w:tmpl w:val="2D9650C2"/>
    <w:lvl w:ilvl="0" w:tplc="B45A7CFA">
      <w:numFmt w:val="bullet"/>
      <w:lvlText w:val=""/>
      <w:lvlJc w:val="left"/>
      <w:pPr>
        <w:ind w:left="440" w:hanging="217"/>
      </w:pPr>
      <w:rPr>
        <w:rFonts w:ascii="Symbol" w:eastAsia="Symbol" w:hAnsi="Symbol" w:cs="Symbol" w:hint="default"/>
        <w:w w:val="99"/>
        <w:sz w:val="20"/>
        <w:szCs w:val="20"/>
        <w:lang w:val="en-US" w:eastAsia="en-US" w:bidi="en-US"/>
      </w:rPr>
    </w:lvl>
    <w:lvl w:ilvl="1" w:tplc="0944B65E">
      <w:numFmt w:val="bullet"/>
      <w:lvlText w:val="•"/>
      <w:lvlJc w:val="left"/>
      <w:pPr>
        <w:ind w:left="1448" w:hanging="217"/>
      </w:pPr>
      <w:rPr>
        <w:rFonts w:hint="default"/>
        <w:lang w:val="en-US" w:eastAsia="en-US" w:bidi="en-US"/>
      </w:rPr>
    </w:lvl>
    <w:lvl w:ilvl="2" w:tplc="B6263E46">
      <w:numFmt w:val="bullet"/>
      <w:lvlText w:val="•"/>
      <w:lvlJc w:val="left"/>
      <w:pPr>
        <w:ind w:left="2456" w:hanging="217"/>
      </w:pPr>
      <w:rPr>
        <w:rFonts w:hint="default"/>
        <w:lang w:val="en-US" w:eastAsia="en-US" w:bidi="en-US"/>
      </w:rPr>
    </w:lvl>
    <w:lvl w:ilvl="3" w:tplc="76ECD59A">
      <w:numFmt w:val="bullet"/>
      <w:lvlText w:val="•"/>
      <w:lvlJc w:val="left"/>
      <w:pPr>
        <w:ind w:left="3464" w:hanging="217"/>
      </w:pPr>
      <w:rPr>
        <w:rFonts w:hint="default"/>
        <w:lang w:val="en-US" w:eastAsia="en-US" w:bidi="en-US"/>
      </w:rPr>
    </w:lvl>
    <w:lvl w:ilvl="4" w:tplc="3118C31C">
      <w:numFmt w:val="bullet"/>
      <w:lvlText w:val="•"/>
      <w:lvlJc w:val="left"/>
      <w:pPr>
        <w:ind w:left="4472" w:hanging="217"/>
      </w:pPr>
      <w:rPr>
        <w:rFonts w:hint="default"/>
        <w:lang w:val="en-US" w:eastAsia="en-US" w:bidi="en-US"/>
      </w:rPr>
    </w:lvl>
    <w:lvl w:ilvl="5" w:tplc="93C8F060">
      <w:numFmt w:val="bullet"/>
      <w:lvlText w:val="•"/>
      <w:lvlJc w:val="left"/>
      <w:pPr>
        <w:ind w:left="5480" w:hanging="217"/>
      </w:pPr>
      <w:rPr>
        <w:rFonts w:hint="default"/>
        <w:lang w:val="en-US" w:eastAsia="en-US" w:bidi="en-US"/>
      </w:rPr>
    </w:lvl>
    <w:lvl w:ilvl="6" w:tplc="4456E1E8">
      <w:numFmt w:val="bullet"/>
      <w:lvlText w:val="•"/>
      <w:lvlJc w:val="left"/>
      <w:pPr>
        <w:ind w:left="6488" w:hanging="217"/>
      </w:pPr>
      <w:rPr>
        <w:rFonts w:hint="default"/>
        <w:lang w:val="en-US" w:eastAsia="en-US" w:bidi="en-US"/>
      </w:rPr>
    </w:lvl>
    <w:lvl w:ilvl="7" w:tplc="2EFE50F4">
      <w:numFmt w:val="bullet"/>
      <w:lvlText w:val="•"/>
      <w:lvlJc w:val="left"/>
      <w:pPr>
        <w:ind w:left="7496" w:hanging="217"/>
      </w:pPr>
      <w:rPr>
        <w:rFonts w:hint="default"/>
        <w:lang w:val="en-US" w:eastAsia="en-US" w:bidi="en-US"/>
      </w:rPr>
    </w:lvl>
    <w:lvl w:ilvl="8" w:tplc="F1645044">
      <w:numFmt w:val="bullet"/>
      <w:lvlText w:val="•"/>
      <w:lvlJc w:val="left"/>
      <w:pPr>
        <w:ind w:left="8504" w:hanging="217"/>
      </w:pPr>
      <w:rPr>
        <w:rFonts w:hint="default"/>
        <w:lang w:val="en-US" w:eastAsia="en-US" w:bidi="en-US"/>
      </w:rPr>
    </w:lvl>
  </w:abstractNum>
  <w:abstractNum w:abstractNumId="7" w15:restartNumberingAfterBreak="0">
    <w:nsid w:val="3BF8496D"/>
    <w:multiLevelType w:val="hybridMultilevel"/>
    <w:tmpl w:val="9238D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CB4C9D"/>
    <w:multiLevelType w:val="hybridMultilevel"/>
    <w:tmpl w:val="591E5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D591536"/>
    <w:multiLevelType w:val="hybridMultilevel"/>
    <w:tmpl w:val="E8303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EEA077F"/>
    <w:multiLevelType w:val="hybridMultilevel"/>
    <w:tmpl w:val="8DD6E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8934C6"/>
    <w:multiLevelType w:val="hybridMultilevel"/>
    <w:tmpl w:val="A0184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5F66B6F"/>
    <w:multiLevelType w:val="hybridMultilevel"/>
    <w:tmpl w:val="B92658A2"/>
    <w:lvl w:ilvl="0" w:tplc="C47692F2">
      <w:numFmt w:val="bullet"/>
      <w:lvlText w:val=""/>
      <w:lvlJc w:val="left"/>
      <w:pPr>
        <w:ind w:left="463" w:hanging="361"/>
      </w:pPr>
      <w:rPr>
        <w:rFonts w:ascii="Symbol" w:eastAsia="Symbol" w:hAnsi="Symbol" w:cs="Symbol" w:hint="default"/>
        <w:w w:val="100"/>
        <w:sz w:val="22"/>
        <w:szCs w:val="22"/>
        <w:lang w:val="en-US" w:eastAsia="en-US" w:bidi="en-US"/>
      </w:rPr>
    </w:lvl>
    <w:lvl w:ilvl="1" w:tplc="D3C26AA2">
      <w:numFmt w:val="bullet"/>
      <w:lvlText w:val="o"/>
      <w:lvlJc w:val="left"/>
      <w:pPr>
        <w:ind w:left="895" w:hanging="411"/>
      </w:pPr>
      <w:rPr>
        <w:rFonts w:ascii="Courier New" w:eastAsia="Courier New" w:hAnsi="Courier New" w:cs="Courier New" w:hint="default"/>
        <w:w w:val="100"/>
        <w:sz w:val="22"/>
        <w:szCs w:val="22"/>
        <w:lang w:val="en-US" w:eastAsia="en-US" w:bidi="en-US"/>
      </w:rPr>
    </w:lvl>
    <w:lvl w:ilvl="2" w:tplc="4A8C73A0">
      <w:numFmt w:val="bullet"/>
      <w:lvlText w:val="•"/>
      <w:lvlJc w:val="left"/>
      <w:pPr>
        <w:ind w:left="1941" w:hanging="411"/>
      </w:pPr>
      <w:rPr>
        <w:rFonts w:hint="default"/>
        <w:lang w:val="en-US" w:eastAsia="en-US" w:bidi="en-US"/>
      </w:rPr>
    </w:lvl>
    <w:lvl w:ilvl="3" w:tplc="371A4B2A">
      <w:numFmt w:val="bullet"/>
      <w:lvlText w:val="•"/>
      <w:lvlJc w:val="left"/>
      <w:pPr>
        <w:ind w:left="2983" w:hanging="411"/>
      </w:pPr>
      <w:rPr>
        <w:rFonts w:hint="default"/>
        <w:lang w:val="en-US" w:eastAsia="en-US" w:bidi="en-US"/>
      </w:rPr>
    </w:lvl>
    <w:lvl w:ilvl="4" w:tplc="EBD011BE">
      <w:numFmt w:val="bullet"/>
      <w:lvlText w:val="•"/>
      <w:lvlJc w:val="left"/>
      <w:pPr>
        <w:ind w:left="4025" w:hanging="411"/>
      </w:pPr>
      <w:rPr>
        <w:rFonts w:hint="default"/>
        <w:lang w:val="en-US" w:eastAsia="en-US" w:bidi="en-US"/>
      </w:rPr>
    </w:lvl>
    <w:lvl w:ilvl="5" w:tplc="FCF4B244">
      <w:numFmt w:val="bullet"/>
      <w:lvlText w:val="•"/>
      <w:lvlJc w:val="left"/>
      <w:pPr>
        <w:ind w:left="5067" w:hanging="411"/>
      </w:pPr>
      <w:rPr>
        <w:rFonts w:hint="default"/>
        <w:lang w:val="en-US" w:eastAsia="en-US" w:bidi="en-US"/>
      </w:rPr>
    </w:lvl>
    <w:lvl w:ilvl="6" w:tplc="63C868FE">
      <w:numFmt w:val="bullet"/>
      <w:lvlText w:val="•"/>
      <w:lvlJc w:val="left"/>
      <w:pPr>
        <w:ind w:left="6109" w:hanging="411"/>
      </w:pPr>
      <w:rPr>
        <w:rFonts w:hint="default"/>
        <w:lang w:val="en-US" w:eastAsia="en-US" w:bidi="en-US"/>
      </w:rPr>
    </w:lvl>
    <w:lvl w:ilvl="7" w:tplc="726AD4D2">
      <w:numFmt w:val="bullet"/>
      <w:lvlText w:val="•"/>
      <w:lvlJc w:val="left"/>
      <w:pPr>
        <w:ind w:left="7151" w:hanging="411"/>
      </w:pPr>
      <w:rPr>
        <w:rFonts w:hint="default"/>
        <w:lang w:val="en-US" w:eastAsia="en-US" w:bidi="en-US"/>
      </w:rPr>
    </w:lvl>
    <w:lvl w:ilvl="8" w:tplc="0A1C2656">
      <w:numFmt w:val="bullet"/>
      <w:lvlText w:val="•"/>
      <w:lvlJc w:val="left"/>
      <w:pPr>
        <w:ind w:left="8193" w:hanging="411"/>
      </w:pPr>
      <w:rPr>
        <w:rFonts w:hint="default"/>
        <w:lang w:val="en-US" w:eastAsia="en-US" w:bidi="en-US"/>
      </w:rPr>
    </w:lvl>
  </w:abstractNum>
  <w:abstractNum w:abstractNumId="13" w15:restartNumberingAfterBreak="0">
    <w:nsid w:val="771A0120"/>
    <w:multiLevelType w:val="hybridMultilevel"/>
    <w:tmpl w:val="9F2E3AAE"/>
    <w:lvl w:ilvl="0" w:tplc="93EE75CA">
      <w:numFmt w:val="bullet"/>
      <w:lvlText w:val=""/>
      <w:lvlJc w:val="left"/>
      <w:pPr>
        <w:ind w:left="827" w:hanging="361"/>
      </w:pPr>
      <w:rPr>
        <w:rFonts w:ascii="Symbol" w:eastAsia="Symbol" w:hAnsi="Symbol" w:cs="Symbol" w:hint="default"/>
        <w:w w:val="100"/>
        <w:sz w:val="22"/>
        <w:szCs w:val="22"/>
        <w:lang w:val="en-US" w:eastAsia="en-US" w:bidi="en-US"/>
      </w:rPr>
    </w:lvl>
    <w:lvl w:ilvl="1" w:tplc="68A4C890">
      <w:numFmt w:val="bullet"/>
      <w:lvlText w:val="•"/>
      <w:lvlJc w:val="left"/>
      <w:pPr>
        <w:ind w:left="1143" w:hanging="361"/>
      </w:pPr>
      <w:rPr>
        <w:rFonts w:hint="default"/>
        <w:lang w:val="en-US" w:eastAsia="en-US" w:bidi="en-US"/>
      </w:rPr>
    </w:lvl>
    <w:lvl w:ilvl="2" w:tplc="EB281C26">
      <w:numFmt w:val="bullet"/>
      <w:lvlText w:val="•"/>
      <w:lvlJc w:val="left"/>
      <w:pPr>
        <w:ind w:left="1467" w:hanging="361"/>
      </w:pPr>
      <w:rPr>
        <w:rFonts w:hint="default"/>
        <w:lang w:val="en-US" w:eastAsia="en-US" w:bidi="en-US"/>
      </w:rPr>
    </w:lvl>
    <w:lvl w:ilvl="3" w:tplc="59A8F1CE">
      <w:numFmt w:val="bullet"/>
      <w:lvlText w:val="•"/>
      <w:lvlJc w:val="left"/>
      <w:pPr>
        <w:ind w:left="1791" w:hanging="361"/>
      </w:pPr>
      <w:rPr>
        <w:rFonts w:hint="default"/>
        <w:lang w:val="en-US" w:eastAsia="en-US" w:bidi="en-US"/>
      </w:rPr>
    </w:lvl>
    <w:lvl w:ilvl="4" w:tplc="321A8E38">
      <w:numFmt w:val="bullet"/>
      <w:lvlText w:val="•"/>
      <w:lvlJc w:val="left"/>
      <w:pPr>
        <w:ind w:left="2115" w:hanging="361"/>
      </w:pPr>
      <w:rPr>
        <w:rFonts w:hint="default"/>
        <w:lang w:val="en-US" w:eastAsia="en-US" w:bidi="en-US"/>
      </w:rPr>
    </w:lvl>
    <w:lvl w:ilvl="5" w:tplc="8B7C8BD8">
      <w:numFmt w:val="bullet"/>
      <w:lvlText w:val="•"/>
      <w:lvlJc w:val="left"/>
      <w:pPr>
        <w:ind w:left="2439" w:hanging="361"/>
      </w:pPr>
      <w:rPr>
        <w:rFonts w:hint="default"/>
        <w:lang w:val="en-US" w:eastAsia="en-US" w:bidi="en-US"/>
      </w:rPr>
    </w:lvl>
    <w:lvl w:ilvl="6" w:tplc="726E5C10">
      <w:numFmt w:val="bullet"/>
      <w:lvlText w:val="•"/>
      <w:lvlJc w:val="left"/>
      <w:pPr>
        <w:ind w:left="2762" w:hanging="361"/>
      </w:pPr>
      <w:rPr>
        <w:rFonts w:hint="default"/>
        <w:lang w:val="en-US" w:eastAsia="en-US" w:bidi="en-US"/>
      </w:rPr>
    </w:lvl>
    <w:lvl w:ilvl="7" w:tplc="55A0386E">
      <w:numFmt w:val="bullet"/>
      <w:lvlText w:val="•"/>
      <w:lvlJc w:val="left"/>
      <w:pPr>
        <w:ind w:left="3086" w:hanging="361"/>
      </w:pPr>
      <w:rPr>
        <w:rFonts w:hint="default"/>
        <w:lang w:val="en-US" w:eastAsia="en-US" w:bidi="en-US"/>
      </w:rPr>
    </w:lvl>
    <w:lvl w:ilvl="8" w:tplc="4D9CCD0C">
      <w:numFmt w:val="bullet"/>
      <w:lvlText w:val="•"/>
      <w:lvlJc w:val="left"/>
      <w:pPr>
        <w:ind w:left="3410" w:hanging="361"/>
      </w:pPr>
      <w:rPr>
        <w:rFonts w:hint="default"/>
        <w:lang w:val="en-US" w:eastAsia="en-US" w:bidi="en-US"/>
      </w:rPr>
    </w:lvl>
  </w:abstractNum>
  <w:abstractNum w:abstractNumId="14" w15:restartNumberingAfterBreak="0">
    <w:nsid w:val="7D2B26AC"/>
    <w:multiLevelType w:val="hybridMultilevel"/>
    <w:tmpl w:val="7B669500"/>
    <w:lvl w:ilvl="0" w:tplc="846223E0">
      <w:numFmt w:val="bullet"/>
      <w:lvlText w:val=""/>
      <w:lvlJc w:val="left"/>
      <w:pPr>
        <w:ind w:left="827" w:hanging="361"/>
      </w:pPr>
      <w:rPr>
        <w:rFonts w:ascii="Symbol" w:eastAsia="Symbol" w:hAnsi="Symbol" w:cs="Symbol" w:hint="default"/>
        <w:w w:val="100"/>
        <w:sz w:val="22"/>
        <w:szCs w:val="22"/>
        <w:lang w:val="en-US" w:eastAsia="en-US" w:bidi="en-US"/>
      </w:rPr>
    </w:lvl>
    <w:lvl w:ilvl="1" w:tplc="AA9EFD5C">
      <w:numFmt w:val="bullet"/>
      <w:lvlText w:val="•"/>
      <w:lvlJc w:val="left"/>
      <w:pPr>
        <w:ind w:left="1143" w:hanging="361"/>
      </w:pPr>
      <w:rPr>
        <w:rFonts w:hint="default"/>
        <w:lang w:val="en-US" w:eastAsia="en-US" w:bidi="en-US"/>
      </w:rPr>
    </w:lvl>
    <w:lvl w:ilvl="2" w:tplc="3638943E">
      <w:numFmt w:val="bullet"/>
      <w:lvlText w:val="•"/>
      <w:lvlJc w:val="left"/>
      <w:pPr>
        <w:ind w:left="1467" w:hanging="361"/>
      </w:pPr>
      <w:rPr>
        <w:rFonts w:hint="default"/>
        <w:lang w:val="en-US" w:eastAsia="en-US" w:bidi="en-US"/>
      </w:rPr>
    </w:lvl>
    <w:lvl w:ilvl="3" w:tplc="B9963520">
      <w:numFmt w:val="bullet"/>
      <w:lvlText w:val="•"/>
      <w:lvlJc w:val="left"/>
      <w:pPr>
        <w:ind w:left="1791" w:hanging="361"/>
      </w:pPr>
      <w:rPr>
        <w:rFonts w:hint="default"/>
        <w:lang w:val="en-US" w:eastAsia="en-US" w:bidi="en-US"/>
      </w:rPr>
    </w:lvl>
    <w:lvl w:ilvl="4" w:tplc="9506A714">
      <w:numFmt w:val="bullet"/>
      <w:lvlText w:val="•"/>
      <w:lvlJc w:val="left"/>
      <w:pPr>
        <w:ind w:left="2115" w:hanging="361"/>
      </w:pPr>
      <w:rPr>
        <w:rFonts w:hint="default"/>
        <w:lang w:val="en-US" w:eastAsia="en-US" w:bidi="en-US"/>
      </w:rPr>
    </w:lvl>
    <w:lvl w:ilvl="5" w:tplc="516283F2">
      <w:numFmt w:val="bullet"/>
      <w:lvlText w:val="•"/>
      <w:lvlJc w:val="left"/>
      <w:pPr>
        <w:ind w:left="2439" w:hanging="361"/>
      </w:pPr>
      <w:rPr>
        <w:rFonts w:hint="default"/>
        <w:lang w:val="en-US" w:eastAsia="en-US" w:bidi="en-US"/>
      </w:rPr>
    </w:lvl>
    <w:lvl w:ilvl="6" w:tplc="54AA7854">
      <w:numFmt w:val="bullet"/>
      <w:lvlText w:val="•"/>
      <w:lvlJc w:val="left"/>
      <w:pPr>
        <w:ind w:left="2762" w:hanging="361"/>
      </w:pPr>
      <w:rPr>
        <w:rFonts w:hint="default"/>
        <w:lang w:val="en-US" w:eastAsia="en-US" w:bidi="en-US"/>
      </w:rPr>
    </w:lvl>
    <w:lvl w:ilvl="7" w:tplc="B57ABF9A">
      <w:numFmt w:val="bullet"/>
      <w:lvlText w:val="•"/>
      <w:lvlJc w:val="left"/>
      <w:pPr>
        <w:ind w:left="3086" w:hanging="361"/>
      </w:pPr>
      <w:rPr>
        <w:rFonts w:hint="default"/>
        <w:lang w:val="en-US" w:eastAsia="en-US" w:bidi="en-US"/>
      </w:rPr>
    </w:lvl>
    <w:lvl w:ilvl="8" w:tplc="EAA2D134">
      <w:numFmt w:val="bullet"/>
      <w:lvlText w:val="•"/>
      <w:lvlJc w:val="left"/>
      <w:pPr>
        <w:ind w:left="3410" w:hanging="361"/>
      </w:pPr>
      <w:rPr>
        <w:rFonts w:hint="default"/>
        <w:lang w:val="en-US" w:eastAsia="en-US" w:bidi="en-US"/>
      </w:rPr>
    </w:lvl>
  </w:abstractNum>
  <w:num w:numId="1">
    <w:abstractNumId w:val="13"/>
  </w:num>
  <w:num w:numId="2">
    <w:abstractNumId w:val="14"/>
  </w:num>
  <w:num w:numId="3">
    <w:abstractNumId w:val="5"/>
  </w:num>
  <w:num w:numId="4">
    <w:abstractNumId w:val="4"/>
  </w:num>
  <w:num w:numId="5">
    <w:abstractNumId w:val="2"/>
  </w:num>
  <w:num w:numId="6">
    <w:abstractNumId w:val="6"/>
  </w:num>
  <w:num w:numId="7">
    <w:abstractNumId w:val="12"/>
  </w:num>
  <w:num w:numId="8">
    <w:abstractNumId w:val="11"/>
  </w:num>
  <w:num w:numId="9">
    <w:abstractNumId w:val="0"/>
  </w:num>
  <w:num w:numId="10">
    <w:abstractNumId w:val="1"/>
  </w:num>
  <w:num w:numId="11">
    <w:abstractNumId w:val="9"/>
  </w:num>
  <w:num w:numId="12">
    <w:abstractNumId w:val="7"/>
  </w:num>
  <w:num w:numId="13">
    <w:abstractNumId w:val="8"/>
  </w:num>
  <w:num w:numId="14">
    <w:abstractNumId w:val="3"/>
  </w:num>
  <w:num w:numId="15">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aitlin Drumheller">
    <w15:presenceInfo w15:providerId="AD" w15:userId="S::Caitlin.Drumheller@asco.org::981e2db3-4293-4010-ae44-a41ae6598099"/>
  </w15:person>
  <w15:person w15:author="August Knape">
    <w15:presenceInfo w15:providerId="AD" w15:userId="S::August.Knape@asco.org::21a01273-04ae-463f-b97d-60530813faa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466F"/>
    <w:rsid w:val="00034B70"/>
    <w:rsid w:val="00035E99"/>
    <w:rsid w:val="00056361"/>
    <w:rsid w:val="000D48C1"/>
    <w:rsid w:val="00135E63"/>
    <w:rsid w:val="0019610A"/>
    <w:rsid w:val="001A137A"/>
    <w:rsid w:val="001F7C26"/>
    <w:rsid w:val="0029507A"/>
    <w:rsid w:val="0044466F"/>
    <w:rsid w:val="00481A98"/>
    <w:rsid w:val="004A5A88"/>
    <w:rsid w:val="004E1553"/>
    <w:rsid w:val="00556EC7"/>
    <w:rsid w:val="005C680D"/>
    <w:rsid w:val="00612635"/>
    <w:rsid w:val="00771FDF"/>
    <w:rsid w:val="00796D44"/>
    <w:rsid w:val="008951E7"/>
    <w:rsid w:val="008B40EA"/>
    <w:rsid w:val="008D10E3"/>
    <w:rsid w:val="00910739"/>
    <w:rsid w:val="00952383"/>
    <w:rsid w:val="009A3836"/>
    <w:rsid w:val="009B5260"/>
    <w:rsid w:val="009C1479"/>
    <w:rsid w:val="009D2A12"/>
    <w:rsid w:val="009D564E"/>
    <w:rsid w:val="00AD60C2"/>
    <w:rsid w:val="00AE26C8"/>
    <w:rsid w:val="00B66661"/>
    <w:rsid w:val="00B8615F"/>
    <w:rsid w:val="00BD06E0"/>
    <w:rsid w:val="00CC426F"/>
    <w:rsid w:val="00E01D63"/>
    <w:rsid w:val="00E543AD"/>
    <w:rsid w:val="00E56DD3"/>
    <w:rsid w:val="00F771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AF94012"/>
  <w15:docId w15:val="{DD89F175-0F71-4124-8828-34E519E394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lang w:bidi="en-US"/>
    </w:rPr>
  </w:style>
  <w:style w:type="paragraph" w:styleId="Heading1">
    <w:name w:val="heading 1"/>
    <w:basedOn w:val="Normal"/>
    <w:uiPriority w:val="9"/>
    <w:qFormat/>
    <w:pPr>
      <w:ind w:left="579"/>
      <w:outlineLvl w:val="0"/>
    </w:pPr>
    <w:rPr>
      <w:b/>
      <w:bCs/>
    </w:rPr>
  </w:style>
  <w:style w:type="paragraph" w:styleId="Heading2">
    <w:name w:val="heading 2"/>
    <w:basedOn w:val="Normal"/>
    <w:uiPriority w:val="9"/>
    <w:unhideWhenUsed/>
    <w:qFormat/>
    <w:pPr>
      <w:ind w:left="463" w:hanging="360"/>
      <w:outlineLvl w:val="1"/>
    </w:pPr>
  </w:style>
  <w:style w:type="paragraph" w:styleId="Heading3">
    <w:name w:val="heading 3"/>
    <w:basedOn w:val="Normal"/>
    <w:uiPriority w:val="9"/>
    <w:unhideWhenUsed/>
    <w:qFormat/>
    <w:pPr>
      <w:ind w:left="224"/>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link w:val="ListParagraphChar"/>
    <w:uiPriority w:val="34"/>
    <w:qFormat/>
    <w:pPr>
      <w:ind w:left="440" w:hanging="216"/>
    </w:pPr>
  </w:style>
  <w:style w:type="paragraph" w:customStyle="1" w:styleId="TableParagraph">
    <w:name w:val="Table Paragraph"/>
    <w:basedOn w:val="Normal"/>
    <w:uiPriority w:val="1"/>
    <w:qFormat/>
    <w:pPr>
      <w:ind w:left="107"/>
    </w:pPr>
  </w:style>
  <w:style w:type="character" w:customStyle="1" w:styleId="Style1">
    <w:name w:val="Style1"/>
    <w:basedOn w:val="DefaultParagraphFont"/>
    <w:uiPriority w:val="1"/>
    <w:rsid w:val="00CC426F"/>
    <w:rPr>
      <w:rFonts w:asciiTheme="minorHAnsi" w:hAnsiTheme="minorHAnsi"/>
      <w:color w:val="0000FF"/>
      <w:sz w:val="22"/>
    </w:rPr>
  </w:style>
  <w:style w:type="paragraph" w:styleId="BalloonText">
    <w:name w:val="Balloon Text"/>
    <w:basedOn w:val="Normal"/>
    <w:link w:val="BalloonTextChar"/>
    <w:uiPriority w:val="99"/>
    <w:semiHidden/>
    <w:unhideWhenUsed/>
    <w:rsid w:val="0005636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6361"/>
    <w:rPr>
      <w:rFonts w:ascii="Segoe UI" w:eastAsia="Calibri" w:hAnsi="Segoe UI" w:cs="Segoe UI"/>
      <w:sz w:val="18"/>
      <w:szCs w:val="18"/>
      <w:lang w:bidi="en-US"/>
    </w:rPr>
  </w:style>
  <w:style w:type="character" w:styleId="Hyperlink">
    <w:name w:val="Hyperlink"/>
    <w:basedOn w:val="DefaultParagraphFont"/>
    <w:uiPriority w:val="99"/>
    <w:unhideWhenUsed/>
    <w:rsid w:val="00481A98"/>
    <w:rPr>
      <w:color w:val="0000FF" w:themeColor="hyperlink"/>
      <w:u w:val="single"/>
    </w:rPr>
  </w:style>
  <w:style w:type="character" w:customStyle="1" w:styleId="contribdegrees">
    <w:name w:val="contribdegrees"/>
    <w:basedOn w:val="DefaultParagraphFont"/>
    <w:rsid w:val="009C1479"/>
  </w:style>
  <w:style w:type="character" w:styleId="UnresolvedMention">
    <w:name w:val="Unresolved Mention"/>
    <w:basedOn w:val="DefaultParagraphFont"/>
    <w:uiPriority w:val="99"/>
    <w:semiHidden/>
    <w:unhideWhenUsed/>
    <w:rsid w:val="000D48C1"/>
    <w:rPr>
      <w:color w:val="605E5C"/>
      <w:shd w:val="clear" w:color="auto" w:fill="E1DFDD"/>
    </w:rPr>
  </w:style>
  <w:style w:type="character" w:customStyle="1" w:styleId="ListParagraphChar">
    <w:name w:val="List Paragraph Char"/>
    <w:basedOn w:val="DefaultParagraphFont"/>
    <w:link w:val="ListParagraph"/>
    <w:uiPriority w:val="34"/>
    <w:locked/>
    <w:rsid w:val="004A5A88"/>
    <w:rPr>
      <w:rFonts w:ascii="Calibri" w:eastAsia="Calibri" w:hAnsi="Calibri" w:cs="Calibri"/>
      <w:lang w:bidi="en-US"/>
    </w:rPr>
  </w:style>
  <w:style w:type="character" w:styleId="CommentReference">
    <w:name w:val="annotation reference"/>
    <w:basedOn w:val="DefaultParagraphFont"/>
    <w:uiPriority w:val="99"/>
    <w:semiHidden/>
    <w:unhideWhenUsed/>
    <w:rsid w:val="00612635"/>
    <w:rPr>
      <w:sz w:val="16"/>
      <w:szCs w:val="16"/>
    </w:rPr>
  </w:style>
  <w:style w:type="paragraph" w:styleId="CommentText">
    <w:name w:val="annotation text"/>
    <w:basedOn w:val="Normal"/>
    <w:link w:val="CommentTextChar"/>
    <w:uiPriority w:val="99"/>
    <w:semiHidden/>
    <w:unhideWhenUsed/>
    <w:rsid w:val="00612635"/>
    <w:rPr>
      <w:sz w:val="20"/>
      <w:szCs w:val="20"/>
    </w:rPr>
  </w:style>
  <w:style w:type="character" w:customStyle="1" w:styleId="CommentTextChar">
    <w:name w:val="Comment Text Char"/>
    <w:basedOn w:val="DefaultParagraphFont"/>
    <w:link w:val="CommentText"/>
    <w:uiPriority w:val="99"/>
    <w:semiHidden/>
    <w:rsid w:val="00612635"/>
    <w:rPr>
      <w:rFonts w:ascii="Calibri" w:eastAsia="Calibri" w:hAnsi="Calibri" w:cs="Calibri"/>
      <w:sz w:val="20"/>
      <w:szCs w:val="20"/>
      <w:lang w:bidi="en-US"/>
    </w:rPr>
  </w:style>
  <w:style w:type="paragraph" w:styleId="CommentSubject">
    <w:name w:val="annotation subject"/>
    <w:basedOn w:val="CommentText"/>
    <w:next w:val="CommentText"/>
    <w:link w:val="CommentSubjectChar"/>
    <w:uiPriority w:val="99"/>
    <w:semiHidden/>
    <w:unhideWhenUsed/>
    <w:rsid w:val="00612635"/>
    <w:rPr>
      <w:b/>
      <w:bCs/>
    </w:rPr>
  </w:style>
  <w:style w:type="character" w:customStyle="1" w:styleId="CommentSubjectChar">
    <w:name w:val="Comment Subject Char"/>
    <w:basedOn w:val="CommentTextChar"/>
    <w:link w:val="CommentSubject"/>
    <w:uiPriority w:val="99"/>
    <w:semiHidden/>
    <w:rsid w:val="00612635"/>
    <w:rPr>
      <w:rFonts w:ascii="Calibri" w:eastAsia="Calibri" w:hAnsi="Calibri" w:cs="Calibri"/>
      <w:b/>
      <w:bCs/>
      <w:sz w:val="20"/>
      <w:szCs w:val="20"/>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685587">
      <w:bodyDiv w:val="1"/>
      <w:marLeft w:val="0"/>
      <w:marRight w:val="0"/>
      <w:marTop w:val="0"/>
      <w:marBottom w:val="0"/>
      <w:divBdr>
        <w:top w:val="none" w:sz="0" w:space="0" w:color="auto"/>
        <w:left w:val="none" w:sz="0" w:space="0" w:color="auto"/>
        <w:bottom w:val="none" w:sz="0" w:space="0" w:color="auto"/>
        <w:right w:val="none" w:sz="0" w:space="0" w:color="auto"/>
      </w:divBdr>
    </w:div>
    <w:div w:id="187767336">
      <w:bodyDiv w:val="1"/>
      <w:marLeft w:val="0"/>
      <w:marRight w:val="0"/>
      <w:marTop w:val="0"/>
      <w:marBottom w:val="0"/>
      <w:divBdr>
        <w:top w:val="none" w:sz="0" w:space="0" w:color="auto"/>
        <w:left w:val="none" w:sz="0" w:space="0" w:color="auto"/>
        <w:bottom w:val="none" w:sz="0" w:space="0" w:color="auto"/>
        <w:right w:val="none" w:sz="0" w:space="0" w:color="auto"/>
      </w:divBdr>
    </w:div>
    <w:div w:id="477645689">
      <w:bodyDiv w:val="1"/>
      <w:marLeft w:val="0"/>
      <w:marRight w:val="0"/>
      <w:marTop w:val="0"/>
      <w:marBottom w:val="0"/>
      <w:divBdr>
        <w:top w:val="none" w:sz="0" w:space="0" w:color="auto"/>
        <w:left w:val="none" w:sz="0" w:space="0" w:color="auto"/>
        <w:bottom w:val="none" w:sz="0" w:space="0" w:color="auto"/>
        <w:right w:val="none" w:sz="0" w:space="0" w:color="auto"/>
      </w:divBdr>
    </w:div>
    <w:div w:id="480654469">
      <w:bodyDiv w:val="1"/>
      <w:marLeft w:val="0"/>
      <w:marRight w:val="0"/>
      <w:marTop w:val="0"/>
      <w:marBottom w:val="0"/>
      <w:divBdr>
        <w:top w:val="none" w:sz="0" w:space="0" w:color="auto"/>
        <w:left w:val="none" w:sz="0" w:space="0" w:color="auto"/>
        <w:bottom w:val="none" w:sz="0" w:space="0" w:color="auto"/>
        <w:right w:val="none" w:sz="0" w:space="0" w:color="auto"/>
      </w:divBdr>
    </w:div>
    <w:div w:id="897517621">
      <w:bodyDiv w:val="1"/>
      <w:marLeft w:val="0"/>
      <w:marRight w:val="0"/>
      <w:marTop w:val="0"/>
      <w:marBottom w:val="0"/>
      <w:divBdr>
        <w:top w:val="none" w:sz="0" w:space="0" w:color="auto"/>
        <w:left w:val="none" w:sz="0" w:space="0" w:color="auto"/>
        <w:bottom w:val="none" w:sz="0" w:space="0" w:color="auto"/>
        <w:right w:val="none" w:sz="0" w:space="0" w:color="auto"/>
      </w:divBdr>
    </w:div>
    <w:div w:id="1035230403">
      <w:bodyDiv w:val="1"/>
      <w:marLeft w:val="0"/>
      <w:marRight w:val="0"/>
      <w:marTop w:val="0"/>
      <w:marBottom w:val="0"/>
      <w:divBdr>
        <w:top w:val="none" w:sz="0" w:space="0" w:color="auto"/>
        <w:left w:val="none" w:sz="0" w:space="0" w:color="auto"/>
        <w:bottom w:val="none" w:sz="0" w:space="0" w:color="auto"/>
        <w:right w:val="none" w:sz="0" w:space="0" w:color="auto"/>
      </w:divBdr>
    </w:div>
    <w:div w:id="1473717596">
      <w:bodyDiv w:val="1"/>
      <w:marLeft w:val="0"/>
      <w:marRight w:val="0"/>
      <w:marTop w:val="0"/>
      <w:marBottom w:val="0"/>
      <w:divBdr>
        <w:top w:val="none" w:sz="0" w:space="0" w:color="auto"/>
        <w:left w:val="none" w:sz="0" w:space="0" w:color="auto"/>
        <w:bottom w:val="none" w:sz="0" w:space="0" w:color="auto"/>
        <w:right w:val="none" w:sz="0" w:space="0" w:color="auto"/>
      </w:divBdr>
    </w:div>
    <w:div w:id="1474524740">
      <w:bodyDiv w:val="1"/>
      <w:marLeft w:val="0"/>
      <w:marRight w:val="0"/>
      <w:marTop w:val="0"/>
      <w:marBottom w:val="0"/>
      <w:divBdr>
        <w:top w:val="none" w:sz="0" w:space="0" w:color="auto"/>
        <w:left w:val="none" w:sz="0" w:space="0" w:color="auto"/>
        <w:bottom w:val="none" w:sz="0" w:space="0" w:color="auto"/>
        <w:right w:val="none" w:sz="0" w:space="0" w:color="auto"/>
      </w:divBdr>
      <w:divsChild>
        <w:div w:id="906499118">
          <w:marLeft w:val="547"/>
          <w:marRight w:val="0"/>
          <w:marTop w:val="0"/>
          <w:marBottom w:val="0"/>
          <w:divBdr>
            <w:top w:val="none" w:sz="0" w:space="0" w:color="auto"/>
            <w:left w:val="none" w:sz="0" w:space="0" w:color="auto"/>
            <w:bottom w:val="none" w:sz="0" w:space="0" w:color="auto"/>
            <w:right w:val="none" w:sz="0" w:space="0" w:color="auto"/>
          </w:divBdr>
        </w:div>
        <w:div w:id="263272010">
          <w:marLeft w:val="547"/>
          <w:marRight w:val="0"/>
          <w:marTop w:val="0"/>
          <w:marBottom w:val="0"/>
          <w:divBdr>
            <w:top w:val="none" w:sz="0" w:space="0" w:color="auto"/>
            <w:left w:val="none" w:sz="0" w:space="0" w:color="auto"/>
            <w:bottom w:val="none" w:sz="0" w:space="0" w:color="auto"/>
            <w:right w:val="none" w:sz="0" w:space="0" w:color="auto"/>
          </w:divBdr>
        </w:div>
      </w:divsChild>
    </w:div>
    <w:div w:id="157072863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www.qualityforum.org/Publications/2010/01/Measurement_Framework__Evaluating_Efficiency_Across_Patient-Focused_Episodes_of_Care.aspx" TargetMode="External"/><Relationship Id="rId26" Type="http://schemas.openxmlformats.org/officeDocument/2006/relationships/hyperlink" Target="https://ascopubs.org/doi/full/10.1200/JCO.2016.71.9807" TargetMode="External"/><Relationship Id="rId3" Type="http://schemas.openxmlformats.org/officeDocument/2006/relationships/customXml" Target="../customXml/item3.xml"/><Relationship Id="rId21" Type="http://schemas.openxmlformats.org/officeDocument/2006/relationships/diagramLayout" Target="diagrams/layout1.xml"/><Relationship Id="rId34" Type="http://schemas.microsoft.com/office/2011/relationships/people" Target="people.xml"/><Relationship Id="rId7" Type="http://schemas.openxmlformats.org/officeDocument/2006/relationships/webSettings" Target="webSettings.xml"/><Relationship Id="rId12" Type="http://schemas.openxmlformats.org/officeDocument/2006/relationships/hyperlink" Target="http://www.gradeworkinggroup.org/" TargetMode="External"/><Relationship Id="rId17" Type="http://schemas.openxmlformats.org/officeDocument/2006/relationships/hyperlink" Target="http://www.qualityforum.org/Publications/2010/01/Measurement_Framework__Evaluating_Efficiency_Across_Patient-Focused_Episodes_of_Care.aspx" TargetMode="External"/><Relationship Id="rId25" Type="http://schemas.openxmlformats.org/officeDocument/2006/relationships/hyperlink" Target="javascript:popRef('fn1')"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aqaalliance.org/files/PrinciplesofEfficiencyMeasurementApril2006.doc" TargetMode="External"/><Relationship Id="rId20" Type="http://schemas.openxmlformats.org/officeDocument/2006/relationships/diagramData" Target="diagrams/data1.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qualityforum.org/Measuring_Performance/Submitting_Standards.aspx" TargetMode="External"/><Relationship Id="rId24" Type="http://schemas.microsoft.com/office/2007/relationships/diagramDrawing" Target="diagrams/drawing1.xml"/><Relationship Id="rId32" Type="http://schemas.openxmlformats.org/officeDocument/2006/relationships/oleObject" Target="embeddings/oleObject1.bin"/><Relationship Id="rId5" Type="http://schemas.openxmlformats.org/officeDocument/2006/relationships/styles" Target="styles.xml"/><Relationship Id="rId15" Type="http://schemas.openxmlformats.org/officeDocument/2006/relationships/hyperlink" Target="http://www.qualityforum.org/Publications/2010/01/Measurement_Framework__Evaluating_Efficiency_Across_Patient-Focused_Episodes_of_Care.aspx" TargetMode="External"/><Relationship Id="rId23" Type="http://schemas.openxmlformats.org/officeDocument/2006/relationships/diagramColors" Target="diagrams/colors1.xml"/><Relationship Id="rId28" Type="http://schemas.microsoft.com/office/2011/relationships/commentsExtended" Target="commentsExtended.xml"/><Relationship Id="rId36" Type="http://schemas.openxmlformats.org/officeDocument/2006/relationships/theme" Target="theme/theme1.xml"/><Relationship Id="rId10" Type="http://schemas.openxmlformats.org/officeDocument/2006/relationships/hyperlink" Target="http://www.qualityforum.org/Measuring_Performance/Submitting_Standards.aspx" TargetMode="External"/><Relationship Id="rId19" Type="http://schemas.openxmlformats.org/officeDocument/2006/relationships/hyperlink" Target="http://www.aqaalliance.org/files/PrinciplesofEfficiencyMeasurementApril2006.doc" TargetMode="External"/><Relationship Id="rId31"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qualityforum.org/Publications/2010/01/Measurement_Framework__Evaluating_Efficiency_Across_Patient-Focused_Episodes_of_Care.aspx" TargetMode="External"/><Relationship Id="rId22" Type="http://schemas.openxmlformats.org/officeDocument/2006/relationships/diagramQuickStyle" Target="diagrams/quickStyle1.xml"/><Relationship Id="rId27" Type="http://schemas.openxmlformats.org/officeDocument/2006/relationships/comments" Target="comments.xml"/><Relationship Id="rId30" Type="http://schemas.openxmlformats.org/officeDocument/2006/relationships/hyperlink" Target="https://www.nccn.org" TargetMode="External"/><Relationship Id="rId35" Type="http://schemas.openxmlformats.org/officeDocument/2006/relationships/glossaryDocument" Target="glossary/document.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75BBE9C-B2EC-4F87-A3DF-3172B1D5F08C}" type="doc">
      <dgm:prSet loTypeId="urn:microsoft.com/office/officeart/2005/8/layout/process3" loCatId="process" qsTypeId="urn:microsoft.com/office/officeart/2005/8/quickstyle/simple1" qsCatId="simple" csTypeId="urn:microsoft.com/office/officeart/2005/8/colors/accent1_2" csCatId="accent1" phldr="1"/>
      <dgm:spPr/>
      <dgm:t>
        <a:bodyPr/>
        <a:lstStyle/>
        <a:p>
          <a:endParaRPr lang="en-US"/>
        </a:p>
      </dgm:t>
    </dgm:pt>
    <dgm:pt modelId="{100177F5-651B-4EA5-A4DC-A346B9DDEC7F}">
      <dgm:prSet phldrT="[Text]"/>
      <dgm:spPr/>
      <dgm:t>
        <a:bodyPr/>
        <a:lstStyle/>
        <a:p>
          <a:r>
            <a:rPr lang="en-US"/>
            <a:t>Patients with metastatic colorectal cancer with a RAS mutation identified</a:t>
          </a:r>
        </a:p>
      </dgm:t>
    </dgm:pt>
    <dgm:pt modelId="{54F561CF-38C7-402F-BFA5-711B92D37427}" type="parTrans" cxnId="{0B7DD541-7ACE-4D04-AAC3-E2FE271A117D}">
      <dgm:prSet/>
      <dgm:spPr/>
      <dgm:t>
        <a:bodyPr/>
        <a:lstStyle/>
        <a:p>
          <a:endParaRPr lang="en-US"/>
        </a:p>
      </dgm:t>
    </dgm:pt>
    <dgm:pt modelId="{77E00BDE-26A5-49A3-B826-89EE61DA21F6}" type="sibTrans" cxnId="{0B7DD541-7ACE-4D04-AAC3-E2FE271A117D}">
      <dgm:prSet/>
      <dgm:spPr/>
      <dgm:t>
        <a:bodyPr/>
        <a:lstStyle/>
        <a:p>
          <a:endParaRPr lang="en-US"/>
        </a:p>
      </dgm:t>
    </dgm:pt>
    <dgm:pt modelId="{C3A205A1-AEBB-4D3A-870D-5C097735791F}">
      <dgm:prSet phldrT="[Text]"/>
      <dgm:spPr/>
      <dgm:t>
        <a:bodyPr/>
        <a:lstStyle/>
        <a:p>
          <a:r>
            <a:rPr lang="en-US"/>
            <a:t>Process</a:t>
          </a:r>
        </a:p>
      </dgm:t>
    </dgm:pt>
    <dgm:pt modelId="{8FD9A7E0-2C27-451A-9F81-2ADAAC6DB82A}" type="parTrans" cxnId="{4826D17D-9A82-45C4-8369-7EFCDA8DE0D6}">
      <dgm:prSet/>
      <dgm:spPr/>
      <dgm:t>
        <a:bodyPr/>
        <a:lstStyle/>
        <a:p>
          <a:endParaRPr lang="en-US"/>
        </a:p>
      </dgm:t>
    </dgm:pt>
    <dgm:pt modelId="{2D8BD42C-C665-4545-9BE4-2870F5A0F39F}" type="sibTrans" cxnId="{4826D17D-9A82-45C4-8369-7EFCDA8DE0D6}">
      <dgm:prSet/>
      <dgm:spPr/>
      <dgm:t>
        <a:bodyPr/>
        <a:lstStyle/>
        <a:p>
          <a:endParaRPr lang="en-US"/>
        </a:p>
      </dgm:t>
    </dgm:pt>
    <dgm:pt modelId="{67714FBA-78C7-460A-8B1E-11DADE0FB872}">
      <dgm:prSet phldrT="[Text]"/>
      <dgm:spPr/>
      <dgm:t>
        <a:bodyPr/>
        <a:lstStyle/>
        <a:p>
          <a:r>
            <a:rPr lang="en-US"/>
            <a:t>Target Population</a:t>
          </a:r>
        </a:p>
      </dgm:t>
    </dgm:pt>
    <dgm:pt modelId="{F98C82AB-A821-4B3D-9101-779435AC5C2D}" type="sibTrans" cxnId="{61B8176F-5E9F-4608-BA65-1814650FF9A8}">
      <dgm:prSet/>
      <dgm:spPr/>
      <dgm:t>
        <a:bodyPr/>
        <a:lstStyle/>
        <a:p>
          <a:endParaRPr lang="en-US"/>
        </a:p>
      </dgm:t>
    </dgm:pt>
    <dgm:pt modelId="{01880FCA-07A0-4D91-8663-BB85D0CAFFFD}" type="parTrans" cxnId="{61B8176F-5E9F-4608-BA65-1814650FF9A8}">
      <dgm:prSet/>
      <dgm:spPr/>
      <dgm:t>
        <a:bodyPr/>
        <a:lstStyle/>
        <a:p>
          <a:endParaRPr lang="en-US"/>
        </a:p>
      </dgm:t>
    </dgm:pt>
    <dgm:pt modelId="{A7092C24-D297-4C7A-A6D7-4046EBCB9F2E}">
      <dgm:prSet phldrT="[Text]"/>
      <dgm:spPr/>
      <dgm:t>
        <a:bodyPr/>
        <a:lstStyle/>
        <a:p>
          <a:endParaRPr lang="en-US"/>
        </a:p>
      </dgm:t>
    </dgm:pt>
    <dgm:pt modelId="{101B51E0-BB6F-4412-AD0B-DDCFF06D583C}" type="sibTrans" cxnId="{C373657A-3A4F-4E91-9A79-B3C925839C5B}">
      <dgm:prSet/>
      <dgm:spPr/>
      <dgm:t>
        <a:bodyPr/>
        <a:lstStyle/>
        <a:p>
          <a:endParaRPr lang="en-US"/>
        </a:p>
      </dgm:t>
    </dgm:pt>
    <dgm:pt modelId="{55573EC5-3F1A-4443-82E1-D7470B507387}" type="parTrans" cxnId="{C373657A-3A4F-4E91-9A79-B3C925839C5B}">
      <dgm:prSet/>
      <dgm:spPr/>
      <dgm:t>
        <a:bodyPr/>
        <a:lstStyle/>
        <a:p>
          <a:endParaRPr lang="en-US"/>
        </a:p>
      </dgm:t>
    </dgm:pt>
    <dgm:pt modelId="{E98F78F6-7C9D-44B9-93EC-D294CBCA1E97}">
      <dgm:prSet phldrT="[Text]"/>
      <dgm:spPr/>
      <dgm:t>
        <a:bodyPr/>
        <a:lstStyle/>
        <a:p>
          <a:r>
            <a:rPr lang="en-US"/>
            <a:t>Intermediate Outcome</a:t>
          </a:r>
        </a:p>
      </dgm:t>
    </dgm:pt>
    <dgm:pt modelId="{3B041469-E05A-4411-B10F-4A407BA5CE09}" type="sibTrans" cxnId="{B9499A07-6B33-492B-8577-F38E19EC0AB1}">
      <dgm:prSet/>
      <dgm:spPr/>
      <dgm:t>
        <a:bodyPr/>
        <a:lstStyle/>
        <a:p>
          <a:endParaRPr lang="en-US"/>
        </a:p>
      </dgm:t>
    </dgm:pt>
    <dgm:pt modelId="{A63BA0ED-545E-4005-B209-F648A89F4601}" type="parTrans" cxnId="{B9499A07-6B33-492B-8577-F38E19EC0AB1}">
      <dgm:prSet/>
      <dgm:spPr/>
      <dgm:t>
        <a:bodyPr/>
        <a:lstStyle/>
        <a:p>
          <a:endParaRPr lang="en-US"/>
        </a:p>
      </dgm:t>
    </dgm:pt>
    <dgm:pt modelId="{411E6CCB-7191-40AD-B1B5-2698A7A84145}">
      <dgm:prSet phldrT="[Text]"/>
      <dgm:spPr/>
      <dgm:t>
        <a:bodyPr/>
        <a:lstStyle/>
        <a:p>
          <a:r>
            <a:rPr lang="en-US"/>
            <a:t>Patient spared toxicity  associated with contraindicated treatments</a:t>
          </a:r>
        </a:p>
      </dgm:t>
    </dgm:pt>
    <dgm:pt modelId="{550CFBC9-5D07-4230-B746-78387AB2364D}" type="parTrans" cxnId="{37EB9BD5-6F8E-4624-A1EB-6E317EC47D57}">
      <dgm:prSet/>
      <dgm:spPr/>
      <dgm:t>
        <a:bodyPr/>
        <a:lstStyle/>
        <a:p>
          <a:endParaRPr lang="en-US"/>
        </a:p>
      </dgm:t>
    </dgm:pt>
    <dgm:pt modelId="{BDF16370-7B7F-4719-9D5D-54B9312EC91F}" type="sibTrans" cxnId="{37EB9BD5-6F8E-4624-A1EB-6E317EC47D57}">
      <dgm:prSet/>
      <dgm:spPr/>
      <dgm:t>
        <a:bodyPr/>
        <a:lstStyle/>
        <a:p>
          <a:endParaRPr lang="en-US"/>
        </a:p>
      </dgm:t>
    </dgm:pt>
    <dgm:pt modelId="{7770FD45-AFB9-476D-8B5A-D20E62F33015}">
      <dgm:prSet phldrT="[Text]"/>
      <dgm:spPr/>
      <dgm:t>
        <a:bodyPr/>
        <a:lstStyle/>
        <a:p>
          <a:r>
            <a:rPr lang="en-US"/>
            <a:t>Anti-EGFR MoAb targeted therapies not administered </a:t>
          </a:r>
        </a:p>
      </dgm:t>
    </dgm:pt>
    <dgm:pt modelId="{06E8F63E-FB7E-490B-8734-D3C96B862AF8}" type="parTrans" cxnId="{5AF4B0C8-280A-4C63-A5A9-6B21C045C868}">
      <dgm:prSet/>
      <dgm:spPr/>
      <dgm:t>
        <a:bodyPr/>
        <a:lstStyle/>
        <a:p>
          <a:endParaRPr lang="en-US"/>
        </a:p>
      </dgm:t>
    </dgm:pt>
    <dgm:pt modelId="{569612F6-5428-4023-AFBC-E4A1DF9778CD}" type="sibTrans" cxnId="{5AF4B0C8-280A-4C63-A5A9-6B21C045C868}">
      <dgm:prSet/>
      <dgm:spPr/>
      <dgm:t>
        <a:bodyPr/>
        <a:lstStyle/>
        <a:p>
          <a:endParaRPr lang="en-US"/>
        </a:p>
      </dgm:t>
    </dgm:pt>
    <dgm:pt modelId="{C7DCEF81-DE3C-4E41-93D9-3ED4902D2F32}">
      <dgm:prSet/>
      <dgm:spPr/>
      <dgm:t>
        <a:bodyPr/>
        <a:lstStyle/>
        <a:p>
          <a:r>
            <a:rPr lang="en-US"/>
            <a:t>Outcome</a:t>
          </a:r>
        </a:p>
      </dgm:t>
    </dgm:pt>
    <dgm:pt modelId="{9C86F91A-26FC-45EF-AA29-012ED8C1117B}" type="parTrans" cxnId="{80C70F29-F12C-4C93-9CF6-E2C71D2A433C}">
      <dgm:prSet/>
      <dgm:spPr/>
      <dgm:t>
        <a:bodyPr/>
        <a:lstStyle/>
        <a:p>
          <a:endParaRPr lang="en-US"/>
        </a:p>
      </dgm:t>
    </dgm:pt>
    <dgm:pt modelId="{EC595129-35F8-4DEB-9CD7-4BC2D1C7E6AC}" type="sibTrans" cxnId="{80C70F29-F12C-4C93-9CF6-E2C71D2A433C}">
      <dgm:prSet/>
      <dgm:spPr/>
      <dgm:t>
        <a:bodyPr/>
        <a:lstStyle/>
        <a:p>
          <a:endParaRPr lang="en-US"/>
        </a:p>
      </dgm:t>
    </dgm:pt>
    <dgm:pt modelId="{AD2F77AB-8EF6-4019-B9FD-005E8B64F30C}">
      <dgm:prSet/>
      <dgm:spPr/>
      <dgm:t>
        <a:bodyPr/>
        <a:lstStyle/>
        <a:p>
          <a:r>
            <a:rPr lang="en-US"/>
            <a:t>Improved  quality of life </a:t>
          </a:r>
        </a:p>
      </dgm:t>
    </dgm:pt>
    <dgm:pt modelId="{EF0505D0-BC64-4483-94D1-1BB847157591}" type="parTrans" cxnId="{38AF8A3A-6B1F-4862-B359-A9D888507736}">
      <dgm:prSet/>
      <dgm:spPr/>
      <dgm:t>
        <a:bodyPr/>
        <a:lstStyle/>
        <a:p>
          <a:endParaRPr lang="en-US"/>
        </a:p>
      </dgm:t>
    </dgm:pt>
    <dgm:pt modelId="{20C4850B-472F-449D-A21E-54D9ADF66ECA}" type="sibTrans" cxnId="{38AF8A3A-6B1F-4862-B359-A9D888507736}">
      <dgm:prSet/>
      <dgm:spPr/>
      <dgm:t>
        <a:bodyPr/>
        <a:lstStyle/>
        <a:p>
          <a:endParaRPr lang="en-US"/>
        </a:p>
      </dgm:t>
    </dgm:pt>
    <dgm:pt modelId="{62D8FF88-9F2F-4DAE-90BE-2DFA719C6310}">
      <dgm:prSet/>
      <dgm:spPr/>
      <dgm:t>
        <a:bodyPr/>
        <a:lstStyle/>
        <a:p>
          <a:r>
            <a:rPr lang="en-US"/>
            <a:t>Improved progression free survival </a:t>
          </a:r>
        </a:p>
      </dgm:t>
    </dgm:pt>
    <dgm:pt modelId="{D83DDDF4-C253-4A9E-B56D-F4925C18590C}" type="parTrans" cxnId="{C4DABFB7-F928-4F78-A143-4DC6F7CEB1DE}">
      <dgm:prSet/>
      <dgm:spPr/>
      <dgm:t>
        <a:bodyPr/>
        <a:lstStyle/>
        <a:p>
          <a:endParaRPr lang="en-US"/>
        </a:p>
      </dgm:t>
    </dgm:pt>
    <dgm:pt modelId="{6CAFE3D3-FA69-40BF-BDD7-D66D27F6074A}" type="sibTrans" cxnId="{C4DABFB7-F928-4F78-A143-4DC6F7CEB1DE}">
      <dgm:prSet/>
      <dgm:spPr/>
      <dgm:t>
        <a:bodyPr/>
        <a:lstStyle/>
        <a:p>
          <a:endParaRPr lang="en-US"/>
        </a:p>
      </dgm:t>
    </dgm:pt>
    <dgm:pt modelId="{D9957107-9361-4CD8-8AAC-F65EC2D8FA36}">
      <dgm:prSet/>
      <dgm:spPr/>
      <dgm:t>
        <a:bodyPr/>
        <a:lstStyle/>
        <a:p>
          <a:endParaRPr lang="en-US"/>
        </a:p>
      </dgm:t>
    </dgm:pt>
    <dgm:pt modelId="{7BC4A601-AFF4-48AC-81F7-25FEDA3B284B}" type="parTrans" cxnId="{930C94A2-0AB3-4B49-8943-A7CE42ACFF19}">
      <dgm:prSet/>
      <dgm:spPr/>
      <dgm:t>
        <a:bodyPr/>
        <a:lstStyle/>
        <a:p>
          <a:endParaRPr lang="en-US"/>
        </a:p>
      </dgm:t>
    </dgm:pt>
    <dgm:pt modelId="{AA285F13-46B9-4B9E-AD69-31FC9404190D}" type="sibTrans" cxnId="{930C94A2-0AB3-4B49-8943-A7CE42ACFF19}">
      <dgm:prSet/>
      <dgm:spPr/>
      <dgm:t>
        <a:bodyPr/>
        <a:lstStyle/>
        <a:p>
          <a:endParaRPr lang="en-US"/>
        </a:p>
      </dgm:t>
    </dgm:pt>
    <dgm:pt modelId="{524B72A0-76D5-495C-8B78-8F2A763099A9}">
      <dgm:prSet/>
      <dgm:spPr/>
      <dgm:t>
        <a:bodyPr/>
        <a:lstStyle/>
        <a:p>
          <a:r>
            <a:rPr lang="en-US"/>
            <a:t>Reduced resource utilization costs</a:t>
          </a:r>
        </a:p>
      </dgm:t>
    </dgm:pt>
    <dgm:pt modelId="{93D2464A-750C-4DC8-ABBE-C89F0C8BCB7F}" type="parTrans" cxnId="{8D2E2834-0303-49F6-8C22-2D84422144ED}">
      <dgm:prSet/>
      <dgm:spPr/>
      <dgm:t>
        <a:bodyPr/>
        <a:lstStyle/>
        <a:p>
          <a:endParaRPr lang="en-US"/>
        </a:p>
      </dgm:t>
    </dgm:pt>
    <dgm:pt modelId="{591991AF-EFD1-4B03-85FF-A55E8651227F}" type="sibTrans" cxnId="{8D2E2834-0303-49F6-8C22-2D84422144ED}">
      <dgm:prSet/>
      <dgm:spPr/>
      <dgm:t>
        <a:bodyPr/>
        <a:lstStyle/>
        <a:p>
          <a:endParaRPr lang="en-US"/>
        </a:p>
      </dgm:t>
    </dgm:pt>
    <dgm:pt modelId="{72D7CEE6-D8CB-44DA-939F-3D7C00C66A2B}">
      <dgm:prSet/>
      <dgm:spPr/>
      <dgm:t>
        <a:bodyPr/>
        <a:lstStyle/>
        <a:p>
          <a:r>
            <a:rPr lang="en-US"/>
            <a:t>Improved overall survival</a:t>
          </a:r>
        </a:p>
      </dgm:t>
    </dgm:pt>
    <dgm:pt modelId="{E0545887-31CA-4320-8C53-867AACA57278}" type="parTrans" cxnId="{43645393-FCA2-45CC-AB75-40B18C1BCE10}">
      <dgm:prSet/>
      <dgm:spPr/>
      <dgm:t>
        <a:bodyPr/>
        <a:lstStyle/>
        <a:p>
          <a:endParaRPr lang="en-US"/>
        </a:p>
      </dgm:t>
    </dgm:pt>
    <dgm:pt modelId="{FE9BD2D5-CF0C-4563-B25C-55874C1BE43C}" type="sibTrans" cxnId="{43645393-FCA2-45CC-AB75-40B18C1BCE10}">
      <dgm:prSet/>
      <dgm:spPr/>
      <dgm:t>
        <a:bodyPr/>
        <a:lstStyle/>
        <a:p>
          <a:endParaRPr lang="en-US"/>
        </a:p>
      </dgm:t>
    </dgm:pt>
    <dgm:pt modelId="{63443485-40FA-410A-8288-C235D03B5FC4}">
      <dgm:prSet/>
      <dgm:spPr/>
      <dgm:t>
        <a:bodyPr/>
        <a:lstStyle/>
        <a:p>
          <a:r>
            <a:rPr lang="en-US"/>
            <a:t>Improved response</a:t>
          </a:r>
        </a:p>
      </dgm:t>
    </dgm:pt>
    <dgm:pt modelId="{1E7B2FC8-8B28-40C9-AB9D-0C49611A12E8}" type="parTrans" cxnId="{2528C219-7015-4BA1-A58A-DABC7E607AC6}">
      <dgm:prSet/>
      <dgm:spPr/>
      <dgm:t>
        <a:bodyPr/>
        <a:lstStyle/>
        <a:p>
          <a:endParaRPr lang="en-US"/>
        </a:p>
      </dgm:t>
    </dgm:pt>
    <dgm:pt modelId="{922460BD-FA6C-486C-9D41-35750812BCD6}" type="sibTrans" cxnId="{2528C219-7015-4BA1-A58A-DABC7E607AC6}">
      <dgm:prSet/>
      <dgm:spPr/>
      <dgm:t>
        <a:bodyPr/>
        <a:lstStyle/>
        <a:p>
          <a:endParaRPr lang="en-US"/>
        </a:p>
      </dgm:t>
    </dgm:pt>
    <dgm:pt modelId="{394C06CF-FDB1-4DA4-AB28-CDFA3A983268}" type="pres">
      <dgm:prSet presAssocID="{F75BBE9C-B2EC-4F87-A3DF-3172B1D5F08C}" presName="linearFlow" presStyleCnt="0">
        <dgm:presLayoutVars>
          <dgm:dir/>
          <dgm:animLvl val="lvl"/>
          <dgm:resizeHandles val="exact"/>
        </dgm:presLayoutVars>
      </dgm:prSet>
      <dgm:spPr/>
    </dgm:pt>
    <dgm:pt modelId="{7BA6296D-D0DE-4224-9FDA-1B289A56386E}" type="pres">
      <dgm:prSet presAssocID="{67714FBA-78C7-460A-8B1E-11DADE0FB872}" presName="composite" presStyleCnt="0"/>
      <dgm:spPr/>
    </dgm:pt>
    <dgm:pt modelId="{8A23D808-A2A0-4CC4-9ECD-2F8EFA3A7906}" type="pres">
      <dgm:prSet presAssocID="{67714FBA-78C7-460A-8B1E-11DADE0FB872}" presName="parTx" presStyleLbl="node1" presStyleIdx="0" presStyleCnt="4">
        <dgm:presLayoutVars>
          <dgm:chMax val="0"/>
          <dgm:chPref val="0"/>
          <dgm:bulletEnabled val="1"/>
        </dgm:presLayoutVars>
      </dgm:prSet>
      <dgm:spPr/>
    </dgm:pt>
    <dgm:pt modelId="{670D8F94-42F6-4E53-8BF5-33BE84756559}" type="pres">
      <dgm:prSet presAssocID="{67714FBA-78C7-460A-8B1E-11DADE0FB872}" presName="parSh" presStyleLbl="node1" presStyleIdx="0" presStyleCnt="4"/>
      <dgm:spPr/>
    </dgm:pt>
    <dgm:pt modelId="{2FD07B06-DF6F-4C81-B26A-35E3B0211249}" type="pres">
      <dgm:prSet presAssocID="{67714FBA-78C7-460A-8B1E-11DADE0FB872}" presName="desTx" presStyleLbl="fgAcc1" presStyleIdx="0" presStyleCnt="4">
        <dgm:presLayoutVars>
          <dgm:bulletEnabled val="1"/>
        </dgm:presLayoutVars>
      </dgm:prSet>
      <dgm:spPr/>
    </dgm:pt>
    <dgm:pt modelId="{B6E60CF2-80AD-41EC-8779-C730C76F5A17}" type="pres">
      <dgm:prSet presAssocID="{F98C82AB-A821-4B3D-9101-779435AC5C2D}" presName="sibTrans" presStyleLbl="sibTrans2D1" presStyleIdx="0" presStyleCnt="3"/>
      <dgm:spPr/>
    </dgm:pt>
    <dgm:pt modelId="{FFF0229D-F4BD-467C-9923-7AEF3C55BE5E}" type="pres">
      <dgm:prSet presAssocID="{F98C82AB-A821-4B3D-9101-779435AC5C2D}" presName="connTx" presStyleLbl="sibTrans2D1" presStyleIdx="0" presStyleCnt="3"/>
      <dgm:spPr/>
    </dgm:pt>
    <dgm:pt modelId="{4FEFFE99-2B16-4713-910E-B68E3EA170DA}" type="pres">
      <dgm:prSet presAssocID="{C3A205A1-AEBB-4D3A-870D-5C097735791F}" presName="composite" presStyleCnt="0"/>
      <dgm:spPr/>
    </dgm:pt>
    <dgm:pt modelId="{90CAE4C4-E432-4D26-BEEB-74AD8250A088}" type="pres">
      <dgm:prSet presAssocID="{C3A205A1-AEBB-4D3A-870D-5C097735791F}" presName="parTx" presStyleLbl="node1" presStyleIdx="0" presStyleCnt="4">
        <dgm:presLayoutVars>
          <dgm:chMax val="0"/>
          <dgm:chPref val="0"/>
          <dgm:bulletEnabled val="1"/>
        </dgm:presLayoutVars>
      </dgm:prSet>
      <dgm:spPr/>
    </dgm:pt>
    <dgm:pt modelId="{841306F8-2B95-4175-9885-7A5378A40F6A}" type="pres">
      <dgm:prSet presAssocID="{C3A205A1-AEBB-4D3A-870D-5C097735791F}" presName="parSh" presStyleLbl="node1" presStyleIdx="1" presStyleCnt="4"/>
      <dgm:spPr/>
    </dgm:pt>
    <dgm:pt modelId="{82632FFD-D84C-45F8-8BB7-245E4674634A}" type="pres">
      <dgm:prSet presAssocID="{C3A205A1-AEBB-4D3A-870D-5C097735791F}" presName="desTx" presStyleLbl="fgAcc1" presStyleIdx="1" presStyleCnt="4" custLinFactNeighborX="2092">
        <dgm:presLayoutVars>
          <dgm:bulletEnabled val="1"/>
        </dgm:presLayoutVars>
      </dgm:prSet>
      <dgm:spPr/>
    </dgm:pt>
    <dgm:pt modelId="{3AF46324-EC1E-44AB-A32A-7083CFDC79AD}" type="pres">
      <dgm:prSet presAssocID="{2D8BD42C-C665-4545-9BE4-2870F5A0F39F}" presName="sibTrans" presStyleLbl="sibTrans2D1" presStyleIdx="1" presStyleCnt="3"/>
      <dgm:spPr/>
    </dgm:pt>
    <dgm:pt modelId="{E2EC9211-1D09-4392-A8FA-3D8D7B314C05}" type="pres">
      <dgm:prSet presAssocID="{2D8BD42C-C665-4545-9BE4-2870F5A0F39F}" presName="connTx" presStyleLbl="sibTrans2D1" presStyleIdx="1" presStyleCnt="3"/>
      <dgm:spPr/>
    </dgm:pt>
    <dgm:pt modelId="{47923405-CE35-4C69-9632-9DF11B772106}" type="pres">
      <dgm:prSet presAssocID="{E98F78F6-7C9D-44B9-93EC-D294CBCA1E97}" presName="composite" presStyleCnt="0"/>
      <dgm:spPr/>
    </dgm:pt>
    <dgm:pt modelId="{021C829E-1D97-4BBA-A917-581FAC4576AD}" type="pres">
      <dgm:prSet presAssocID="{E98F78F6-7C9D-44B9-93EC-D294CBCA1E97}" presName="parTx" presStyleLbl="node1" presStyleIdx="1" presStyleCnt="4">
        <dgm:presLayoutVars>
          <dgm:chMax val="0"/>
          <dgm:chPref val="0"/>
          <dgm:bulletEnabled val="1"/>
        </dgm:presLayoutVars>
      </dgm:prSet>
      <dgm:spPr/>
    </dgm:pt>
    <dgm:pt modelId="{9DB07F60-C3D9-49E8-A03F-E04D7FFB1870}" type="pres">
      <dgm:prSet presAssocID="{E98F78F6-7C9D-44B9-93EC-D294CBCA1E97}" presName="parSh" presStyleLbl="node1" presStyleIdx="2" presStyleCnt="4"/>
      <dgm:spPr/>
    </dgm:pt>
    <dgm:pt modelId="{85533683-E71A-4291-AB5D-8033AE22F0E4}" type="pres">
      <dgm:prSet presAssocID="{E98F78F6-7C9D-44B9-93EC-D294CBCA1E97}" presName="desTx" presStyleLbl="fgAcc1" presStyleIdx="2" presStyleCnt="4">
        <dgm:presLayoutVars>
          <dgm:bulletEnabled val="1"/>
        </dgm:presLayoutVars>
      </dgm:prSet>
      <dgm:spPr/>
    </dgm:pt>
    <dgm:pt modelId="{09E906E6-DD47-4518-B6FD-E27BC050ED11}" type="pres">
      <dgm:prSet presAssocID="{3B041469-E05A-4411-B10F-4A407BA5CE09}" presName="sibTrans" presStyleLbl="sibTrans2D1" presStyleIdx="2" presStyleCnt="3"/>
      <dgm:spPr/>
    </dgm:pt>
    <dgm:pt modelId="{A96E8F49-9494-4EFA-8DF8-6C7923528BF5}" type="pres">
      <dgm:prSet presAssocID="{3B041469-E05A-4411-B10F-4A407BA5CE09}" presName="connTx" presStyleLbl="sibTrans2D1" presStyleIdx="2" presStyleCnt="3"/>
      <dgm:spPr/>
    </dgm:pt>
    <dgm:pt modelId="{9D4F2B1B-3F1C-4BCF-A055-9131C2F13005}" type="pres">
      <dgm:prSet presAssocID="{C7DCEF81-DE3C-4E41-93D9-3ED4902D2F32}" presName="composite" presStyleCnt="0"/>
      <dgm:spPr/>
    </dgm:pt>
    <dgm:pt modelId="{91494C6E-0803-4337-9318-632FC2CC0D17}" type="pres">
      <dgm:prSet presAssocID="{C7DCEF81-DE3C-4E41-93D9-3ED4902D2F32}" presName="parTx" presStyleLbl="node1" presStyleIdx="2" presStyleCnt="4">
        <dgm:presLayoutVars>
          <dgm:chMax val="0"/>
          <dgm:chPref val="0"/>
          <dgm:bulletEnabled val="1"/>
        </dgm:presLayoutVars>
      </dgm:prSet>
      <dgm:spPr/>
    </dgm:pt>
    <dgm:pt modelId="{E9AFC4BC-0C01-41BC-BC9C-FB34A0F3009D}" type="pres">
      <dgm:prSet presAssocID="{C7DCEF81-DE3C-4E41-93D9-3ED4902D2F32}" presName="parSh" presStyleLbl="node1" presStyleIdx="3" presStyleCnt="4"/>
      <dgm:spPr/>
    </dgm:pt>
    <dgm:pt modelId="{66526DE9-C826-40E7-90D8-1522DB88D73D}" type="pres">
      <dgm:prSet presAssocID="{C7DCEF81-DE3C-4E41-93D9-3ED4902D2F32}" presName="desTx" presStyleLbl="fgAcc1" presStyleIdx="3" presStyleCnt="4">
        <dgm:presLayoutVars>
          <dgm:bulletEnabled val="1"/>
        </dgm:presLayoutVars>
      </dgm:prSet>
      <dgm:spPr/>
    </dgm:pt>
  </dgm:ptLst>
  <dgm:cxnLst>
    <dgm:cxn modelId="{0B572302-3125-4C49-83AC-FFB9968A5204}" type="presOf" srcId="{2D8BD42C-C665-4545-9BE4-2870F5A0F39F}" destId="{E2EC9211-1D09-4392-A8FA-3D8D7B314C05}" srcOrd="1" destOrd="0" presId="urn:microsoft.com/office/officeart/2005/8/layout/process3"/>
    <dgm:cxn modelId="{B9499A07-6B33-492B-8577-F38E19EC0AB1}" srcId="{F75BBE9C-B2EC-4F87-A3DF-3172B1D5F08C}" destId="{E98F78F6-7C9D-44B9-93EC-D294CBCA1E97}" srcOrd="2" destOrd="0" parTransId="{A63BA0ED-545E-4005-B209-F648A89F4601}" sibTransId="{3B041469-E05A-4411-B10F-4A407BA5CE09}"/>
    <dgm:cxn modelId="{1AE38611-813F-4C70-A9FF-5EBB98FA6026}" type="presOf" srcId="{3B041469-E05A-4411-B10F-4A407BA5CE09}" destId="{09E906E6-DD47-4518-B6FD-E27BC050ED11}" srcOrd="0" destOrd="0" presId="urn:microsoft.com/office/officeart/2005/8/layout/process3"/>
    <dgm:cxn modelId="{85501F15-20B8-417C-B916-6A7C8711B3FD}" type="presOf" srcId="{524B72A0-76D5-495C-8B78-8F2A763099A9}" destId="{66526DE9-C826-40E7-90D8-1522DB88D73D}" srcOrd="0" destOrd="4" presId="urn:microsoft.com/office/officeart/2005/8/layout/process3"/>
    <dgm:cxn modelId="{27845516-B2CD-46BD-B416-82F64ECE61DA}" type="presOf" srcId="{100177F5-651B-4EA5-A4DC-A346B9DDEC7F}" destId="{2FD07B06-DF6F-4C81-B26A-35E3B0211249}" srcOrd="0" destOrd="0" presId="urn:microsoft.com/office/officeart/2005/8/layout/process3"/>
    <dgm:cxn modelId="{2528C219-7015-4BA1-A58A-DABC7E607AC6}" srcId="{C7DCEF81-DE3C-4E41-93D9-3ED4902D2F32}" destId="{63443485-40FA-410A-8288-C235D03B5FC4}" srcOrd="3" destOrd="0" parTransId="{1E7B2FC8-8B28-40C9-AB9D-0C49611A12E8}" sibTransId="{922460BD-FA6C-486C-9D41-35750812BCD6}"/>
    <dgm:cxn modelId="{80C70F29-F12C-4C93-9CF6-E2C71D2A433C}" srcId="{F75BBE9C-B2EC-4F87-A3DF-3172B1D5F08C}" destId="{C7DCEF81-DE3C-4E41-93D9-3ED4902D2F32}" srcOrd="3" destOrd="0" parTransId="{9C86F91A-26FC-45EF-AA29-012ED8C1117B}" sibTransId="{EC595129-35F8-4DEB-9CD7-4BC2D1C7E6AC}"/>
    <dgm:cxn modelId="{AD9FA129-AEA4-4AAE-BD81-C24C1D627FD7}" type="presOf" srcId="{F98C82AB-A821-4B3D-9101-779435AC5C2D}" destId="{FFF0229D-F4BD-467C-9923-7AEF3C55BE5E}" srcOrd="1" destOrd="0" presId="urn:microsoft.com/office/officeart/2005/8/layout/process3"/>
    <dgm:cxn modelId="{4A737E2F-D68F-4ED7-BD0D-C11A1F09BC53}" type="presOf" srcId="{72D7CEE6-D8CB-44DA-939F-3D7C00C66A2B}" destId="{66526DE9-C826-40E7-90D8-1522DB88D73D}" srcOrd="0" destOrd="2" presId="urn:microsoft.com/office/officeart/2005/8/layout/process3"/>
    <dgm:cxn modelId="{8D2E2834-0303-49F6-8C22-2D84422144ED}" srcId="{C7DCEF81-DE3C-4E41-93D9-3ED4902D2F32}" destId="{524B72A0-76D5-495C-8B78-8F2A763099A9}" srcOrd="4" destOrd="0" parTransId="{93D2464A-750C-4DC8-ABBE-C89F0C8BCB7F}" sibTransId="{591991AF-EFD1-4B03-85FF-A55E8651227F}"/>
    <dgm:cxn modelId="{38AF8A3A-6B1F-4862-B359-A9D888507736}" srcId="{C7DCEF81-DE3C-4E41-93D9-3ED4902D2F32}" destId="{AD2F77AB-8EF6-4019-B9FD-005E8B64F30C}" srcOrd="0" destOrd="0" parTransId="{EF0505D0-BC64-4483-94D1-1BB847157591}" sibTransId="{20C4850B-472F-449D-A21E-54D9ADF66ECA}"/>
    <dgm:cxn modelId="{0B7DD541-7ACE-4D04-AAC3-E2FE271A117D}" srcId="{67714FBA-78C7-460A-8B1E-11DADE0FB872}" destId="{100177F5-651B-4EA5-A4DC-A346B9DDEC7F}" srcOrd="0" destOrd="0" parTransId="{54F561CF-38C7-402F-BFA5-711B92D37427}" sibTransId="{77E00BDE-26A5-49A3-B826-89EE61DA21F6}"/>
    <dgm:cxn modelId="{50003762-A640-4491-9BEF-D78D36879D14}" type="presOf" srcId="{C7DCEF81-DE3C-4E41-93D9-3ED4902D2F32}" destId="{91494C6E-0803-4337-9318-632FC2CC0D17}" srcOrd="0" destOrd="0" presId="urn:microsoft.com/office/officeart/2005/8/layout/process3"/>
    <dgm:cxn modelId="{02D39643-9B23-4AA2-A831-4EB172C98E1A}" type="presOf" srcId="{3B041469-E05A-4411-B10F-4A407BA5CE09}" destId="{A96E8F49-9494-4EFA-8DF8-6C7923528BF5}" srcOrd="1" destOrd="0" presId="urn:microsoft.com/office/officeart/2005/8/layout/process3"/>
    <dgm:cxn modelId="{B0ECE66E-5105-488B-B74A-FFC07E423105}" type="presOf" srcId="{67714FBA-78C7-460A-8B1E-11DADE0FB872}" destId="{670D8F94-42F6-4E53-8BF5-33BE84756559}" srcOrd="1" destOrd="0" presId="urn:microsoft.com/office/officeart/2005/8/layout/process3"/>
    <dgm:cxn modelId="{61B8176F-5E9F-4608-BA65-1814650FF9A8}" srcId="{F75BBE9C-B2EC-4F87-A3DF-3172B1D5F08C}" destId="{67714FBA-78C7-460A-8B1E-11DADE0FB872}" srcOrd="0" destOrd="0" parTransId="{01880FCA-07A0-4D91-8663-BB85D0CAFFFD}" sibTransId="{F98C82AB-A821-4B3D-9101-779435AC5C2D}"/>
    <dgm:cxn modelId="{9CC81851-F168-45B3-8856-89F4A4B3027D}" type="presOf" srcId="{C3A205A1-AEBB-4D3A-870D-5C097735791F}" destId="{841306F8-2B95-4175-9885-7A5378A40F6A}" srcOrd="1" destOrd="0" presId="urn:microsoft.com/office/officeart/2005/8/layout/process3"/>
    <dgm:cxn modelId="{A29CC653-5007-4817-BFE6-4EE1F55BBE3C}" type="presOf" srcId="{7770FD45-AFB9-476D-8B5A-D20E62F33015}" destId="{82632FFD-D84C-45F8-8BB7-245E4674634A}" srcOrd="0" destOrd="1" presId="urn:microsoft.com/office/officeart/2005/8/layout/process3"/>
    <dgm:cxn modelId="{1F381676-F033-4F0F-A669-B92404337A8D}" type="presOf" srcId="{D9957107-9361-4CD8-8AAC-F65EC2D8FA36}" destId="{66526DE9-C826-40E7-90D8-1522DB88D73D}" srcOrd="0" destOrd="5" presId="urn:microsoft.com/office/officeart/2005/8/layout/process3"/>
    <dgm:cxn modelId="{C373657A-3A4F-4E91-9A79-B3C925839C5B}" srcId="{C3A205A1-AEBB-4D3A-870D-5C097735791F}" destId="{A7092C24-D297-4C7A-A6D7-4046EBCB9F2E}" srcOrd="0" destOrd="0" parTransId="{55573EC5-3F1A-4443-82E1-D7470B507387}" sibTransId="{101B51E0-BB6F-4412-AD0B-DDCFF06D583C}"/>
    <dgm:cxn modelId="{4826D17D-9A82-45C4-8369-7EFCDA8DE0D6}" srcId="{F75BBE9C-B2EC-4F87-A3DF-3172B1D5F08C}" destId="{C3A205A1-AEBB-4D3A-870D-5C097735791F}" srcOrd="1" destOrd="0" parTransId="{8FD9A7E0-2C27-451A-9F81-2ADAAC6DB82A}" sibTransId="{2D8BD42C-C665-4545-9BE4-2870F5A0F39F}"/>
    <dgm:cxn modelId="{4AE7738D-A92D-4E77-A574-7982E7A70151}" type="presOf" srcId="{E98F78F6-7C9D-44B9-93EC-D294CBCA1E97}" destId="{9DB07F60-C3D9-49E8-A03F-E04D7FFB1870}" srcOrd="1" destOrd="0" presId="urn:microsoft.com/office/officeart/2005/8/layout/process3"/>
    <dgm:cxn modelId="{43645393-FCA2-45CC-AB75-40B18C1BCE10}" srcId="{C7DCEF81-DE3C-4E41-93D9-3ED4902D2F32}" destId="{72D7CEE6-D8CB-44DA-939F-3D7C00C66A2B}" srcOrd="2" destOrd="0" parTransId="{E0545887-31CA-4320-8C53-867AACA57278}" sibTransId="{FE9BD2D5-CF0C-4563-B25C-55874C1BE43C}"/>
    <dgm:cxn modelId="{6CE7EB97-E7E2-4E7B-9BE5-63DA68791D1D}" type="presOf" srcId="{E98F78F6-7C9D-44B9-93EC-D294CBCA1E97}" destId="{021C829E-1D97-4BBA-A917-581FAC4576AD}" srcOrd="0" destOrd="0" presId="urn:microsoft.com/office/officeart/2005/8/layout/process3"/>
    <dgm:cxn modelId="{09FABBA0-8E8B-4A68-BB90-35B6E6412554}" type="presOf" srcId="{411E6CCB-7191-40AD-B1B5-2698A7A84145}" destId="{85533683-E71A-4291-AB5D-8033AE22F0E4}" srcOrd="0" destOrd="0" presId="urn:microsoft.com/office/officeart/2005/8/layout/process3"/>
    <dgm:cxn modelId="{35D86AA1-04DA-4499-9B83-7F9ABD3AF941}" type="presOf" srcId="{67714FBA-78C7-460A-8B1E-11DADE0FB872}" destId="{8A23D808-A2A0-4CC4-9ECD-2F8EFA3A7906}" srcOrd="0" destOrd="0" presId="urn:microsoft.com/office/officeart/2005/8/layout/process3"/>
    <dgm:cxn modelId="{930C94A2-0AB3-4B49-8943-A7CE42ACFF19}" srcId="{C7DCEF81-DE3C-4E41-93D9-3ED4902D2F32}" destId="{D9957107-9361-4CD8-8AAC-F65EC2D8FA36}" srcOrd="5" destOrd="0" parTransId="{7BC4A601-AFF4-48AC-81F7-25FEDA3B284B}" sibTransId="{AA285F13-46B9-4B9E-AD69-31FC9404190D}"/>
    <dgm:cxn modelId="{DC5B43A4-4204-4C5D-8DDD-55ABE4153882}" type="presOf" srcId="{AD2F77AB-8EF6-4019-B9FD-005E8B64F30C}" destId="{66526DE9-C826-40E7-90D8-1522DB88D73D}" srcOrd="0" destOrd="0" presId="urn:microsoft.com/office/officeart/2005/8/layout/process3"/>
    <dgm:cxn modelId="{835BDEA9-1612-4E59-8BEE-D516B4C0ADDE}" type="presOf" srcId="{62D8FF88-9F2F-4DAE-90BE-2DFA719C6310}" destId="{66526DE9-C826-40E7-90D8-1522DB88D73D}" srcOrd="0" destOrd="1" presId="urn:microsoft.com/office/officeart/2005/8/layout/process3"/>
    <dgm:cxn modelId="{C4DABFB7-F928-4F78-A143-4DC6F7CEB1DE}" srcId="{C7DCEF81-DE3C-4E41-93D9-3ED4902D2F32}" destId="{62D8FF88-9F2F-4DAE-90BE-2DFA719C6310}" srcOrd="1" destOrd="0" parTransId="{D83DDDF4-C253-4A9E-B56D-F4925C18590C}" sibTransId="{6CAFE3D3-FA69-40BF-BDD7-D66D27F6074A}"/>
    <dgm:cxn modelId="{F4EBDEBF-A886-4BAC-83C0-B3CA798FBAA4}" type="presOf" srcId="{63443485-40FA-410A-8288-C235D03B5FC4}" destId="{66526DE9-C826-40E7-90D8-1522DB88D73D}" srcOrd="0" destOrd="3" presId="urn:microsoft.com/office/officeart/2005/8/layout/process3"/>
    <dgm:cxn modelId="{5AF4B0C8-280A-4C63-A5A9-6B21C045C868}" srcId="{C3A205A1-AEBB-4D3A-870D-5C097735791F}" destId="{7770FD45-AFB9-476D-8B5A-D20E62F33015}" srcOrd="1" destOrd="0" parTransId="{06E8F63E-FB7E-490B-8734-D3C96B862AF8}" sibTransId="{569612F6-5428-4023-AFBC-E4A1DF9778CD}"/>
    <dgm:cxn modelId="{21BC51D1-F96F-4193-825B-6F5E16D54AEB}" type="presOf" srcId="{F75BBE9C-B2EC-4F87-A3DF-3172B1D5F08C}" destId="{394C06CF-FDB1-4DA4-AB28-CDFA3A983268}" srcOrd="0" destOrd="0" presId="urn:microsoft.com/office/officeart/2005/8/layout/process3"/>
    <dgm:cxn modelId="{37EB9BD5-6F8E-4624-A1EB-6E317EC47D57}" srcId="{E98F78F6-7C9D-44B9-93EC-D294CBCA1E97}" destId="{411E6CCB-7191-40AD-B1B5-2698A7A84145}" srcOrd="0" destOrd="0" parTransId="{550CFBC9-5D07-4230-B746-78387AB2364D}" sibTransId="{BDF16370-7B7F-4719-9D5D-54B9312EC91F}"/>
    <dgm:cxn modelId="{7E194FD9-1F1C-4836-A22D-CB2D86E4090C}" type="presOf" srcId="{C3A205A1-AEBB-4D3A-870D-5C097735791F}" destId="{90CAE4C4-E432-4D26-BEEB-74AD8250A088}" srcOrd="0" destOrd="0" presId="urn:microsoft.com/office/officeart/2005/8/layout/process3"/>
    <dgm:cxn modelId="{E989B7EE-8C87-46C6-853C-6D59B67EB486}" type="presOf" srcId="{C7DCEF81-DE3C-4E41-93D9-3ED4902D2F32}" destId="{E9AFC4BC-0C01-41BC-BC9C-FB34A0F3009D}" srcOrd="1" destOrd="0" presId="urn:microsoft.com/office/officeart/2005/8/layout/process3"/>
    <dgm:cxn modelId="{F0FA79F6-50E3-4AB8-9B58-59484C6360CF}" type="presOf" srcId="{2D8BD42C-C665-4545-9BE4-2870F5A0F39F}" destId="{3AF46324-EC1E-44AB-A32A-7083CFDC79AD}" srcOrd="0" destOrd="0" presId="urn:microsoft.com/office/officeart/2005/8/layout/process3"/>
    <dgm:cxn modelId="{F81F78F8-E730-41C7-A1B0-D954335D9CAB}" type="presOf" srcId="{A7092C24-D297-4C7A-A6D7-4046EBCB9F2E}" destId="{82632FFD-D84C-45F8-8BB7-245E4674634A}" srcOrd="0" destOrd="0" presId="urn:microsoft.com/office/officeart/2005/8/layout/process3"/>
    <dgm:cxn modelId="{9F07DFFE-F674-4DD7-B9FE-2830D836C32A}" type="presOf" srcId="{F98C82AB-A821-4B3D-9101-779435AC5C2D}" destId="{B6E60CF2-80AD-41EC-8779-C730C76F5A17}" srcOrd="0" destOrd="0" presId="urn:microsoft.com/office/officeart/2005/8/layout/process3"/>
    <dgm:cxn modelId="{CB800B44-771E-4F84-9E50-14BA98196FE0}" type="presParOf" srcId="{394C06CF-FDB1-4DA4-AB28-CDFA3A983268}" destId="{7BA6296D-D0DE-4224-9FDA-1B289A56386E}" srcOrd="0" destOrd="0" presId="urn:microsoft.com/office/officeart/2005/8/layout/process3"/>
    <dgm:cxn modelId="{6DCCC84F-EC29-475D-A05D-E4E30903DD81}" type="presParOf" srcId="{7BA6296D-D0DE-4224-9FDA-1B289A56386E}" destId="{8A23D808-A2A0-4CC4-9ECD-2F8EFA3A7906}" srcOrd="0" destOrd="0" presId="urn:microsoft.com/office/officeart/2005/8/layout/process3"/>
    <dgm:cxn modelId="{93AA0AF1-76C8-434F-A655-84DC04F8A00E}" type="presParOf" srcId="{7BA6296D-D0DE-4224-9FDA-1B289A56386E}" destId="{670D8F94-42F6-4E53-8BF5-33BE84756559}" srcOrd="1" destOrd="0" presId="urn:microsoft.com/office/officeart/2005/8/layout/process3"/>
    <dgm:cxn modelId="{498F7A0A-4A91-4821-A5EB-A51D62D7480D}" type="presParOf" srcId="{7BA6296D-D0DE-4224-9FDA-1B289A56386E}" destId="{2FD07B06-DF6F-4C81-B26A-35E3B0211249}" srcOrd="2" destOrd="0" presId="urn:microsoft.com/office/officeart/2005/8/layout/process3"/>
    <dgm:cxn modelId="{3614CDC4-320E-49E7-8A90-EFDDFE080709}" type="presParOf" srcId="{394C06CF-FDB1-4DA4-AB28-CDFA3A983268}" destId="{B6E60CF2-80AD-41EC-8779-C730C76F5A17}" srcOrd="1" destOrd="0" presId="urn:microsoft.com/office/officeart/2005/8/layout/process3"/>
    <dgm:cxn modelId="{9592A29E-D30F-4277-AEC6-06C5731D8894}" type="presParOf" srcId="{B6E60CF2-80AD-41EC-8779-C730C76F5A17}" destId="{FFF0229D-F4BD-467C-9923-7AEF3C55BE5E}" srcOrd="0" destOrd="0" presId="urn:microsoft.com/office/officeart/2005/8/layout/process3"/>
    <dgm:cxn modelId="{1431CC62-06F1-484A-9854-0F6F66A2F574}" type="presParOf" srcId="{394C06CF-FDB1-4DA4-AB28-CDFA3A983268}" destId="{4FEFFE99-2B16-4713-910E-B68E3EA170DA}" srcOrd="2" destOrd="0" presId="urn:microsoft.com/office/officeart/2005/8/layout/process3"/>
    <dgm:cxn modelId="{C3FE874E-57AE-42F9-8C0C-6BD12576D037}" type="presParOf" srcId="{4FEFFE99-2B16-4713-910E-B68E3EA170DA}" destId="{90CAE4C4-E432-4D26-BEEB-74AD8250A088}" srcOrd="0" destOrd="0" presId="urn:microsoft.com/office/officeart/2005/8/layout/process3"/>
    <dgm:cxn modelId="{6615CC63-D5C1-48BE-A892-E4F30CCFD184}" type="presParOf" srcId="{4FEFFE99-2B16-4713-910E-B68E3EA170DA}" destId="{841306F8-2B95-4175-9885-7A5378A40F6A}" srcOrd="1" destOrd="0" presId="urn:microsoft.com/office/officeart/2005/8/layout/process3"/>
    <dgm:cxn modelId="{CB19B633-BC74-4AAE-83B2-5A2373B8AB16}" type="presParOf" srcId="{4FEFFE99-2B16-4713-910E-B68E3EA170DA}" destId="{82632FFD-D84C-45F8-8BB7-245E4674634A}" srcOrd="2" destOrd="0" presId="urn:microsoft.com/office/officeart/2005/8/layout/process3"/>
    <dgm:cxn modelId="{17A497AA-E494-4054-B5C0-A664C1A896C5}" type="presParOf" srcId="{394C06CF-FDB1-4DA4-AB28-CDFA3A983268}" destId="{3AF46324-EC1E-44AB-A32A-7083CFDC79AD}" srcOrd="3" destOrd="0" presId="urn:microsoft.com/office/officeart/2005/8/layout/process3"/>
    <dgm:cxn modelId="{65F036EC-B45C-4305-AB36-5A2393C888A4}" type="presParOf" srcId="{3AF46324-EC1E-44AB-A32A-7083CFDC79AD}" destId="{E2EC9211-1D09-4392-A8FA-3D8D7B314C05}" srcOrd="0" destOrd="0" presId="urn:microsoft.com/office/officeart/2005/8/layout/process3"/>
    <dgm:cxn modelId="{9FC9CFCE-CCD3-4D6B-B9C9-87AA9A386776}" type="presParOf" srcId="{394C06CF-FDB1-4DA4-AB28-CDFA3A983268}" destId="{47923405-CE35-4C69-9632-9DF11B772106}" srcOrd="4" destOrd="0" presId="urn:microsoft.com/office/officeart/2005/8/layout/process3"/>
    <dgm:cxn modelId="{F6C5AD7F-A259-4A69-AAFC-697126D28482}" type="presParOf" srcId="{47923405-CE35-4C69-9632-9DF11B772106}" destId="{021C829E-1D97-4BBA-A917-581FAC4576AD}" srcOrd="0" destOrd="0" presId="urn:microsoft.com/office/officeart/2005/8/layout/process3"/>
    <dgm:cxn modelId="{F02EEE1B-A71B-4570-9625-77B702E3CBE3}" type="presParOf" srcId="{47923405-CE35-4C69-9632-9DF11B772106}" destId="{9DB07F60-C3D9-49E8-A03F-E04D7FFB1870}" srcOrd="1" destOrd="0" presId="urn:microsoft.com/office/officeart/2005/8/layout/process3"/>
    <dgm:cxn modelId="{00FF33C9-41A2-4279-A26D-387738BFD558}" type="presParOf" srcId="{47923405-CE35-4C69-9632-9DF11B772106}" destId="{85533683-E71A-4291-AB5D-8033AE22F0E4}" srcOrd="2" destOrd="0" presId="urn:microsoft.com/office/officeart/2005/8/layout/process3"/>
    <dgm:cxn modelId="{18B40018-86C2-42B8-A163-0A8FA0A37D57}" type="presParOf" srcId="{394C06CF-FDB1-4DA4-AB28-CDFA3A983268}" destId="{09E906E6-DD47-4518-B6FD-E27BC050ED11}" srcOrd="5" destOrd="0" presId="urn:microsoft.com/office/officeart/2005/8/layout/process3"/>
    <dgm:cxn modelId="{258ED6CF-6534-44ED-A9D3-58A962B30CB2}" type="presParOf" srcId="{09E906E6-DD47-4518-B6FD-E27BC050ED11}" destId="{A96E8F49-9494-4EFA-8DF8-6C7923528BF5}" srcOrd="0" destOrd="0" presId="urn:microsoft.com/office/officeart/2005/8/layout/process3"/>
    <dgm:cxn modelId="{9B171290-FA15-4DD8-9666-42AF9C795453}" type="presParOf" srcId="{394C06CF-FDB1-4DA4-AB28-CDFA3A983268}" destId="{9D4F2B1B-3F1C-4BCF-A055-9131C2F13005}" srcOrd="6" destOrd="0" presId="urn:microsoft.com/office/officeart/2005/8/layout/process3"/>
    <dgm:cxn modelId="{409FE20A-7F52-48F1-B689-B29A95C11B8C}" type="presParOf" srcId="{9D4F2B1B-3F1C-4BCF-A055-9131C2F13005}" destId="{91494C6E-0803-4337-9318-632FC2CC0D17}" srcOrd="0" destOrd="0" presId="urn:microsoft.com/office/officeart/2005/8/layout/process3"/>
    <dgm:cxn modelId="{531FFF39-21BC-42E3-B18F-E7E66B0C3765}" type="presParOf" srcId="{9D4F2B1B-3F1C-4BCF-A055-9131C2F13005}" destId="{E9AFC4BC-0C01-41BC-BC9C-FB34A0F3009D}" srcOrd="1" destOrd="0" presId="urn:microsoft.com/office/officeart/2005/8/layout/process3"/>
    <dgm:cxn modelId="{CDBF2862-A7B5-46EC-B46B-961C9CB54602}" type="presParOf" srcId="{9D4F2B1B-3F1C-4BCF-A055-9131C2F13005}" destId="{66526DE9-C826-40E7-90D8-1522DB88D73D}" srcOrd="2" destOrd="0" presId="urn:microsoft.com/office/officeart/2005/8/layout/process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70D8F94-42F6-4E53-8BF5-33BE84756559}">
      <dsp:nvSpPr>
        <dsp:cNvPr id="0" name=""/>
        <dsp:cNvSpPr/>
      </dsp:nvSpPr>
      <dsp:spPr>
        <a:xfrm>
          <a:off x="847" y="97488"/>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Target Population</a:t>
          </a:r>
        </a:p>
      </dsp:txBody>
      <dsp:txXfrm>
        <a:off x="847" y="97488"/>
        <a:ext cx="1065434" cy="353122"/>
      </dsp:txXfrm>
    </dsp:sp>
    <dsp:sp modelId="{2FD07B06-DF6F-4C81-B26A-35E3B0211249}">
      <dsp:nvSpPr>
        <dsp:cNvPr id="0" name=""/>
        <dsp:cNvSpPr/>
      </dsp:nvSpPr>
      <dsp:spPr>
        <a:xfrm>
          <a:off x="219069" y="450611"/>
          <a:ext cx="1065434" cy="19379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Patients with metastatic colorectal cancer with a RAS mutation identified</a:t>
          </a:r>
        </a:p>
      </dsp:txBody>
      <dsp:txXfrm>
        <a:off x="250274" y="481816"/>
        <a:ext cx="1003024" cy="1875515"/>
      </dsp:txXfrm>
    </dsp:sp>
    <dsp:sp modelId="{B6E60CF2-80AD-41EC-8779-C730C76F5A17}">
      <dsp:nvSpPr>
        <dsp:cNvPr id="0" name=""/>
        <dsp:cNvSpPr/>
      </dsp:nvSpPr>
      <dsp:spPr>
        <a:xfrm>
          <a:off x="1227798" y="141418"/>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227798" y="194470"/>
        <a:ext cx="262835" cy="159158"/>
      </dsp:txXfrm>
    </dsp:sp>
    <dsp:sp modelId="{841306F8-2B95-4175-9885-7A5378A40F6A}">
      <dsp:nvSpPr>
        <dsp:cNvPr id="0" name=""/>
        <dsp:cNvSpPr/>
      </dsp:nvSpPr>
      <dsp:spPr>
        <a:xfrm>
          <a:off x="1712347" y="97488"/>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Process</a:t>
          </a:r>
        </a:p>
      </dsp:txBody>
      <dsp:txXfrm>
        <a:off x="1712347" y="97488"/>
        <a:ext cx="1065434" cy="353122"/>
      </dsp:txXfrm>
    </dsp:sp>
    <dsp:sp modelId="{82632FFD-D84C-45F8-8BB7-245E4674634A}">
      <dsp:nvSpPr>
        <dsp:cNvPr id="0" name=""/>
        <dsp:cNvSpPr/>
      </dsp:nvSpPr>
      <dsp:spPr>
        <a:xfrm>
          <a:off x="1952857" y="450611"/>
          <a:ext cx="1065434" cy="19379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endParaRPr lang="en-US" sz="900" kern="1200"/>
        </a:p>
        <a:p>
          <a:pPr marL="57150" lvl="1" indent="-57150" algn="l" defTabSz="400050">
            <a:lnSpc>
              <a:spcPct val="90000"/>
            </a:lnSpc>
            <a:spcBef>
              <a:spcPct val="0"/>
            </a:spcBef>
            <a:spcAft>
              <a:spcPct val="15000"/>
            </a:spcAft>
            <a:buChar char="•"/>
          </a:pPr>
          <a:r>
            <a:rPr lang="en-US" sz="900" kern="1200"/>
            <a:t>Anti-EGFR MoAb targeted therapies not administered </a:t>
          </a:r>
        </a:p>
      </dsp:txBody>
      <dsp:txXfrm>
        <a:off x="1984062" y="481816"/>
        <a:ext cx="1003024" cy="1875515"/>
      </dsp:txXfrm>
    </dsp:sp>
    <dsp:sp modelId="{3AF46324-EC1E-44AB-A32A-7083CFDC79AD}">
      <dsp:nvSpPr>
        <dsp:cNvPr id="0" name=""/>
        <dsp:cNvSpPr/>
      </dsp:nvSpPr>
      <dsp:spPr>
        <a:xfrm>
          <a:off x="2939298" y="141418"/>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2939298" y="194470"/>
        <a:ext cx="262835" cy="159158"/>
      </dsp:txXfrm>
    </dsp:sp>
    <dsp:sp modelId="{9DB07F60-C3D9-49E8-A03F-E04D7FFB1870}">
      <dsp:nvSpPr>
        <dsp:cNvPr id="0" name=""/>
        <dsp:cNvSpPr/>
      </dsp:nvSpPr>
      <dsp:spPr>
        <a:xfrm>
          <a:off x="3423846" y="97488"/>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Intermediate Outcome</a:t>
          </a:r>
        </a:p>
      </dsp:txBody>
      <dsp:txXfrm>
        <a:off x="3423846" y="97488"/>
        <a:ext cx="1065434" cy="353122"/>
      </dsp:txXfrm>
    </dsp:sp>
    <dsp:sp modelId="{85533683-E71A-4291-AB5D-8033AE22F0E4}">
      <dsp:nvSpPr>
        <dsp:cNvPr id="0" name=""/>
        <dsp:cNvSpPr/>
      </dsp:nvSpPr>
      <dsp:spPr>
        <a:xfrm>
          <a:off x="3642067" y="450611"/>
          <a:ext cx="1065434" cy="19379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Patient spared toxicity  associated with contraindicated treatments</a:t>
          </a:r>
        </a:p>
      </dsp:txBody>
      <dsp:txXfrm>
        <a:off x="3673272" y="481816"/>
        <a:ext cx="1003024" cy="1875515"/>
      </dsp:txXfrm>
    </dsp:sp>
    <dsp:sp modelId="{09E906E6-DD47-4518-B6FD-E27BC050ED11}">
      <dsp:nvSpPr>
        <dsp:cNvPr id="0" name=""/>
        <dsp:cNvSpPr/>
      </dsp:nvSpPr>
      <dsp:spPr>
        <a:xfrm>
          <a:off x="4650797" y="141418"/>
          <a:ext cx="342414" cy="26526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4650797" y="194470"/>
        <a:ext cx="262835" cy="159158"/>
      </dsp:txXfrm>
    </dsp:sp>
    <dsp:sp modelId="{E9AFC4BC-0C01-41BC-BC9C-FB34A0F3009D}">
      <dsp:nvSpPr>
        <dsp:cNvPr id="0" name=""/>
        <dsp:cNvSpPr/>
      </dsp:nvSpPr>
      <dsp:spPr>
        <a:xfrm>
          <a:off x="5135345" y="97488"/>
          <a:ext cx="1065434" cy="52968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34290" numCol="1" spcCol="1270" anchor="t" anchorCtr="0">
          <a:noAutofit/>
        </a:bodyPr>
        <a:lstStyle/>
        <a:p>
          <a:pPr marL="0" lvl="0" indent="0" algn="l" defTabSz="400050">
            <a:lnSpc>
              <a:spcPct val="90000"/>
            </a:lnSpc>
            <a:spcBef>
              <a:spcPct val="0"/>
            </a:spcBef>
            <a:spcAft>
              <a:spcPct val="35000"/>
            </a:spcAft>
            <a:buNone/>
          </a:pPr>
          <a:r>
            <a:rPr lang="en-US" sz="900" kern="1200"/>
            <a:t>Outcome</a:t>
          </a:r>
        </a:p>
      </dsp:txBody>
      <dsp:txXfrm>
        <a:off x="5135345" y="97488"/>
        <a:ext cx="1065434" cy="353122"/>
      </dsp:txXfrm>
    </dsp:sp>
    <dsp:sp modelId="{66526DE9-C826-40E7-90D8-1522DB88D73D}">
      <dsp:nvSpPr>
        <dsp:cNvPr id="0" name=""/>
        <dsp:cNvSpPr/>
      </dsp:nvSpPr>
      <dsp:spPr>
        <a:xfrm>
          <a:off x="5353567" y="450611"/>
          <a:ext cx="1065434" cy="19379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en-US" sz="900" kern="1200"/>
            <a:t>Improved  quality of life </a:t>
          </a:r>
        </a:p>
        <a:p>
          <a:pPr marL="57150" lvl="1" indent="-57150" algn="l" defTabSz="400050">
            <a:lnSpc>
              <a:spcPct val="90000"/>
            </a:lnSpc>
            <a:spcBef>
              <a:spcPct val="0"/>
            </a:spcBef>
            <a:spcAft>
              <a:spcPct val="15000"/>
            </a:spcAft>
            <a:buChar char="•"/>
          </a:pPr>
          <a:r>
            <a:rPr lang="en-US" sz="900" kern="1200"/>
            <a:t>Improved progression free survival </a:t>
          </a:r>
        </a:p>
        <a:p>
          <a:pPr marL="57150" lvl="1" indent="-57150" algn="l" defTabSz="400050">
            <a:lnSpc>
              <a:spcPct val="90000"/>
            </a:lnSpc>
            <a:spcBef>
              <a:spcPct val="0"/>
            </a:spcBef>
            <a:spcAft>
              <a:spcPct val="15000"/>
            </a:spcAft>
            <a:buChar char="•"/>
          </a:pPr>
          <a:r>
            <a:rPr lang="en-US" sz="900" kern="1200"/>
            <a:t>Improved overall survival</a:t>
          </a:r>
        </a:p>
        <a:p>
          <a:pPr marL="57150" lvl="1" indent="-57150" algn="l" defTabSz="400050">
            <a:lnSpc>
              <a:spcPct val="90000"/>
            </a:lnSpc>
            <a:spcBef>
              <a:spcPct val="0"/>
            </a:spcBef>
            <a:spcAft>
              <a:spcPct val="15000"/>
            </a:spcAft>
            <a:buChar char="•"/>
          </a:pPr>
          <a:r>
            <a:rPr lang="en-US" sz="900" kern="1200"/>
            <a:t>Improved response</a:t>
          </a:r>
        </a:p>
        <a:p>
          <a:pPr marL="57150" lvl="1" indent="-57150" algn="l" defTabSz="400050">
            <a:lnSpc>
              <a:spcPct val="90000"/>
            </a:lnSpc>
            <a:spcBef>
              <a:spcPct val="0"/>
            </a:spcBef>
            <a:spcAft>
              <a:spcPct val="15000"/>
            </a:spcAft>
            <a:buChar char="•"/>
          </a:pPr>
          <a:r>
            <a:rPr lang="en-US" sz="900" kern="1200"/>
            <a:t>Reduced resource utilization costs</a:t>
          </a:r>
        </a:p>
        <a:p>
          <a:pPr marL="57150" lvl="1" indent="-57150" algn="l" defTabSz="400050">
            <a:lnSpc>
              <a:spcPct val="90000"/>
            </a:lnSpc>
            <a:spcBef>
              <a:spcPct val="0"/>
            </a:spcBef>
            <a:spcAft>
              <a:spcPct val="15000"/>
            </a:spcAft>
            <a:buChar char="•"/>
          </a:pPr>
          <a:endParaRPr lang="en-US" sz="900" kern="1200"/>
        </a:p>
      </dsp:txBody>
      <dsp:txXfrm>
        <a:off x="5384772" y="481816"/>
        <a:ext cx="1003024" cy="1875515"/>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5DD989CE2748466CBB17C9B085AFC852"/>
        <w:category>
          <w:name w:val="General"/>
          <w:gallery w:val="placeholder"/>
        </w:category>
        <w:types>
          <w:type w:val="bbPlcHdr"/>
        </w:types>
        <w:behaviors>
          <w:behavior w:val="content"/>
        </w:behaviors>
        <w:guid w:val="{377B2324-2836-48E8-BBC6-9BE48D3FE35C}"/>
      </w:docPartPr>
      <w:docPartBody>
        <w:p w:rsidR="00587282" w:rsidRDefault="00844B0F" w:rsidP="00844B0F">
          <w:pPr>
            <w:pStyle w:val="5DD989CE2748466CBB17C9B085AFC852"/>
          </w:pPr>
          <w:r w:rsidRPr="003B1CC5">
            <w:rPr>
              <w:rStyle w:val="PlaceholderText"/>
              <w:rFonts w:cstheme="minorHAnsi"/>
              <w:color w:val="A6A6A6" w:themeColor="background1" w:themeShade="A6"/>
            </w:rPr>
            <w:t>Click here to enter composite measure #/ title</w:t>
          </w:r>
        </w:p>
      </w:docPartBody>
    </w:docPart>
    <w:docPart>
      <w:docPartPr>
        <w:name w:val="4087F14FEAB44C9FA1C20CB6CE93AD13"/>
        <w:category>
          <w:name w:val="General"/>
          <w:gallery w:val="placeholder"/>
        </w:category>
        <w:types>
          <w:type w:val="bbPlcHdr"/>
        </w:types>
        <w:behaviors>
          <w:behavior w:val="content"/>
        </w:behaviors>
        <w:guid w:val="{119DBD36-542D-4C1C-9D66-CB5A0D15026F}"/>
      </w:docPartPr>
      <w:docPartBody>
        <w:p w:rsidR="00587282" w:rsidRDefault="00844B0F" w:rsidP="00844B0F">
          <w:pPr>
            <w:pStyle w:val="4087F14FEAB44C9FA1C20CB6CE93AD13"/>
          </w:pPr>
          <w:r w:rsidRPr="003B1CC5">
            <w:rPr>
              <w:rStyle w:val="PlaceholderText"/>
              <w:rFonts w:cstheme="minorHAnsi"/>
              <w:color w:val="A6A6A6" w:themeColor="background1" w:themeShade="A6"/>
            </w:rPr>
            <w:t>Click here to enter composite measure #/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B0F"/>
    <w:rsid w:val="00587282"/>
    <w:rsid w:val="00844B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44B0F"/>
    <w:rPr>
      <w:color w:val="808080"/>
    </w:rPr>
  </w:style>
  <w:style w:type="paragraph" w:customStyle="1" w:styleId="5DD989CE2748466CBB17C9B085AFC852">
    <w:name w:val="5DD989CE2748466CBB17C9B085AFC852"/>
    <w:rsid w:val="00844B0F"/>
  </w:style>
  <w:style w:type="paragraph" w:customStyle="1" w:styleId="4087F14FEAB44C9FA1C20CB6CE93AD13">
    <w:name w:val="4087F14FEAB44C9FA1C20CB6CE93AD13"/>
    <w:rsid w:val="00844B0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spia_rule xmlns="2092472d-b0ba-44c3-9af1-5ee06e60b732" xsi:nil="true"/>
    <_spia_type xmlns="2092472d-b0ba-44c3-9af1-5ee06e60b732" xsi:nil="true"/>
    <_spia_result xmlns="2092472d-b0ba-44c3-9af1-5ee06e60b732" xsi:nil="true"/>
    <Target_x0020_Audiences xmlns="2092472d-b0ba-44c3-9af1-5ee06e60b73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207D0C86BB5124AAE0A00EDD783FB60" ma:contentTypeVersion="4" ma:contentTypeDescription="Create a new document." ma:contentTypeScope="" ma:versionID="93be73b6af73a61c50fc399693808de8">
  <xsd:schema xmlns:xsd="http://www.w3.org/2001/XMLSchema" xmlns:xs="http://www.w3.org/2001/XMLSchema" xmlns:p="http://schemas.microsoft.com/office/2006/metadata/properties" xmlns:ns2="2092472d-b0ba-44c3-9af1-5ee06e60b732" targetNamespace="http://schemas.microsoft.com/office/2006/metadata/properties" ma:root="true" ma:fieldsID="da0d1af7ed810bb5eecc2643e4803c01" ns2:_="">
    <xsd:import namespace="2092472d-b0ba-44c3-9af1-5ee06e60b732"/>
    <xsd:element name="properties">
      <xsd:complexType>
        <xsd:sequence>
          <xsd:element name="documentManagement">
            <xsd:complexType>
              <xsd:all>
                <xsd:element ref="ns2:_spia_rule" minOccurs="0"/>
                <xsd:element ref="ns2:_spia_type" minOccurs="0"/>
                <xsd:element ref="ns2:_spia_result" minOccurs="0"/>
                <xsd:element ref="ns2:Target_x0020_Audienc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92472d-b0ba-44c3-9af1-5ee06e60b732" elementFormDefault="qualified">
    <xsd:import namespace="http://schemas.microsoft.com/office/2006/documentManagement/types"/>
    <xsd:import namespace="http://schemas.microsoft.com/office/infopath/2007/PartnerControls"/>
    <xsd:element name="_spia_rule" ma:index="8" nillable="true" ma:displayName="_spia_rule" ma:hidden="true" ma:internalName="_spia_rule">
      <xsd:simpleType>
        <xsd:restriction base="dms:Text"/>
      </xsd:simpleType>
    </xsd:element>
    <xsd:element name="_spia_type" ma:index="9" nillable="true" ma:displayName="_spia_type" ma:hidden="true" ma:internalName="_spia_type">
      <xsd:simpleType>
        <xsd:restriction base="dms:Text"/>
      </xsd:simpleType>
    </xsd:element>
    <xsd:element name="_spia_result" ma:index="10" nillable="true" ma:displayName="_spia_result" ma:hidden="true" ma:internalName="_spia_result">
      <xsd:simpleType>
        <xsd:restriction base="dms:Text"/>
      </xsd:simpleType>
    </xsd:element>
    <xsd:element name="Target_x0020_Audiences" ma:index="11" nillable="true" ma:displayName="Target Audiences" ma:internalName="Target_x0020_Audiences">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DB9CF79-043B-4E9C-998C-816BB4DDA977}">
  <ds:schemaRefs>
    <ds:schemaRef ds:uri="http://schemas.microsoft.com/sharepoint/v3/contenttype/forms"/>
  </ds:schemaRefs>
</ds:datastoreItem>
</file>

<file path=customXml/itemProps2.xml><?xml version="1.0" encoding="utf-8"?>
<ds:datastoreItem xmlns:ds="http://schemas.openxmlformats.org/officeDocument/2006/customXml" ds:itemID="{BE0731D0-2DCA-4E74-84F7-07FD36A6B5FA}">
  <ds:schemaRefs>
    <ds:schemaRef ds:uri="http://schemas.openxmlformats.org/package/2006/metadata/core-properties"/>
    <ds:schemaRef ds:uri="http://schemas.microsoft.com/office/2006/documentManagement/types"/>
    <ds:schemaRef ds:uri="2092472d-b0ba-44c3-9af1-5ee06e60b732"/>
    <ds:schemaRef ds:uri="http://purl.org/dc/elements/1.1/"/>
    <ds:schemaRef ds:uri="http://schemas.microsoft.com/office/2006/metadata/properties"/>
    <ds:schemaRef ds:uri="http://purl.org/dc/term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D1710136-A295-4A78-9BE2-B501AC6A24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92472d-b0ba-44c3-9af1-5ee06e60b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3923</Words>
  <Characters>22365</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Evidence Attachement (subcriterion 1a)</vt:lpstr>
    </vt:vector>
  </TitlesOfParts>
  <Company/>
  <LinksUpToDate>false</LinksUpToDate>
  <CharactersWithSpaces>26236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Evidence Attachement (subcriterion 1a)</dc:title>
  <dc:subject>evidence form</dc:subject>
  <dc:creator>National Quality Forum</dc:creator>
  <cp:keywords>evidence</cp:keywords>
  <cp:lastModifiedBy>Angela Nicholas</cp:lastModifiedBy>
  <cp:revision>2</cp:revision>
  <dcterms:created xsi:type="dcterms:W3CDTF">2019-11-23T18:52:00Z</dcterms:created>
  <dcterms:modified xsi:type="dcterms:W3CDTF">2019-11-23T18:52:00Z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2018-09-07T00:00:00Z</vt:filetime>
  </property>
  <property fmtid="{D5CDD505-2E9C-101B-9397-08002B2CF9AE}" pid="3" name="Creator">
    <vt:lpwstr>Acrobat PDFMaker 15 for Word</vt:lpwstr>
  </property>
  <property fmtid="{D5CDD505-2E9C-101B-9397-08002B2CF9AE}" pid="4" name="LastSaved">
    <vt:filetime>2019-06-04T00:00:00Z</vt:filetime>
  </property>
  <property fmtid="{D5CDD505-2E9C-101B-9397-08002B2CF9AE}" pid="5" name="ContentTypeId">
    <vt:lpwstr>0x010100D207D0C86BB5124AAE0A00EDD783FB60</vt:lpwstr>
  </property>
</Properties>
</file>