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52A5" w:rsidRPr="00CE6890" w:rsidRDefault="009F5F89" w:rsidP="00F00AF9">
      <w:pPr>
        <w:pStyle w:val="Heading1"/>
        <w:tabs>
          <w:tab w:val="left" w:pos="-180"/>
        </w:tabs>
        <w:ind w:left="-180"/>
      </w:pPr>
      <w:bookmarkStart w:id="0" w:name="_Toc375414282"/>
      <w:bookmarkStart w:id="1" w:name="_Toc375487891"/>
      <w:bookmarkStart w:id="2" w:name="_Toc375489532"/>
      <w:bookmarkStart w:id="3" w:name="_Toc375489917"/>
      <w:bookmarkStart w:id="4" w:name="_Toc375554607"/>
      <w:bookmarkStart w:id="5" w:name="_Toc115852408"/>
      <w:r>
        <w:rPr>
          <w:rFonts w:ascii="Times New Roman" w:hAnsi="Times New Roman"/>
          <w:noProof/>
        </w:rPr>
        <w:drawing>
          <wp:anchor distT="0" distB="0" distL="114300" distR="114300" simplePos="0" relativeHeight="251652608" behindDoc="1" locked="0" layoutInCell="1" allowOverlap="1" wp14:anchorId="18C0BF49" wp14:editId="35770E44">
            <wp:simplePos x="0" y="0"/>
            <wp:positionH relativeFrom="column">
              <wp:posOffset>-943276</wp:posOffset>
            </wp:positionH>
            <wp:positionV relativeFrom="paragraph">
              <wp:posOffset>-1028700</wp:posOffset>
            </wp:positionV>
            <wp:extent cx="7988969" cy="10125777"/>
            <wp:effectExtent l="0" t="0" r="0" b="0"/>
            <wp:wrapNone/>
            <wp:docPr id="14" name="Picture 14" descr="R:\CommStuff\QIO\InsightsIntoQuality\Proposal_Report_Template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CommStuff\QIO\InsightsIntoQuality\Proposal_Report_TemplateCover.jpg"/>
                    <pic:cNvPicPr>
                      <a:picLocks noChangeAspect="1" noChangeArrowheads="1"/>
                    </pic:cNvPicPr>
                  </pic:nvPicPr>
                  <pic:blipFill>
                    <a:blip r:embed="rId13" cstate="print"/>
                    <a:stretch>
                      <a:fillRect/>
                    </a:stretch>
                  </pic:blipFill>
                  <pic:spPr bwMode="auto">
                    <a:xfrm>
                      <a:off x="0" y="0"/>
                      <a:ext cx="7991305" cy="10128738"/>
                    </a:xfrm>
                    <a:prstGeom prst="rect">
                      <a:avLst/>
                    </a:prstGeom>
                    <a:noFill/>
                    <a:ln w="9525">
                      <a:noFill/>
                      <a:miter lim="800000"/>
                      <a:headEnd/>
                      <a:tailEnd/>
                    </a:ln>
                  </pic:spPr>
                </pic:pic>
              </a:graphicData>
            </a:graphic>
            <wp14:sizeRelH relativeFrom="margin">
              <wp14:pctWidth>0</wp14:pctWidth>
            </wp14:sizeRelH>
          </wp:anchor>
        </w:drawing>
      </w:r>
      <w:r w:rsidR="00C06E03">
        <w:rPr>
          <w:rFonts w:ascii="Times New Roman" w:hAnsi="Times New Roman"/>
          <w:noProof/>
        </w:rPr>
        <mc:AlternateContent>
          <mc:Choice Requires="wps">
            <w:drawing>
              <wp:anchor distT="0" distB="0" distL="114300" distR="114300" simplePos="0" relativeHeight="251656704" behindDoc="0" locked="0" layoutInCell="1" allowOverlap="1" wp14:anchorId="336B09C4" wp14:editId="2C626D7C">
                <wp:simplePos x="0" y="0"/>
                <wp:positionH relativeFrom="column">
                  <wp:posOffset>-114300</wp:posOffset>
                </wp:positionH>
                <wp:positionV relativeFrom="paragraph">
                  <wp:posOffset>-1201420</wp:posOffset>
                </wp:positionV>
                <wp:extent cx="0" cy="2420620"/>
                <wp:effectExtent l="9525" t="8255" r="9525" b="9525"/>
                <wp:wrapNone/>
                <wp:docPr id="3"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20620"/>
                        </a:xfrm>
                        <a:prstGeom prst="line">
                          <a:avLst/>
                        </a:prstGeom>
                        <a:noFill/>
                        <a:ln w="9525">
                          <a:solidFill>
                            <a:srgbClr val="917937"/>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94.6pt" to="-9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" strokecolor="#917937"/>
            </w:pict>
          </mc:Fallback>
        </mc:AlternateContent>
      </w:r>
      <w:bookmarkEnd w:id="0"/>
      <w:bookmarkEnd w:id="1"/>
      <w:bookmarkEnd w:id="2"/>
      <w:bookmarkEnd w:id="3"/>
      <w:bookmarkEnd w:id="4"/>
    </w:p>
    <w:p w:rsidR="00B952A5" w:rsidRDefault="00B952A5" w:rsidP="00F00AF9">
      <w:pPr>
        <w:pStyle w:val="Heading1"/>
        <w:tabs>
          <w:tab w:val="left" w:pos="-180"/>
        </w:tabs>
        <w:ind w:left="-180"/>
      </w:pPr>
    </w:p>
    <w:p w:rsidR="00CE6890" w:rsidRPr="00CE6890" w:rsidRDefault="006F552D" w:rsidP="00F00AF9">
      <w:pPr>
        <w:tabs>
          <w:tab w:val="left" w:pos="-180"/>
        </w:tabs>
        <w:ind w:left="-180"/>
      </w:pPr>
      <w:r>
        <w:rPr>
          <w:noProof/>
        </w:rPr>
        <w:drawing>
          <wp:anchor distT="0" distB="0" distL="114300" distR="114300" simplePos="0" relativeHeight="251653632" behindDoc="0" locked="0" layoutInCell="1" allowOverlap="1" wp14:anchorId="570EFA3F" wp14:editId="74A338AC">
            <wp:simplePos x="0" y="0"/>
            <wp:positionH relativeFrom="column">
              <wp:posOffset>977900</wp:posOffset>
            </wp:positionH>
            <wp:positionV relativeFrom="paragraph">
              <wp:posOffset>96520</wp:posOffset>
            </wp:positionV>
            <wp:extent cx="4044950" cy="1320800"/>
            <wp:effectExtent l="19050" t="0" r="0" b="0"/>
            <wp:wrapNone/>
            <wp:docPr id="4" name="Picture 2" descr="FolderThumbnai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derThumbnails.png"/>
                    <pic:cNvPicPr/>
                  </pic:nvPicPr>
                  <pic:blipFill>
                    <a:blip r:embed="rId14" cstate="print"/>
                    <a:stretch>
                      <a:fillRect/>
                    </a:stretch>
                  </pic:blipFill>
                  <pic:spPr>
                    <a:xfrm>
                      <a:off x="0" y="0"/>
                      <a:ext cx="4044950" cy="1320800"/>
                    </a:xfrm>
                    <a:prstGeom prst="rect">
                      <a:avLst/>
                    </a:prstGeom>
                  </pic:spPr>
                </pic:pic>
              </a:graphicData>
            </a:graphic>
          </wp:anchor>
        </w:drawing>
      </w:r>
    </w:p>
    <w:p w:rsidR="006B6AB8" w:rsidRDefault="006B6AB8" w:rsidP="00F00AF9">
      <w:pPr>
        <w:pStyle w:val="Heading1"/>
        <w:tabs>
          <w:tab w:val="left" w:pos="-180"/>
        </w:tabs>
        <w:ind w:left="-180"/>
      </w:pPr>
    </w:p>
    <w:bookmarkStart w:id="6" w:name="_Toc375414283"/>
    <w:bookmarkStart w:id="7" w:name="_Toc375487892"/>
    <w:bookmarkStart w:id="8" w:name="_Toc375489533"/>
    <w:bookmarkStart w:id="9" w:name="_Toc375489918"/>
    <w:bookmarkStart w:id="10" w:name="_Toc375554608"/>
    <w:p w:rsidR="00A32647" w:rsidRPr="00C06E03" w:rsidRDefault="00C06E03" w:rsidP="00F00AF9">
      <w:pPr>
        <w:pStyle w:val="Heading1"/>
        <w:tabs>
          <w:tab w:val="left" w:pos="-180"/>
        </w:tabs>
        <w:ind w:left="-180"/>
        <w:rPr>
          <w:b w:val="0"/>
          <w:sz w:val="96"/>
          <w:szCs w:val="96"/>
        </w:rPr>
      </w:pPr>
      <w:r>
        <w:rPr>
          <w:b w:val="0"/>
          <w:noProof/>
        </w:rPr>
        <mc:AlternateContent>
          <mc:Choice Requires="wps">
            <w:drawing>
              <wp:anchor distT="0" distB="0" distL="114300" distR="114300" simplePos="0" relativeHeight="251655680" behindDoc="0" locked="0" layoutInCell="1" allowOverlap="1" wp14:anchorId="34C20D01" wp14:editId="1379B635">
                <wp:simplePos x="0" y="0"/>
                <wp:positionH relativeFrom="column">
                  <wp:posOffset>-114300</wp:posOffset>
                </wp:positionH>
                <wp:positionV relativeFrom="paragraph">
                  <wp:posOffset>255270</wp:posOffset>
                </wp:positionV>
                <wp:extent cx="6985000" cy="0"/>
                <wp:effectExtent l="9525" t="7620" r="6350" b="11430"/>
                <wp:wrapNone/>
                <wp:docPr id="2"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000" cy="0"/>
                        </a:xfrm>
                        <a:prstGeom prst="line">
                          <a:avLst/>
                        </a:prstGeom>
                        <a:noFill/>
                        <a:ln w="9525">
                          <a:solidFill>
                            <a:srgbClr val="917937"/>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20.1pt" to="541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" strokecolor="#917937"/>
            </w:pict>
          </mc:Fallback>
        </mc:AlternateContent>
      </w:r>
      <w:bookmarkEnd w:id="6"/>
      <w:bookmarkEnd w:id="7"/>
      <w:bookmarkEnd w:id="8"/>
      <w:bookmarkEnd w:id="9"/>
      <w:bookmarkEnd w:id="10"/>
    </w:p>
    <w:p w:rsidR="00A32647" w:rsidRDefault="00A32647" w:rsidP="00F00AF9">
      <w:pPr>
        <w:pStyle w:val="Heading1"/>
        <w:tabs>
          <w:tab w:val="left" w:pos="-180"/>
        </w:tabs>
        <w:ind w:left="-180"/>
      </w:pPr>
    </w:p>
    <w:p w:rsidR="00B424F1" w:rsidRDefault="00B424F1" w:rsidP="00F00AF9"/>
    <w:p w:rsidR="00B424F1" w:rsidRDefault="00B424F1" w:rsidP="00F00AF9"/>
    <w:p w:rsidR="00C06E03" w:rsidRPr="00C06E03" w:rsidRDefault="00C06E03" w:rsidP="00F00AF9">
      <w:pPr>
        <w:pStyle w:val="Heading1"/>
        <w:ind w:left="-180"/>
        <w:rPr>
          <w:sz w:val="56"/>
          <w:szCs w:val="56"/>
        </w:rPr>
      </w:pPr>
      <w:bookmarkStart w:id="11" w:name="_Toc375414284"/>
      <w:bookmarkStart w:id="12" w:name="_Toc375487893"/>
      <w:bookmarkStart w:id="13" w:name="_Toc375489534"/>
      <w:bookmarkStart w:id="14" w:name="_Toc375489919"/>
      <w:bookmarkStart w:id="15" w:name="_Toc375554609"/>
      <w:r w:rsidRPr="00C06E03">
        <w:rPr>
          <w:sz w:val="56"/>
          <w:szCs w:val="56"/>
        </w:rPr>
        <w:t xml:space="preserve">PQRS Measure # </w:t>
      </w:r>
      <w:bookmarkEnd w:id="11"/>
      <w:bookmarkEnd w:id="12"/>
      <w:bookmarkEnd w:id="13"/>
      <w:bookmarkEnd w:id="14"/>
      <w:bookmarkEnd w:id="15"/>
      <w:r w:rsidR="00AF52BC">
        <w:rPr>
          <w:sz w:val="56"/>
          <w:szCs w:val="56"/>
        </w:rPr>
        <w:t>181</w:t>
      </w:r>
    </w:p>
    <w:p w:rsidR="00B952A5" w:rsidRPr="00C06E03" w:rsidRDefault="00AF52BC" w:rsidP="00F00AF9">
      <w:pPr>
        <w:pStyle w:val="Heading1"/>
        <w:ind w:left="-180"/>
        <w:rPr>
          <w:sz w:val="56"/>
          <w:szCs w:val="56"/>
        </w:rPr>
      </w:pPr>
      <w:r>
        <w:rPr>
          <w:sz w:val="56"/>
          <w:szCs w:val="56"/>
        </w:rPr>
        <w:t>Elder Maltreatment Screening and Follow-Up Plan</w:t>
      </w:r>
    </w:p>
    <w:p w:rsidR="00C06E03" w:rsidRDefault="00C06E03" w:rsidP="00F00AF9">
      <w:pPr>
        <w:pStyle w:val="Heading1"/>
        <w:ind w:left="-180"/>
        <w:rPr>
          <w:color w:val="FFFFFF" w:themeColor="background1"/>
          <w:sz w:val="44"/>
          <w:szCs w:val="44"/>
        </w:rPr>
      </w:pPr>
    </w:p>
    <w:p w:rsidR="00B952A5" w:rsidRPr="00B424F1" w:rsidRDefault="00C06E03" w:rsidP="00F00AF9">
      <w:pPr>
        <w:pStyle w:val="Heading1"/>
        <w:ind w:left="-180"/>
        <w:rPr>
          <w:color w:val="FFFFFF" w:themeColor="background1"/>
          <w:sz w:val="44"/>
          <w:szCs w:val="44"/>
        </w:rPr>
      </w:pPr>
      <w:bookmarkStart w:id="16" w:name="_Toc375414286"/>
      <w:bookmarkStart w:id="17" w:name="_Toc375487895"/>
      <w:bookmarkStart w:id="18" w:name="_Toc375489536"/>
      <w:bookmarkStart w:id="19" w:name="_Toc375489921"/>
      <w:bookmarkStart w:id="20" w:name="_Toc375554611"/>
      <w:r>
        <w:rPr>
          <w:color w:val="FFFFFF" w:themeColor="background1"/>
          <w:sz w:val="44"/>
          <w:szCs w:val="44"/>
        </w:rPr>
        <w:t>NQF Endorsement Measure Submission Summary Materials</w:t>
      </w:r>
      <w:bookmarkEnd w:id="16"/>
      <w:bookmarkEnd w:id="17"/>
      <w:bookmarkEnd w:id="18"/>
      <w:bookmarkEnd w:id="19"/>
      <w:bookmarkEnd w:id="20"/>
    </w:p>
    <w:p w:rsidR="00DC08DC" w:rsidRPr="00C06E03" w:rsidRDefault="00DC08DC" w:rsidP="00C06E03">
      <w:pPr>
        <w:pStyle w:val="Heading2"/>
        <w:spacing w:line="240" w:lineRule="auto"/>
        <w:ind w:left="-180"/>
        <w:rPr>
          <w:b w:val="0"/>
        </w:rPr>
      </w:pPr>
    </w:p>
    <w:p w:rsidR="00C06E03" w:rsidRPr="00C06E03" w:rsidRDefault="00C06E03" w:rsidP="00C06E03">
      <w:pPr>
        <w:pStyle w:val="BodyText"/>
        <w:spacing w:line="240" w:lineRule="auto"/>
        <w:ind w:left="-180"/>
        <w:rPr>
          <w:rFonts w:ascii="Arial" w:hAnsi="Arial" w:cs="Arial"/>
          <w:b/>
          <w:color w:val="000000" w:themeColor="text1"/>
          <w:sz w:val="40"/>
          <w:szCs w:val="40"/>
        </w:rPr>
      </w:pPr>
      <w:r w:rsidRPr="00C06E03">
        <w:rPr>
          <w:rFonts w:ascii="Arial" w:hAnsi="Arial" w:cs="Arial"/>
          <w:b/>
          <w:color w:val="000000" w:themeColor="text1"/>
          <w:sz w:val="40"/>
          <w:szCs w:val="40"/>
        </w:rPr>
        <w:t>Submitted by:</w:t>
      </w:r>
    </w:p>
    <w:p w:rsidR="00DC08DC" w:rsidRPr="00264F93" w:rsidRDefault="00C06E03" w:rsidP="00C06E03">
      <w:pPr>
        <w:pStyle w:val="BodyText"/>
        <w:spacing w:line="240" w:lineRule="auto"/>
        <w:ind w:left="-180"/>
        <w:rPr>
          <w:rFonts w:ascii="Arial" w:hAnsi="Arial" w:cs="Arial"/>
          <w:b/>
          <w:color w:val="000000" w:themeColor="text1"/>
          <w:sz w:val="36"/>
          <w:szCs w:val="36"/>
        </w:rPr>
      </w:pPr>
      <w:r w:rsidRPr="00264F93">
        <w:rPr>
          <w:rFonts w:asciiTheme="minorHAnsi" w:hAnsiTheme="minorHAnsi"/>
          <w:b/>
          <w:sz w:val="36"/>
          <w:szCs w:val="36"/>
        </w:rPr>
        <w:t>Quality insights of Pennsylvania</w:t>
      </w:r>
    </w:p>
    <w:p w:rsidR="00DC08DC" w:rsidRPr="00264F93" w:rsidRDefault="00C06E03" w:rsidP="00C06E03">
      <w:pPr>
        <w:pStyle w:val="BodyText"/>
        <w:spacing w:line="240" w:lineRule="auto"/>
        <w:ind w:left="-180"/>
        <w:rPr>
          <w:rFonts w:asciiTheme="minorHAnsi" w:hAnsiTheme="minorHAnsi"/>
          <w:b/>
          <w:sz w:val="36"/>
          <w:szCs w:val="36"/>
        </w:rPr>
      </w:pPr>
      <w:r w:rsidRPr="00264F93">
        <w:rPr>
          <w:rFonts w:asciiTheme="minorHAnsi" w:hAnsiTheme="minorHAnsi"/>
          <w:b/>
          <w:sz w:val="36"/>
          <w:szCs w:val="36"/>
        </w:rPr>
        <w:t>A special project for the Centers for Medicare &amp; Medicaid Services (CMS) and the National Quality Forum</w:t>
      </w:r>
    </w:p>
    <w:p w:rsidR="00C06E03" w:rsidRPr="00C06E03" w:rsidRDefault="00C06E03" w:rsidP="00C06E03">
      <w:pPr>
        <w:pStyle w:val="BodyText"/>
        <w:spacing w:line="240" w:lineRule="auto"/>
        <w:rPr>
          <w:rFonts w:asciiTheme="minorHAnsi" w:hAnsiTheme="minorHAnsi"/>
          <w:sz w:val="40"/>
          <w:szCs w:val="40"/>
        </w:rPr>
      </w:pPr>
    </w:p>
    <w:p w:rsidR="00C06E03" w:rsidRPr="00C06E03" w:rsidRDefault="00C06E03" w:rsidP="00C06E03">
      <w:pPr>
        <w:pStyle w:val="BodyText"/>
        <w:spacing w:line="240" w:lineRule="auto"/>
        <w:ind w:left="-180"/>
        <w:rPr>
          <w:rFonts w:asciiTheme="minorHAnsi" w:hAnsiTheme="minorHAnsi"/>
          <w:b/>
          <w:i/>
          <w:sz w:val="40"/>
          <w:szCs w:val="40"/>
        </w:rPr>
      </w:pPr>
      <w:r w:rsidRPr="00C06E03">
        <w:rPr>
          <w:rFonts w:asciiTheme="minorHAnsi" w:hAnsiTheme="minorHAnsi"/>
          <w:b/>
          <w:i/>
          <w:sz w:val="40"/>
          <w:szCs w:val="40"/>
        </w:rPr>
        <w:t>Confidential &amp; Proprietary</w:t>
      </w:r>
    </w:p>
    <w:p w:rsidR="00DC08DC" w:rsidRDefault="00264F93" w:rsidP="00C06E03">
      <w:pPr>
        <w:pStyle w:val="BodyText"/>
        <w:spacing w:line="240" w:lineRule="auto"/>
        <w:ind w:left="-180"/>
        <w:jc w:val="both"/>
        <w:rPr>
          <w:b/>
        </w:rPr>
      </w:pPr>
      <w:r>
        <w:rPr>
          <w:noProof/>
        </w:rPr>
        <w:drawing>
          <wp:anchor distT="0" distB="0" distL="114300" distR="114300" simplePos="0" relativeHeight="251654656" behindDoc="0" locked="0" layoutInCell="1" allowOverlap="1" wp14:anchorId="3F4FD6BC" wp14:editId="74EDCF13">
            <wp:simplePos x="0" y="0"/>
            <wp:positionH relativeFrom="column">
              <wp:posOffset>1988820</wp:posOffset>
            </wp:positionH>
            <wp:positionV relativeFrom="paragraph">
              <wp:posOffset>147320</wp:posOffset>
            </wp:positionV>
            <wp:extent cx="2225040" cy="927100"/>
            <wp:effectExtent l="0" t="0" r="3810" b="6350"/>
            <wp:wrapNone/>
            <wp:docPr id="1" name="Picture 0" descr="WVMI_QI_Rectang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VMI_QI_RectangleLogo.png"/>
                    <pic:cNvPicPr/>
                  </pic:nvPicPr>
                  <pic:blipFill>
                    <a:blip r:embed="rId15" cstate="print"/>
                    <a:stretch>
                      <a:fillRect/>
                    </a:stretch>
                  </pic:blipFill>
                  <pic:spPr>
                    <a:xfrm>
                      <a:off x="0" y="0"/>
                      <a:ext cx="2225040" cy="927100"/>
                    </a:xfrm>
                    <a:prstGeom prst="rect">
                      <a:avLst/>
                    </a:prstGeom>
                  </pic:spPr>
                </pic:pic>
              </a:graphicData>
            </a:graphic>
          </wp:anchor>
        </w:drawing>
      </w:r>
    </w:p>
    <w:p w:rsidR="00DC08DC" w:rsidRDefault="00DC08DC" w:rsidP="00C06E03">
      <w:pPr>
        <w:pStyle w:val="BodyText"/>
        <w:spacing w:line="240" w:lineRule="auto"/>
        <w:ind w:left="-180"/>
        <w:jc w:val="both"/>
      </w:pPr>
    </w:p>
    <w:bookmarkEnd w:id="5"/>
    <w:p w:rsidR="0045185E" w:rsidRPr="00C37470" w:rsidRDefault="0045185E" w:rsidP="0045185E">
      <w:pPr>
        <w:pStyle w:val="ListParagraph"/>
        <w:ind w:left="1080"/>
      </w:pPr>
    </w:p>
    <w:p w:rsidR="00DC08DC" w:rsidRDefault="00DC08DC" w:rsidP="00C06E03">
      <w:pPr>
        <w:pStyle w:val="BodyText"/>
        <w:spacing w:line="240" w:lineRule="auto"/>
        <w:rPr>
          <w:rFonts w:ascii="Arial" w:hAnsi="Arial" w:cs="Arial"/>
          <w:b/>
          <w:color w:val="000000"/>
          <w:sz w:val="28"/>
          <w:szCs w:val="28"/>
        </w:rPr>
      </w:pPr>
    </w:p>
    <w:p w:rsidR="00DC08DC" w:rsidRDefault="00DC08DC" w:rsidP="00C06E03">
      <w:pPr>
        <w:pStyle w:val="BodyText"/>
        <w:spacing w:line="240" w:lineRule="auto"/>
      </w:pPr>
    </w:p>
    <w:p w:rsidR="00DC08DC" w:rsidRDefault="00DC08DC" w:rsidP="00C06E03">
      <w:pPr>
        <w:pStyle w:val="BodyText"/>
        <w:spacing w:line="240" w:lineRule="auto"/>
      </w:pPr>
    </w:p>
    <w:p w:rsidR="00164114" w:rsidRDefault="006130B5">
      <w:pPr>
        <w:pStyle w:val="Heading1"/>
      </w:pPr>
      <w:r>
        <w:br w:type="page"/>
      </w:r>
    </w:p>
    <w:p w:rsidR="00A64FE6" w:rsidRPr="00A64FE6" w:rsidRDefault="00A64FE6" w:rsidP="00A64FE6">
      <w:pPr>
        <w:pStyle w:val="TOC1"/>
        <w:ind w:left="720"/>
        <w:jc w:val="center"/>
        <w:rPr>
          <w:b w:val="0"/>
          <w:sz w:val="32"/>
        </w:rPr>
      </w:pPr>
      <w:r w:rsidRPr="00A64FE6">
        <w:rPr>
          <w:b w:val="0"/>
          <w:sz w:val="32"/>
        </w:rPr>
        <w:lastRenderedPageBreak/>
        <w:t>Table Of Contents</w:t>
      </w:r>
    </w:p>
    <w:p w:rsidR="00A64FE6" w:rsidRPr="00A64FE6" w:rsidRDefault="00A64FE6" w:rsidP="009D363A">
      <w:pPr>
        <w:pStyle w:val="TOC1"/>
        <w:tabs>
          <w:tab w:val="clear" w:pos="720"/>
          <w:tab w:val="left" w:pos="0"/>
        </w:tabs>
        <w:ind w:left="0"/>
        <w:rPr>
          <w:b w:val="0"/>
        </w:rPr>
      </w:pPr>
      <w:r w:rsidRPr="00A64FE6">
        <w:rPr>
          <w:b w:val="0"/>
        </w:rPr>
        <w:t>I.    2010 Physician Quality Reporting System Specification [Tested]</w:t>
      </w:r>
      <w:r w:rsidR="009D363A">
        <w:rPr>
          <w:b w:val="0"/>
        </w:rPr>
        <w:t>..............</w:t>
      </w:r>
      <w:r w:rsidRPr="00A64FE6">
        <w:rPr>
          <w:b w:val="0"/>
        </w:rPr>
        <w:t>3</w:t>
      </w:r>
    </w:p>
    <w:p w:rsidR="00A64FE6" w:rsidRPr="00A64FE6" w:rsidRDefault="00A64FE6" w:rsidP="009D363A">
      <w:pPr>
        <w:pStyle w:val="TOC1"/>
        <w:tabs>
          <w:tab w:val="clear" w:pos="720"/>
          <w:tab w:val="left" w:pos="0"/>
        </w:tabs>
        <w:ind w:left="0"/>
        <w:rPr>
          <w:b w:val="0"/>
        </w:rPr>
      </w:pPr>
      <w:r w:rsidRPr="00A64FE6">
        <w:rPr>
          <w:b w:val="0"/>
        </w:rPr>
        <w:t>Ii.   2014 Physician Quality</w:t>
      </w:r>
      <w:r>
        <w:rPr>
          <w:b w:val="0"/>
        </w:rPr>
        <w:t xml:space="preserve"> Reporting System Specification ……………</w:t>
      </w:r>
      <w:r w:rsidR="009D363A">
        <w:rPr>
          <w:b w:val="0"/>
        </w:rPr>
        <w:t xml:space="preserve">........  </w:t>
      </w:r>
      <w:r>
        <w:rPr>
          <w:b w:val="0"/>
        </w:rPr>
        <w:t>7</w:t>
      </w:r>
    </w:p>
    <w:p w:rsidR="00A64FE6" w:rsidRPr="00A64FE6" w:rsidRDefault="00A64FE6" w:rsidP="009D363A">
      <w:pPr>
        <w:pStyle w:val="TOC1"/>
        <w:tabs>
          <w:tab w:val="clear" w:pos="720"/>
          <w:tab w:val="left" w:pos="0"/>
        </w:tabs>
        <w:ind w:left="0"/>
        <w:rPr>
          <w:b w:val="0"/>
        </w:rPr>
      </w:pPr>
      <w:r w:rsidRPr="00A64FE6">
        <w:rPr>
          <w:b w:val="0"/>
        </w:rPr>
        <w:t>Iii. Beta Testing Results</w:t>
      </w:r>
      <w:r w:rsidR="000253BE">
        <w:rPr>
          <w:b w:val="0"/>
        </w:rPr>
        <w:t>: Submission Form - Scientific Acceptability</w:t>
      </w:r>
    </w:p>
    <w:p w:rsidR="00A64FE6" w:rsidRPr="00A64FE6" w:rsidRDefault="00A64FE6" w:rsidP="009D363A">
      <w:pPr>
        <w:pStyle w:val="TOC1"/>
        <w:tabs>
          <w:tab w:val="clear" w:pos="720"/>
          <w:tab w:val="left" w:pos="0"/>
        </w:tabs>
        <w:ind w:left="480"/>
        <w:rPr>
          <w:b w:val="0"/>
        </w:rPr>
      </w:pPr>
      <w:r>
        <w:rPr>
          <w:b w:val="0"/>
        </w:rPr>
        <w:t>Introduction………………………………………………………………</w:t>
      </w:r>
      <w:r w:rsidR="009D363A">
        <w:rPr>
          <w:b w:val="0"/>
        </w:rPr>
        <w:t>……..</w:t>
      </w:r>
      <w:r>
        <w:rPr>
          <w:b w:val="0"/>
        </w:rPr>
        <w:t>11</w:t>
      </w:r>
    </w:p>
    <w:p w:rsidR="00A64FE6" w:rsidRPr="00A64FE6" w:rsidRDefault="00A64FE6" w:rsidP="009D363A">
      <w:pPr>
        <w:pStyle w:val="TOC1"/>
        <w:tabs>
          <w:tab w:val="clear" w:pos="720"/>
          <w:tab w:val="left" w:pos="0"/>
        </w:tabs>
        <w:ind w:left="480"/>
        <w:rPr>
          <w:b w:val="0"/>
        </w:rPr>
      </w:pPr>
      <w:r w:rsidRPr="00A64FE6">
        <w:rPr>
          <w:b w:val="0"/>
        </w:rPr>
        <w:t>Reliability Testing</w:t>
      </w:r>
    </w:p>
    <w:p w:rsidR="00A64FE6" w:rsidRPr="00A64FE6" w:rsidRDefault="00A64FE6" w:rsidP="009D363A">
      <w:pPr>
        <w:pStyle w:val="TOC1"/>
        <w:tabs>
          <w:tab w:val="clear" w:pos="720"/>
          <w:tab w:val="left" w:pos="0"/>
        </w:tabs>
        <w:ind w:left="720"/>
        <w:rPr>
          <w:b w:val="0"/>
        </w:rPr>
      </w:pPr>
      <w:r>
        <w:rPr>
          <w:b w:val="0"/>
        </w:rPr>
        <w:t xml:space="preserve">A. </w:t>
      </w:r>
      <w:r w:rsidRPr="00353CA7">
        <w:rPr>
          <w:b w:val="0"/>
        </w:rPr>
        <w:t>Reliability Methods</w:t>
      </w:r>
      <w:r>
        <w:rPr>
          <w:b w:val="0"/>
        </w:rPr>
        <w:t>………</w:t>
      </w:r>
      <w:r w:rsidRPr="00A64FE6">
        <w:rPr>
          <w:b w:val="0"/>
        </w:rPr>
        <w:t>.………………………….…….....</w:t>
      </w:r>
      <w:r w:rsidR="002430CF">
        <w:rPr>
          <w:b w:val="0"/>
        </w:rPr>
        <w:t>...............</w:t>
      </w:r>
      <w:r w:rsidRPr="00A64FE6">
        <w:rPr>
          <w:b w:val="0"/>
        </w:rPr>
        <w:t>..1</w:t>
      </w:r>
      <w:r>
        <w:rPr>
          <w:b w:val="0"/>
        </w:rPr>
        <w:t>1</w:t>
      </w:r>
    </w:p>
    <w:p w:rsidR="00A64FE6" w:rsidRPr="00A64FE6" w:rsidRDefault="00A64FE6" w:rsidP="009D363A">
      <w:pPr>
        <w:pStyle w:val="TOC1"/>
        <w:tabs>
          <w:tab w:val="clear" w:pos="720"/>
          <w:tab w:val="left" w:pos="0"/>
        </w:tabs>
        <w:ind w:left="720"/>
        <w:rPr>
          <w:b w:val="0"/>
        </w:rPr>
      </w:pPr>
      <w:r>
        <w:rPr>
          <w:b w:val="0"/>
        </w:rPr>
        <w:t xml:space="preserve">B. </w:t>
      </w:r>
      <w:r w:rsidRPr="00A64FE6">
        <w:rPr>
          <w:b w:val="0"/>
        </w:rPr>
        <w:t>Data Collection Methods…</w:t>
      </w:r>
      <w:r>
        <w:rPr>
          <w:b w:val="0"/>
        </w:rPr>
        <w:t>…………………...………</w:t>
      </w:r>
      <w:r w:rsidR="002430CF">
        <w:rPr>
          <w:b w:val="0"/>
        </w:rPr>
        <w:t>…………</w:t>
      </w:r>
      <w:r>
        <w:rPr>
          <w:b w:val="0"/>
        </w:rPr>
        <w:t>……...12</w:t>
      </w:r>
    </w:p>
    <w:p w:rsidR="00A64FE6" w:rsidRPr="00A64FE6" w:rsidRDefault="00A64FE6" w:rsidP="009D363A">
      <w:pPr>
        <w:pStyle w:val="TOC1"/>
        <w:tabs>
          <w:tab w:val="clear" w:pos="720"/>
          <w:tab w:val="left" w:pos="0"/>
        </w:tabs>
        <w:ind w:left="720"/>
        <w:rPr>
          <w:b w:val="0"/>
        </w:rPr>
      </w:pPr>
      <w:r>
        <w:rPr>
          <w:b w:val="0"/>
        </w:rPr>
        <w:t>C. Brief Description Of Data……………………</w:t>
      </w:r>
      <w:r w:rsidRPr="00A64FE6">
        <w:rPr>
          <w:b w:val="0"/>
        </w:rPr>
        <w:t>…..……</w:t>
      </w:r>
      <w:r w:rsidR="002430CF">
        <w:rPr>
          <w:b w:val="0"/>
        </w:rPr>
        <w:t>…………</w:t>
      </w:r>
      <w:r>
        <w:rPr>
          <w:b w:val="0"/>
        </w:rPr>
        <w:t>...</w:t>
      </w:r>
      <w:r w:rsidRPr="00A64FE6">
        <w:rPr>
          <w:b w:val="0"/>
        </w:rPr>
        <w:t>.…</w:t>
      </w:r>
      <w:r>
        <w:rPr>
          <w:b w:val="0"/>
        </w:rPr>
        <w:t>...12</w:t>
      </w:r>
    </w:p>
    <w:p w:rsidR="00A64FE6" w:rsidRPr="00A64FE6" w:rsidRDefault="00A64FE6" w:rsidP="009D363A">
      <w:pPr>
        <w:pStyle w:val="TOC1"/>
        <w:tabs>
          <w:tab w:val="clear" w:pos="720"/>
          <w:tab w:val="left" w:pos="0"/>
        </w:tabs>
        <w:ind w:left="720"/>
        <w:rPr>
          <w:b w:val="0"/>
        </w:rPr>
      </w:pPr>
      <w:r>
        <w:rPr>
          <w:b w:val="0"/>
        </w:rPr>
        <w:t xml:space="preserve">D. </w:t>
      </w:r>
      <w:r w:rsidRPr="00A64FE6">
        <w:rPr>
          <w:b w:val="0"/>
        </w:rPr>
        <w:t>Brief Descriptio</w:t>
      </w:r>
      <w:r>
        <w:rPr>
          <w:b w:val="0"/>
        </w:rPr>
        <w:t>n Of Analytic Methods Used……</w:t>
      </w:r>
      <w:r w:rsidR="002430CF">
        <w:rPr>
          <w:b w:val="0"/>
        </w:rPr>
        <w:t>…………</w:t>
      </w:r>
      <w:r>
        <w:rPr>
          <w:b w:val="0"/>
        </w:rPr>
        <w:t>……...…12</w:t>
      </w:r>
    </w:p>
    <w:p w:rsidR="00A64FE6" w:rsidRPr="00A64FE6" w:rsidRDefault="00A64FE6" w:rsidP="009D363A">
      <w:pPr>
        <w:pStyle w:val="TOC1"/>
        <w:tabs>
          <w:tab w:val="clear" w:pos="720"/>
          <w:tab w:val="left" w:pos="0"/>
        </w:tabs>
        <w:ind w:left="720"/>
        <w:rPr>
          <w:b w:val="0"/>
        </w:rPr>
      </w:pPr>
      <w:r>
        <w:rPr>
          <w:b w:val="0"/>
        </w:rPr>
        <w:t xml:space="preserve">E. </w:t>
      </w:r>
      <w:r w:rsidRPr="00A64FE6">
        <w:rPr>
          <w:b w:val="0"/>
        </w:rPr>
        <w:t>Descri</w:t>
      </w:r>
      <w:r>
        <w:rPr>
          <w:b w:val="0"/>
        </w:rPr>
        <w:t>ption Of Reporting G Codes………………</w:t>
      </w:r>
      <w:r w:rsidR="002430CF">
        <w:rPr>
          <w:b w:val="0"/>
        </w:rPr>
        <w:t>…………</w:t>
      </w:r>
      <w:r>
        <w:rPr>
          <w:b w:val="0"/>
        </w:rPr>
        <w:t>……....….14</w:t>
      </w:r>
    </w:p>
    <w:p w:rsidR="00A64FE6" w:rsidRPr="00A64FE6" w:rsidRDefault="00A64FE6" w:rsidP="009D363A">
      <w:pPr>
        <w:pStyle w:val="TOC1"/>
        <w:tabs>
          <w:tab w:val="clear" w:pos="720"/>
          <w:tab w:val="left" w:pos="0"/>
        </w:tabs>
        <w:ind w:left="720"/>
        <w:rPr>
          <w:b w:val="0"/>
        </w:rPr>
      </w:pPr>
      <w:r>
        <w:rPr>
          <w:b w:val="0"/>
        </w:rPr>
        <w:t xml:space="preserve">F. </w:t>
      </w:r>
      <w:r w:rsidRPr="00A64FE6">
        <w:rPr>
          <w:b w:val="0"/>
        </w:rPr>
        <w:t>O</w:t>
      </w:r>
      <w:r>
        <w:rPr>
          <w:b w:val="0"/>
        </w:rPr>
        <w:t>verall Reliability Results………</w:t>
      </w:r>
      <w:r w:rsidR="00C10D60">
        <w:rPr>
          <w:b w:val="0"/>
        </w:rPr>
        <w:t>…………</w:t>
      </w:r>
      <w:r w:rsidRPr="00A64FE6">
        <w:rPr>
          <w:b w:val="0"/>
        </w:rPr>
        <w:t>……..………</w:t>
      </w:r>
      <w:r w:rsidR="002430CF">
        <w:rPr>
          <w:b w:val="0"/>
        </w:rPr>
        <w:t>…………</w:t>
      </w:r>
      <w:r w:rsidR="00C10D60">
        <w:rPr>
          <w:b w:val="0"/>
        </w:rPr>
        <w:t>….1</w:t>
      </w:r>
      <w:r w:rsidR="002430CF">
        <w:rPr>
          <w:b w:val="0"/>
        </w:rPr>
        <w:t>4</w:t>
      </w:r>
    </w:p>
    <w:p w:rsidR="00A64FE6" w:rsidRPr="00A64FE6" w:rsidRDefault="00A64FE6" w:rsidP="009D363A">
      <w:pPr>
        <w:pStyle w:val="TOC1"/>
        <w:tabs>
          <w:tab w:val="clear" w:pos="720"/>
          <w:tab w:val="left" w:pos="0"/>
        </w:tabs>
        <w:ind w:left="720"/>
        <w:rPr>
          <w:b w:val="0"/>
        </w:rPr>
      </w:pPr>
      <w:r>
        <w:rPr>
          <w:b w:val="0"/>
        </w:rPr>
        <w:t xml:space="preserve">G. </w:t>
      </w:r>
      <w:r w:rsidRPr="00A64FE6">
        <w:rPr>
          <w:b w:val="0"/>
        </w:rPr>
        <w:t>Inte</w:t>
      </w:r>
      <w:r>
        <w:rPr>
          <w:b w:val="0"/>
        </w:rPr>
        <w:t>r-Rater Reliability Results………</w:t>
      </w:r>
      <w:r w:rsidRPr="00A64FE6">
        <w:rPr>
          <w:b w:val="0"/>
        </w:rPr>
        <w:t>……</w:t>
      </w:r>
      <w:r w:rsidR="00C10D60">
        <w:rPr>
          <w:b w:val="0"/>
        </w:rPr>
        <w:t>……</w:t>
      </w:r>
      <w:r w:rsidR="002430CF">
        <w:rPr>
          <w:b w:val="0"/>
        </w:rPr>
        <w:t>…………</w:t>
      </w:r>
      <w:r w:rsidR="00C10D60">
        <w:rPr>
          <w:b w:val="0"/>
        </w:rPr>
        <w:t>…</w:t>
      </w:r>
      <w:r w:rsidRPr="00A64FE6">
        <w:rPr>
          <w:b w:val="0"/>
        </w:rPr>
        <w:t>…….….</w:t>
      </w:r>
      <w:r w:rsidR="00C10D60">
        <w:rPr>
          <w:b w:val="0"/>
        </w:rPr>
        <w:t>.15</w:t>
      </w:r>
    </w:p>
    <w:p w:rsidR="00A64FE6" w:rsidRPr="00A64FE6" w:rsidRDefault="00A64FE6" w:rsidP="009D363A">
      <w:pPr>
        <w:pStyle w:val="TOC1"/>
        <w:tabs>
          <w:tab w:val="clear" w:pos="720"/>
          <w:tab w:val="left" w:pos="0"/>
        </w:tabs>
        <w:ind w:left="720"/>
        <w:rPr>
          <w:b w:val="0"/>
        </w:rPr>
      </w:pPr>
      <w:r>
        <w:rPr>
          <w:b w:val="0"/>
        </w:rPr>
        <w:t xml:space="preserve">H. </w:t>
      </w:r>
      <w:r w:rsidRPr="00A64FE6">
        <w:rPr>
          <w:b w:val="0"/>
        </w:rPr>
        <w:t>Overall Reliability &amp; Inte</w:t>
      </w:r>
      <w:r w:rsidR="00C10D60">
        <w:rPr>
          <w:b w:val="0"/>
        </w:rPr>
        <w:t>r-Rater Reliability Summary…</w:t>
      </w:r>
      <w:r w:rsidR="002430CF">
        <w:rPr>
          <w:b w:val="0"/>
        </w:rPr>
        <w:t>…………</w:t>
      </w:r>
      <w:r w:rsidR="00C10D60">
        <w:rPr>
          <w:b w:val="0"/>
        </w:rPr>
        <w:t>..1</w:t>
      </w:r>
      <w:r w:rsidR="002430CF">
        <w:rPr>
          <w:b w:val="0"/>
        </w:rPr>
        <w:t>5</w:t>
      </w:r>
    </w:p>
    <w:p w:rsidR="00A64FE6" w:rsidRPr="00A64FE6" w:rsidRDefault="00A64FE6" w:rsidP="002430CF">
      <w:pPr>
        <w:pStyle w:val="TOC1"/>
        <w:tabs>
          <w:tab w:val="clear" w:pos="720"/>
          <w:tab w:val="left" w:pos="0"/>
        </w:tabs>
        <w:ind w:left="480"/>
        <w:rPr>
          <w:b w:val="0"/>
        </w:rPr>
      </w:pPr>
      <w:r>
        <w:rPr>
          <w:b w:val="0"/>
        </w:rPr>
        <w:t>Validity……</w:t>
      </w:r>
      <w:r w:rsidRPr="00A64FE6">
        <w:rPr>
          <w:b w:val="0"/>
        </w:rPr>
        <w:t>…………………………………………..……………....</w:t>
      </w:r>
      <w:r w:rsidR="002430CF">
        <w:rPr>
          <w:b w:val="0"/>
        </w:rPr>
        <w:t>........</w:t>
      </w:r>
      <w:r w:rsidRPr="00A64FE6">
        <w:rPr>
          <w:b w:val="0"/>
        </w:rPr>
        <w:t>..</w:t>
      </w:r>
      <w:r>
        <w:rPr>
          <w:b w:val="0"/>
        </w:rPr>
        <w:t>..</w:t>
      </w:r>
      <w:r w:rsidR="00353CA7">
        <w:rPr>
          <w:b w:val="0"/>
        </w:rPr>
        <w:t>....</w:t>
      </w:r>
      <w:r w:rsidR="00C10D60">
        <w:rPr>
          <w:b w:val="0"/>
        </w:rPr>
        <w:t>1</w:t>
      </w:r>
      <w:r w:rsidR="002430CF">
        <w:rPr>
          <w:b w:val="0"/>
        </w:rPr>
        <w:t>5</w:t>
      </w:r>
    </w:p>
    <w:p w:rsidR="00A64FE6" w:rsidRPr="00A64FE6" w:rsidRDefault="00A64FE6" w:rsidP="002430CF">
      <w:pPr>
        <w:pStyle w:val="TOC1"/>
        <w:tabs>
          <w:tab w:val="clear" w:pos="720"/>
          <w:tab w:val="left" w:pos="0"/>
        </w:tabs>
        <w:ind w:left="480"/>
        <w:rPr>
          <w:b w:val="0"/>
        </w:rPr>
      </w:pPr>
      <w:r w:rsidRPr="00A64FE6">
        <w:rPr>
          <w:b w:val="0"/>
        </w:rPr>
        <w:t>Analysis Of Claims Data</w:t>
      </w:r>
    </w:p>
    <w:p w:rsidR="00A64FE6" w:rsidRPr="00A64FE6" w:rsidRDefault="002430CF" w:rsidP="002430CF">
      <w:pPr>
        <w:pStyle w:val="TOC1"/>
        <w:tabs>
          <w:tab w:val="clear" w:pos="720"/>
          <w:tab w:val="left" w:pos="0"/>
        </w:tabs>
        <w:ind w:left="720"/>
        <w:rPr>
          <w:b w:val="0"/>
        </w:rPr>
      </w:pPr>
      <w:r>
        <w:rPr>
          <w:b w:val="0"/>
        </w:rPr>
        <w:t xml:space="preserve">A. </w:t>
      </w:r>
      <w:r w:rsidR="00A64FE6" w:rsidRPr="00A64FE6">
        <w:rPr>
          <w:b w:val="0"/>
        </w:rPr>
        <w:t xml:space="preserve">Quality Indicator </w:t>
      </w:r>
      <w:r w:rsidR="00C10D60">
        <w:rPr>
          <w:b w:val="0"/>
        </w:rPr>
        <w:t>P</w:t>
      </w:r>
      <w:r w:rsidR="00A64FE6" w:rsidRPr="00A64FE6">
        <w:rPr>
          <w:b w:val="0"/>
        </w:rPr>
        <w:t>erformance………</w:t>
      </w:r>
      <w:r w:rsidR="00C10D60">
        <w:rPr>
          <w:b w:val="0"/>
        </w:rPr>
        <w:t>……………………</w:t>
      </w:r>
      <w:r>
        <w:rPr>
          <w:b w:val="0"/>
        </w:rPr>
        <w:t>………</w:t>
      </w:r>
      <w:r w:rsidR="00C10D60">
        <w:rPr>
          <w:b w:val="0"/>
        </w:rPr>
        <w:t>……16</w:t>
      </w:r>
    </w:p>
    <w:p w:rsidR="00A64FE6" w:rsidRPr="00A64FE6" w:rsidRDefault="002430CF" w:rsidP="002430CF">
      <w:pPr>
        <w:pStyle w:val="TOC1"/>
        <w:tabs>
          <w:tab w:val="clear" w:pos="720"/>
          <w:tab w:val="left" w:pos="0"/>
        </w:tabs>
        <w:ind w:left="720"/>
        <w:rPr>
          <w:b w:val="0"/>
        </w:rPr>
      </w:pPr>
      <w:r>
        <w:rPr>
          <w:b w:val="0"/>
        </w:rPr>
        <w:t xml:space="preserve">B. </w:t>
      </w:r>
      <w:r w:rsidR="00A64FE6" w:rsidRPr="00A64FE6">
        <w:rPr>
          <w:b w:val="0"/>
        </w:rPr>
        <w:t>Performance Variation By El</w:t>
      </w:r>
      <w:r w:rsidR="00C10D60">
        <w:rPr>
          <w:b w:val="0"/>
        </w:rPr>
        <w:t>igible Professional……</w:t>
      </w:r>
      <w:r>
        <w:rPr>
          <w:b w:val="0"/>
        </w:rPr>
        <w:t>………</w:t>
      </w:r>
      <w:r w:rsidR="00C10D60">
        <w:rPr>
          <w:b w:val="0"/>
        </w:rPr>
        <w:t>………1</w:t>
      </w:r>
      <w:r>
        <w:rPr>
          <w:b w:val="0"/>
        </w:rPr>
        <w:t>6</w:t>
      </w:r>
    </w:p>
    <w:p w:rsidR="00A64FE6" w:rsidRPr="00A64FE6" w:rsidRDefault="002430CF" w:rsidP="002430CF">
      <w:pPr>
        <w:pStyle w:val="TOC1"/>
        <w:tabs>
          <w:tab w:val="clear" w:pos="720"/>
          <w:tab w:val="left" w:pos="0"/>
        </w:tabs>
        <w:ind w:left="720"/>
        <w:rPr>
          <w:b w:val="0"/>
        </w:rPr>
      </w:pPr>
      <w:r>
        <w:rPr>
          <w:b w:val="0"/>
        </w:rPr>
        <w:t xml:space="preserve">C. </w:t>
      </w:r>
      <w:r w:rsidR="00A64FE6" w:rsidRPr="00A64FE6">
        <w:rPr>
          <w:b w:val="0"/>
        </w:rPr>
        <w:t>Performance Rate</w:t>
      </w:r>
      <w:r w:rsidR="00C10D60">
        <w:rPr>
          <w:b w:val="0"/>
        </w:rPr>
        <w:t>s By Category…………………………</w:t>
      </w:r>
      <w:r>
        <w:rPr>
          <w:b w:val="0"/>
        </w:rPr>
        <w:t>………</w:t>
      </w:r>
      <w:r w:rsidR="00C10D60">
        <w:rPr>
          <w:b w:val="0"/>
        </w:rPr>
        <w:t>……17</w:t>
      </w:r>
    </w:p>
    <w:p w:rsidR="00A64FE6" w:rsidRPr="00A64FE6" w:rsidRDefault="002430CF" w:rsidP="002430CF">
      <w:pPr>
        <w:pStyle w:val="TOC1"/>
        <w:tabs>
          <w:tab w:val="clear" w:pos="720"/>
          <w:tab w:val="left" w:pos="0"/>
        </w:tabs>
        <w:ind w:left="720"/>
        <w:rPr>
          <w:b w:val="0"/>
        </w:rPr>
      </w:pPr>
      <w:r>
        <w:rPr>
          <w:b w:val="0"/>
        </w:rPr>
        <w:t xml:space="preserve">D. </w:t>
      </w:r>
      <w:r w:rsidR="00A64FE6" w:rsidRPr="00A64FE6">
        <w:rPr>
          <w:b w:val="0"/>
        </w:rPr>
        <w:t>Performance Rates B</w:t>
      </w:r>
      <w:r w:rsidR="00C10D60">
        <w:rPr>
          <w:b w:val="0"/>
        </w:rPr>
        <w:t>y Patient Race……………………</w:t>
      </w:r>
      <w:r>
        <w:rPr>
          <w:b w:val="0"/>
        </w:rPr>
        <w:t>………</w:t>
      </w:r>
      <w:r w:rsidR="00C10D60">
        <w:rPr>
          <w:b w:val="0"/>
        </w:rPr>
        <w:t>…......</w:t>
      </w:r>
      <w:r>
        <w:rPr>
          <w:b w:val="0"/>
        </w:rPr>
        <w:t>17</w:t>
      </w:r>
    </w:p>
    <w:p w:rsidR="00A64FE6" w:rsidRPr="00A64FE6" w:rsidRDefault="002430CF" w:rsidP="002430CF">
      <w:pPr>
        <w:pStyle w:val="TOC1"/>
        <w:tabs>
          <w:tab w:val="clear" w:pos="720"/>
          <w:tab w:val="left" w:pos="0"/>
        </w:tabs>
        <w:ind w:left="720"/>
        <w:rPr>
          <w:b w:val="0"/>
        </w:rPr>
      </w:pPr>
      <w:r>
        <w:rPr>
          <w:b w:val="0"/>
        </w:rPr>
        <w:t xml:space="preserve">E. </w:t>
      </w:r>
      <w:r w:rsidR="00A64FE6" w:rsidRPr="00A64FE6">
        <w:rPr>
          <w:b w:val="0"/>
        </w:rPr>
        <w:t>Performance Rates</w:t>
      </w:r>
      <w:r w:rsidR="00C10D60">
        <w:rPr>
          <w:b w:val="0"/>
        </w:rPr>
        <w:t xml:space="preserve"> By Patient Age…………………………</w:t>
      </w:r>
      <w:r>
        <w:rPr>
          <w:b w:val="0"/>
        </w:rPr>
        <w:t>………</w:t>
      </w:r>
      <w:r w:rsidR="00C10D60">
        <w:rPr>
          <w:b w:val="0"/>
        </w:rPr>
        <w:t>…</w:t>
      </w:r>
      <w:r>
        <w:rPr>
          <w:b w:val="0"/>
        </w:rPr>
        <w:t>.</w:t>
      </w:r>
      <w:r w:rsidR="00C10D60">
        <w:rPr>
          <w:b w:val="0"/>
        </w:rPr>
        <w:t>18</w:t>
      </w:r>
    </w:p>
    <w:p w:rsidR="00A64FE6" w:rsidRPr="00A64FE6" w:rsidRDefault="002430CF" w:rsidP="002430CF">
      <w:pPr>
        <w:pStyle w:val="TOC1"/>
        <w:tabs>
          <w:tab w:val="clear" w:pos="720"/>
          <w:tab w:val="left" w:pos="0"/>
        </w:tabs>
        <w:ind w:left="720"/>
        <w:rPr>
          <w:b w:val="0"/>
        </w:rPr>
      </w:pPr>
      <w:r>
        <w:rPr>
          <w:b w:val="0"/>
        </w:rPr>
        <w:t xml:space="preserve">F. </w:t>
      </w:r>
      <w:r w:rsidR="00A64FE6" w:rsidRPr="00A64FE6">
        <w:rPr>
          <w:b w:val="0"/>
        </w:rPr>
        <w:t>Number Of Claims Submitted By Classification Of Eligible Professional…</w:t>
      </w:r>
      <w:r w:rsidR="00C10D60">
        <w:rPr>
          <w:b w:val="0"/>
        </w:rPr>
        <w:t>…………………………………………</w:t>
      </w:r>
      <w:r>
        <w:rPr>
          <w:b w:val="0"/>
        </w:rPr>
        <w:t>…………</w:t>
      </w:r>
      <w:r w:rsidR="00C10D60">
        <w:rPr>
          <w:b w:val="0"/>
        </w:rPr>
        <w:t>………</w:t>
      </w:r>
      <w:r>
        <w:rPr>
          <w:b w:val="0"/>
        </w:rPr>
        <w:t>.</w:t>
      </w:r>
      <w:r w:rsidR="00C10D60">
        <w:rPr>
          <w:b w:val="0"/>
        </w:rPr>
        <w:t>….19</w:t>
      </w:r>
    </w:p>
    <w:p w:rsidR="00A64FE6" w:rsidRPr="00A64FE6" w:rsidRDefault="002430CF" w:rsidP="002430CF">
      <w:pPr>
        <w:pStyle w:val="TOC1"/>
        <w:tabs>
          <w:tab w:val="clear" w:pos="720"/>
          <w:tab w:val="left" w:pos="0"/>
        </w:tabs>
        <w:ind w:left="720"/>
        <w:rPr>
          <w:b w:val="0"/>
        </w:rPr>
      </w:pPr>
      <w:r>
        <w:rPr>
          <w:b w:val="0"/>
        </w:rPr>
        <w:t xml:space="preserve">G. </w:t>
      </w:r>
      <w:r w:rsidR="00A64FE6" w:rsidRPr="00A64FE6">
        <w:rPr>
          <w:b w:val="0"/>
        </w:rPr>
        <w:t xml:space="preserve">Number Of Eligible Professionals Reporting By </w:t>
      </w:r>
      <w:r>
        <w:rPr>
          <w:b w:val="0"/>
        </w:rPr>
        <w:t xml:space="preserve"> </w:t>
      </w:r>
      <w:r w:rsidR="00A64FE6" w:rsidRPr="00A64FE6">
        <w:rPr>
          <w:b w:val="0"/>
        </w:rPr>
        <w:t>Classification………….…</w:t>
      </w:r>
      <w:r w:rsidR="00C10D60">
        <w:rPr>
          <w:b w:val="0"/>
        </w:rPr>
        <w:t>………………………………</w:t>
      </w:r>
      <w:r>
        <w:rPr>
          <w:b w:val="0"/>
        </w:rPr>
        <w:t>………….</w:t>
      </w:r>
      <w:r w:rsidR="00C10D60">
        <w:rPr>
          <w:b w:val="0"/>
        </w:rPr>
        <w:t>………..</w:t>
      </w:r>
      <w:r>
        <w:rPr>
          <w:b w:val="0"/>
        </w:rPr>
        <w:t>19</w:t>
      </w:r>
    </w:p>
    <w:p w:rsidR="00F93250" w:rsidRPr="00A64FE6" w:rsidRDefault="00910E08" w:rsidP="009D363A">
      <w:pPr>
        <w:pStyle w:val="TOC1"/>
        <w:tabs>
          <w:tab w:val="clear" w:pos="720"/>
          <w:tab w:val="left" w:pos="0"/>
        </w:tabs>
        <w:ind w:left="0"/>
        <w:rPr>
          <w:b w:val="0"/>
        </w:rPr>
      </w:pPr>
      <w:r>
        <w:rPr>
          <w:b w:val="0"/>
        </w:rPr>
        <w:t>IV</w:t>
      </w:r>
      <w:r w:rsidR="00A64FE6" w:rsidRPr="00A64FE6">
        <w:rPr>
          <w:b w:val="0"/>
        </w:rPr>
        <w:t>.  References</w:t>
      </w:r>
      <w:r w:rsidR="00C10D60">
        <w:rPr>
          <w:b w:val="0"/>
        </w:rPr>
        <w:t>………………………………………………………………</w:t>
      </w:r>
      <w:r w:rsidR="002430CF">
        <w:rPr>
          <w:b w:val="0"/>
        </w:rPr>
        <w:t>…..</w:t>
      </w:r>
      <w:r w:rsidR="00C10D60">
        <w:rPr>
          <w:b w:val="0"/>
        </w:rPr>
        <w:t>…..20</w:t>
      </w:r>
    </w:p>
    <w:p w:rsidR="00D3461A" w:rsidRDefault="00D3461A" w:rsidP="009D363A">
      <w:pPr>
        <w:pStyle w:val="BodyText"/>
        <w:tabs>
          <w:tab w:val="left" w:pos="0"/>
        </w:tabs>
        <w:spacing w:line="240" w:lineRule="auto"/>
        <w:ind w:left="1080" w:hanging="720"/>
        <w:rPr>
          <w:sz w:val="16"/>
          <w:szCs w:val="16"/>
        </w:rPr>
      </w:pPr>
    </w:p>
    <w:p w:rsidR="005F6173" w:rsidRDefault="005F6173" w:rsidP="00D3461A">
      <w:pPr>
        <w:pStyle w:val="BodyText"/>
        <w:spacing w:line="240" w:lineRule="auto"/>
        <w:ind w:left="1080"/>
        <w:rPr>
          <w:sz w:val="16"/>
          <w:szCs w:val="16"/>
        </w:rPr>
      </w:pPr>
    </w:p>
    <w:p w:rsidR="000D62B0" w:rsidRDefault="000D62B0" w:rsidP="00D3461A">
      <w:pPr>
        <w:pStyle w:val="BodyText"/>
        <w:spacing w:line="240" w:lineRule="auto"/>
        <w:ind w:left="1080"/>
        <w:rPr>
          <w:sz w:val="16"/>
          <w:szCs w:val="16"/>
        </w:rPr>
      </w:pPr>
    </w:p>
    <w:p w:rsidR="000D62B0" w:rsidRDefault="000D62B0" w:rsidP="00D3461A">
      <w:pPr>
        <w:pStyle w:val="BodyText"/>
        <w:spacing w:line="240" w:lineRule="auto"/>
        <w:ind w:left="1080"/>
        <w:rPr>
          <w:sz w:val="16"/>
          <w:szCs w:val="16"/>
        </w:rPr>
      </w:pPr>
    </w:p>
    <w:p w:rsidR="00BA3FCC" w:rsidRDefault="000D62B0" w:rsidP="003F6007">
      <w:pPr>
        <w:pStyle w:val="Heading1"/>
        <w:tabs>
          <w:tab w:val="left" w:pos="980"/>
        </w:tabs>
        <w:spacing w:before="65"/>
        <w:ind w:left="720" w:hanging="360"/>
        <w:rPr>
          <w:rFonts w:asciiTheme="minorHAnsi" w:eastAsia="Arial Narrow" w:hAnsiTheme="minorHAnsi" w:cs="Arial Narrow"/>
          <w:bCs w:val="0"/>
          <w:sz w:val="24"/>
          <w:szCs w:val="24"/>
        </w:rPr>
      </w:pPr>
      <w:r w:rsidRPr="000D62B0">
        <w:rPr>
          <w:rFonts w:asciiTheme="minorHAnsi" w:eastAsia="Arial Narrow" w:hAnsiTheme="minorHAnsi" w:cs="Arial Narrow"/>
          <w:bCs w:val="0"/>
          <w:sz w:val="28"/>
          <w:szCs w:val="24"/>
        </w:rPr>
        <w:t>I</w:t>
      </w:r>
      <w:r w:rsidRPr="000D62B0">
        <w:rPr>
          <w:rFonts w:eastAsia="Arial Narrow"/>
          <w:bCs w:val="0"/>
          <w:sz w:val="32"/>
          <w:szCs w:val="24"/>
        </w:rPr>
        <w:t xml:space="preserve">.   </w:t>
      </w:r>
      <w:r w:rsidRPr="000D62B0">
        <w:rPr>
          <w:rFonts w:eastAsia="Arial Narrow"/>
          <w:bCs w:val="0"/>
          <w:sz w:val="28"/>
          <w:szCs w:val="24"/>
        </w:rPr>
        <w:t>2010 Physician Quality Reporting System Specification [Tested]</w:t>
      </w:r>
    </w:p>
    <w:p w:rsidR="000D62B0" w:rsidRDefault="000D62B0" w:rsidP="001C7521">
      <w:pPr>
        <w:pStyle w:val="Heading1"/>
        <w:tabs>
          <w:tab w:val="left" w:pos="450"/>
        </w:tabs>
        <w:spacing w:before="65"/>
        <w:ind w:left="540"/>
        <w:jc w:val="center"/>
        <w:rPr>
          <w:rFonts w:asciiTheme="minorHAnsi" w:eastAsia="Arial Narrow" w:hAnsiTheme="minorHAnsi" w:cs="Arial Narrow"/>
          <w:bCs w:val="0"/>
          <w:color w:val="FF0000"/>
          <w:sz w:val="32"/>
          <w:szCs w:val="24"/>
        </w:rPr>
      </w:pPr>
      <w:r>
        <w:rPr>
          <w:noProof/>
        </w:rPr>
        <mc:AlternateContent>
          <mc:Choice Requires="wps">
            <w:drawing>
              <wp:anchor distT="0" distB="0" distL="114300" distR="114300" simplePos="0" relativeHeight="251661824" behindDoc="0" locked="0" layoutInCell="1" allowOverlap="1" wp14:anchorId="0879E8D5" wp14:editId="47E5E85A">
                <wp:simplePos x="0" y="0"/>
                <wp:positionH relativeFrom="column">
                  <wp:posOffset>237490</wp:posOffset>
                </wp:positionH>
                <wp:positionV relativeFrom="paragraph">
                  <wp:posOffset>233680</wp:posOffset>
                </wp:positionV>
                <wp:extent cx="6210935" cy="304165"/>
                <wp:effectExtent l="0" t="0" r="0" b="19685"/>
                <wp:wrapNone/>
                <wp:docPr id="56"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10935" cy="304165"/>
                        </a:xfrm>
                        <a:custGeom>
                          <a:avLst/>
                          <a:gdLst>
                            <a:gd name="T0" fmla="+- 0 1512 1512"/>
                            <a:gd name="T1" fmla="*/ T0 w 9396"/>
                            <a:gd name="T2" fmla="+- 0 -228 -651"/>
                            <a:gd name="T3" fmla="*/ -228 h 422"/>
                            <a:gd name="T4" fmla="+- 0 10908 1512"/>
                            <a:gd name="T5" fmla="*/ T4 w 9396"/>
                            <a:gd name="T6" fmla="+- 0 -228 -651"/>
                            <a:gd name="T7" fmla="*/ -228 h 422"/>
                            <a:gd name="T8" fmla="+- 0 10908 1512"/>
                            <a:gd name="T9" fmla="*/ T8 w 9396"/>
                            <a:gd name="T10" fmla="+- 0 -651 -651"/>
                            <a:gd name="T11" fmla="*/ -651 h 422"/>
                            <a:gd name="T12" fmla="+- 0 1512 1512"/>
                            <a:gd name="T13" fmla="*/ T12 w 9396"/>
                            <a:gd name="T14" fmla="+- 0 -651 -651"/>
                            <a:gd name="T15" fmla="*/ -651 h 422"/>
                            <a:gd name="T16" fmla="+- 0 1512 1512"/>
                            <a:gd name="T17" fmla="*/ T16 w 9396"/>
                            <a:gd name="T18" fmla="+- 0 -228 -651"/>
                            <a:gd name="T19" fmla="*/ -228 h 422"/>
                          </a:gdLst>
                          <a:ahLst/>
                          <a:cxnLst>
                            <a:cxn ang="0">
                              <a:pos x="T1" y="T3"/>
                            </a:cxn>
                            <a:cxn ang="0">
                              <a:pos x="T5" y="T7"/>
                            </a:cxn>
                            <a:cxn ang="0">
                              <a:pos x="T9" y="T11"/>
                            </a:cxn>
                            <a:cxn ang="0">
                              <a:pos x="T13" y="T15"/>
                            </a:cxn>
                            <a:cxn ang="0">
                              <a:pos x="T17" y="T19"/>
                            </a:cxn>
                          </a:cxnLst>
                          <a:rect l="0" t="0" r="r" b="b"/>
                          <a:pathLst>
                            <a:path w="9396" h="422">
                              <a:moveTo>
                                <a:pt x="0" y="423"/>
                              </a:moveTo>
                              <a:lnTo>
                                <a:pt x="9396" y="423"/>
                              </a:lnTo>
                              <a:lnTo>
                                <a:pt x="9396" y="0"/>
                              </a:lnTo>
                              <a:lnTo>
                                <a:pt x="0" y="0"/>
                              </a:lnTo>
                              <a:lnTo>
                                <a:pt x="0" y="423"/>
                              </a:lnTo>
                            </a:path>
                          </a:pathLst>
                        </a:custGeom>
                        <a:solidFill>
                          <a:srgbClr val="DADADA"/>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980D82" w:rsidRPr="001C7521" w:rsidRDefault="00980D82" w:rsidP="00BA3FCC">
                            <w:pPr>
                              <w:rPr>
                                <w:rFonts w:ascii="Arial" w:hAnsi="Arial" w:cs="Arial"/>
                                <w:color w:val="FF0000"/>
                              </w:rPr>
                            </w:pPr>
                            <w:r w:rsidRPr="00462643">
                              <w:t xml:space="preserve">  </w:t>
                            </w:r>
                            <w:r w:rsidRPr="00462643">
                              <w:rPr>
                                <w:rFonts w:ascii="Arial" w:hAnsi="Arial" w:cs="Arial"/>
                              </w:rPr>
                              <w:t>Measure #181 Elder Maltreatment Screening and Follow-Up Plan</w:t>
                            </w:r>
                            <w:r>
                              <w:rPr>
                                <w:rFonts w:ascii="Arial" w:hAnsi="Arial" w:cs="Arial"/>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id="Freeform 20" o:spid="_x0000_s1026" style="position:absolute;left:0;text-align:left;margin-left:18.7pt;margin-top:18.4pt;width:489.05pt;height:23.95pt;z-index:251661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9396,42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" adj="-11796480,,5400" path="m,423r9396,l9396,,,,,423e" fillcolor="#dadada" stroked="f">
                <v:stroke joinstyle="round"/>
                <v:formulas/>
                <v:path arrowok="t" o:connecttype="custom" o:connectlocs="0,-164336;6210935,-164336;6210935,-469221;0,-469221;0,-164336" o:connectangles="0,0,0,0,0" textboxrect="0,0,9396,422"/>
                <v:textbox>
                  <w:txbxContent>
                    <w:p w:rsidR="00980D82" w:rsidRPr="001C7521" w:rsidRDefault="00980D82" w:rsidP="00BA3FCC">
                      <w:pPr>
                        <w:rPr>
                          <w:rFonts w:ascii="Arial" w:hAnsi="Arial" w:cs="Arial"/>
                          <w:color w:val="FF0000"/>
                        </w:rPr>
                      </w:pPr>
                      <w:r w:rsidRPr="00462643">
                        <w:t xml:space="preserve">  </w:t>
                      </w:r>
                      <w:r w:rsidRPr="00462643">
                        <w:rPr>
                          <w:rFonts w:ascii="Arial" w:hAnsi="Arial" w:cs="Arial"/>
                        </w:rPr>
                        <w:t>Measure #181 Elder Maltreatment Screening and Follow-Up Plan</w:t>
                      </w:r>
                      <w:r>
                        <w:rPr>
                          <w:rFonts w:ascii="Arial" w:hAnsi="Arial" w:cs="Arial"/>
                        </w:rPr>
                        <w:t xml:space="preserve">  </w:t>
                      </w:r>
                    </w:p>
                  </w:txbxContent>
                </v:textbox>
              </v:shape>
            </w:pict>
          </mc:Fallback>
        </mc:AlternateContent>
      </w:r>
    </w:p>
    <w:p w:rsidR="000D62B0" w:rsidRDefault="000D62B0" w:rsidP="001C7521">
      <w:pPr>
        <w:pStyle w:val="Heading1"/>
        <w:tabs>
          <w:tab w:val="left" w:pos="450"/>
        </w:tabs>
        <w:spacing w:before="65"/>
        <w:ind w:left="540"/>
        <w:jc w:val="center"/>
        <w:rPr>
          <w:rFonts w:asciiTheme="minorHAnsi" w:eastAsia="Arial Narrow" w:hAnsiTheme="minorHAnsi" w:cs="Arial Narrow"/>
          <w:bCs w:val="0"/>
          <w:color w:val="FF0000"/>
          <w:sz w:val="32"/>
          <w:szCs w:val="24"/>
        </w:rPr>
      </w:pPr>
    </w:p>
    <w:p w:rsidR="001C7521" w:rsidRPr="001C7521" w:rsidRDefault="001C7521" w:rsidP="001C7521">
      <w:pPr>
        <w:pStyle w:val="Heading1"/>
        <w:tabs>
          <w:tab w:val="left" w:pos="450"/>
        </w:tabs>
        <w:spacing w:before="65"/>
        <w:ind w:left="540"/>
        <w:jc w:val="center"/>
        <w:rPr>
          <w:rFonts w:asciiTheme="minorHAnsi" w:eastAsia="Arial Narrow" w:hAnsiTheme="minorHAnsi" w:cs="Arial Narrow"/>
          <w:bCs w:val="0"/>
          <w:color w:val="FF0000"/>
          <w:sz w:val="32"/>
          <w:szCs w:val="24"/>
        </w:rPr>
      </w:pPr>
      <w:r>
        <w:rPr>
          <w:rFonts w:asciiTheme="minorHAnsi" w:eastAsia="Arial Narrow" w:hAnsiTheme="minorHAnsi" w:cs="Arial Narrow"/>
          <w:bCs w:val="0"/>
          <w:color w:val="FF0000"/>
          <w:sz w:val="32"/>
          <w:szCs w:val="24"/>
        </w:rPr>
        <w:t>TESTED SPECIFICATION</w:t>
      </w:r>
    </w:p>
    <w:p w:rsidR="00D3461A" w:rsidRPr="00956AA5" w:rsidRDefault="00D3461A" w:rsidP="005F6173">
      <w:pPr>
        <w:pStyle w:val="Heading1"/>
        <w:tabs>
          <w:tab w:val="left" w:pos="450"/>
        </w:tabs>
        <w:spacing w:before="65"/>
        <w:ind w:left="450"/>
        <w:rPr>
          <w:rFonts w:asciiTheme="minorHAnsi" w:hAnsiTheme="minorHAnsi"/>
          <w:b w:val="0"/>
          <w:bCs w:val="0"/>
          <w:sz w:val="24"/>
          <w:szCs w:val="24"/>
        </w:rPr>
      </w:pPr>
      <w:r w:rsidRPr="00956AA5">
        <w:rPr>
          <w:rFonts w:asciiTheme="minorHAnsi" w:eastAsia="Arial Narrow" w:hAnsiTheme="minorHAnsi" w:cs="Arial Narrow"/>
          <w:bCs w:val="0"/>
          <w:sz w:val="24"/>
          <w:szCs w:val="24"/>
        </w:rPr>
        <w:t xml:space="preserve"> </w:t>
      </w:r>
      <w:r w:rsidRPr="00956AA5">
        <w:rPr>
          <w:rFonts w:asciiTheme="minorHAnsi" w:eastAsia="Arial Narrow" w:hAnsiTheme="minorHAnsi" w:cs="Arial Narrow"/>
          <w:bCs w:val="0"/>
          <w:sz w:val="24"/>
          <w:szCs w:val="24"/>
          <w:u w:val="single" w:color="000000"/>
        </w:rPr>
        <w:t>20</w:t>
      </w:r>
      <w:r w:rsidRPr="00956AA5">
        <w:rPr>
          <w:rFonts w:asciiTheme="minorHAnsi" w:eastAsia="Arial Narrow" w:hAnsiTheme="minorHAnsi" w:cs="Arial Narrow"/>
          <w:bCs w:val="0"/>
          <w:spacing w:val="-2"/>
          <w:sz w:val="24"/>
          <w:szCs w:val="24"/>
          <w:u w:val="single" w:color="000000"/>
        </w:rPr>
        <w:t>10</w:t>
      </w:r>
      <w:r w:rsidRPr="00956AA5">
        <w:rPr>
          <w:rFonts w:asciiTheme="minorHAnsi" w:eastAsia="Arial Narrow" w:hAnsiTheme="minorHAnsi" w:cs="Arial Narrow"/>
          <w:bCs w:val="0"/>
          <w:spacing w:val="2"/>
          <w:sz w:val="24"/>
          <w:szCs w:val="24"/>
          <w:u w:val="single" w:color="000000"/>
        </w:rPr>
        <w:t xml:space="preserve"> </w:t>
      </w:r>
      <w:r w:rsidRPr="00956AA5">
        <w:rPr>
          <w:rFonts w:asciiTheme="minorHAnsi" w:eastAsia="Arial Narrow" w:hAnsiTheme="minorHAnsi" w:cs="Arial Narrow"/>
          <w:bCs w:val="0"/>
          <w:sz w:val="24"/>
          <w:szCs w:val="24"/>
          <w:u w:val="single" w:color="000000"/>
        </w:rPr>
        <w:t>PQ</w:t>
      </w:r>
      <w:r w:rsidRPr="00956AA5">
        <w:rPr>
          <w:rFonts w:asciiTheme="minorHAnsi" w:eastAsia="Arial Narrow" w:hAnsiTheme="minorHAnsi" w:cs="Arial Narrow"/>
          <w:bCs w:val="0"/>
          <w:spacing w:val="-1"/>
          <w:sz w:val="24"/>
          <w:szCs w:val="24"/>
          <w:u w:val="single" w:color="000000"/>
        </w:rPr>
        <w:t>R</w:t>
      </w:r>
      <w:r w:rsidRPr="00956AA5">
        <w:rPr>
          <w:rFonts w:asciiTheme="minorHAnsi" w:eastAsia="Arial Narrow" w:hAnsiTheme="minorHAnsi" w:cs="Arial Narrow"/>
          <w:bCs w:val="0"/>
          <w:sz w:val="24"/>
          <w:szCs w:val="24"/>
          <w:u w:val="single" w:color="000000"/>
        </w:rPr>
        <w:t xml:space="preserve">I </w:t>
      </w:r>
      <w:r w:rsidRPr="00956AA5">
        <w:rPr>
          <w:rFonts w:asciiTheme="minorHAnsi" w:eastAsia="Arial Narrow" w:hAnsiTheme="minorHAnsi" w:cs="Arial Narrow"/>
          <w:bCs w:val="0"/>
          <w:spacing w:val="-3"/>
          <w:sz w:val="24"/>
          <w:szCs w:val="24"/>
          <w:u w:val="single"/>
        </w:rPr>
        <w:t>R</w:t>
      </w:r>
      <w:r w:rsidRPr="00956AA5">
        <w:rPr>
          <w:rFonts w:asciiTheme="minorHAnsi" w:eastAsia="Arial Narrow" w:hAnsiTheme="minorHAnsi" w:cs="Arial Narrow"/>
          <w:bCs w:val="0"/>
          <w:sz w:val="24"/>
          <w:szCs w:val="24"/>
          <w:u w:val="single"/>
        </w:rPr>
        <w:t>EPO</w:t>
      </w:r>
      <w:r w:rsidRPr="00956AA5">
        <w:rPr>
          <w:rFonts w:asciiTheme="minorHAnsi" w:eastAsia="Arial Narrow" w:hAnsiTheme="minorHAnsi" w:cs="Arial Narrow"/>
          <w:bCs w:val="0"/>
          <w:spacing w:val="-1"/>
          <w:sz w:val="24"/>
          <w:szCs w:val="24"/>
          <w:u w:val="single"/>
        </w:rPr>
        <w:t>RT</w:t>
      </w:r>
      <w:r w:rsidRPr="00956AA5">
        <w:rPr>
          <w:rFonts w:asciiTheme="minorHAnsi" w:eastAsia="Arial Narrow" w:hAnsiTheme="minorHAnsi" w:cs="Arial Narrow"/>
          <w:bCs w:val="0"/>
          <w:sz w:val="24"/>
          <w:szCs w:val="24"/>
          <w:u w:val="single"/>
        </w:rPr>
        <w:t>I</w:t>
      </w:r>
      <w:r w:rsidRPr="00956AA5">
        <w:rPr>
          <w:rFonts w:asciiTheme="minorHAnsi" w:eastAsia="Arial Narrow" w:hAnsiTheme="minorHAnsi" w:cs="Arial Narrow"/>
          <w:bCs w:val="0"/>
          <w:spacing w:val="-1"/>
          <w:sz w:val="24"/>
          <w:szCs w:val="24"/>
          <w:u w:val="single"/>
        </w:rPr>
        <w:t>N</w:t>
      </w:r>
      <w:r w:rsidRPr="00956AA5">
        <w:rPr>
          <w:rFonts w:asciiTheme="minorHAnsi" w:eastAsia="Arial Narrow" w:hAnsiTheme="minorHAnsi" w:cs="Arial Narrow"/>
          <w:bCs w:val="0"/>
          <w:sz w:val="24"/>
          <w:szCs w:val="24"/>
          <w:u w:val="single"/>
        </w:rPr>
        <w:t>G</w:t>
      </w:r>
      <w:r w:rsidRPr="00956AA5">
        <w:rPr>
          <w:rFonts w:asciiTheme="minorHAnsi" w:eastAsia="Arial Narrow" w:hAnsiTheme="minorHAnsi" w:cs="Arial Narrow"/>
          <w:b w:val="0"/>
          <w:bCs w:val="0"/>
          <w:sz w:val="24"/>
          <w:szCs w:val="24"/>
          <w:u w:val="single"/>
        </w:rPr>
        <w:t xml:space="preserve"> </w:t>
      </w:r>
      <w:r w:rsidRPr="00956AA5">
        <w:rPr>
          <w:rFonts w:asciiTheme="minorHAnsi" w:hAnsiTheme="minorHAnsi"/>
          <w:bCs w:val="0"/>
          <w:sz w:val="24"/>
          <w:szCs w:val="24"/>
          <w:u w:val="single"/>
        </w:rPr>
        <w:t>OPTIONS FOR INDIVIDUAL MEASURES</w:t>
      </w:r>
      <w:r w:rsidRPr="00956AA5">
        <w:rPr>
          <w:rFonts w:asciiTheme="minorHAnsi" w:hAnsiTheme="minorHAnsi"/>
          <w:b w:val="0"/>
          <w:bCs w:val="0"/>
          <w:sz w:val="24"/>
          <w:szCs w:val="24"/>
        </w:rPr>
        <w:t>: CLAIMS, REGISTRY</w:t>
      </w:r>
    </w:p>
    <w:p w:rsidR="00D3461A" w:rsidRPr="00956AA5" w:rsidRDefault="00D3461A" w:rsidP="00D3461A">
      <w:pPr>
        <w:spacing w:before="71"/>
        <w:ind w:left="460"/>
        <w:rPr>
          <w:rFonts w:asciiTheme="minorHAnsi" w:hAnsiTheme="minorHAnsi"/>
        </w:rPr>
      </w:pPr>
    </w:p>
    <w:p w:rsidR="00D3461A" w:rsidRPr="00956AA5" w:rsidRDefault="00D3461A" w:rsidP="00D3461A">
      <w:pPr>
        <w:ind w:left="460"/>
        <w:outlineLvl w:val="0"/>
        <w:rPr>
          <w:rFonts w:asciiTheme="minorHAnsi" w:eastAsia="Arial Narrow" w:hAnsiTheme="minorHAnsi"/>
        </w:rPr>
      </w:pPr>
      <w:r w:rsidRPr="00956AA5">
        <w:rPr>
          <w:rFonts w:asciiTheme="minorHAnsi" w:eastAsia="Arial Narrow" w:hAnsiTheme="minorHAnsi"/>
          <w:b/>
          <w:bCs/>
          <w:spacing w:val="-1"/>
          <w:u w:val="single" w:color="000000"/>
        </w:rPr>
        <w:t>D</w:t>
      </w:r>
      <w:r w:rsidRPr="00956AA5">
        <w:rPr>
          <w:rFonts w:asciiTheme="minorHAnsi" w:eastAsia="Arial Narrow" w:hAnsiTheme="minorHAnsi"/>
          <w:b/>
          <w:bCs/>
          <w:u w:val="single" w:color="000000"/>
        </w:rPr>
        <w:t>ES</w:t>
      </w:r>
      <w:r w:rsidRPr="00956AA5">
        <w:rPr>
          <w:rFonts w:asciiTheme="minorHAnsi" w:eastAsia="Arial Narrow" w:hAnsiTheme="minorHAnsi"/>
          <w:b/>
          <w:bCs/>
          <w:spacing w:val="-1"/>
          <w:u w:val="single" w:color="000000"/>
        </w:rPr>
        <w:t>CR</w:t>
      </w:r>
      <w:r w:rsidRPr="00956AA5">
        <w:rPr>
          <w:rFonts w:asciiTheme="minorHAnsi" w:eastAsia="Arial Narrow" w:hAnsiTheme="minorHAnsi"/>
          <w:b/>
          <w:bCs/>
          <w:u w:val="single" w:color="000000"/>
        </w:rPr>
        <w:t>IP</w:t>
      </w:r>
      <w:r w:rsidRPr="00956AA5">
        <w:rPr>
          <w:rFonts w:asciiTheme="minorHAnsi" w:eastAsia="Arial Narrow" w:hAnsiTheme="minorHAnsi"/>
          <w:b/>
          <w:bCs/>
          <w:spacing w:val="-1"/>
          <w:u w:val="single" w:color="000000"/>
        </w:rPr>
        <w:t>T</w:t>
      </w:r>
      <w:r w:rsidRPr="00956AA5">
        <w:rPr>
          <w:rFonts w:asciiTheme="minorHAnsi" w:eastAsia="Arial Narrow" w:hAnsiTheme="minorHAnsi"/>
          <w:b/>
          <w:bCs/>
          <w:u w:val="single" w:color="000000"/>
        </w:rPr>
        <w:t>IO</w:t>
      </w:r>
      <w:r w:rsidRPr="00956AA5">
        <w:rPr>
          <w:rFonts w:asciiTheme="minorHAnsi" w:eastAsia="Arial Narrow" w:hAnsiTheme="minorHAnsi"/>
          <w:b/>
          <w:bCs/>
          <w:spacing w:val="-1"/>
          <w:u w:val="single" w:color="000000"/>
        </w:rPr>
        <w:t>N:</w:t>
      </w:r>
    </w:p>
    <w:p w:rsidR="00D3461A" w:rsidRDefault="00D3461A" w:rsidP="00D3461A">
      <w:pPr>
        <w:spacing w:before="5"/>
        <w:ind w:left="460"/>
        <w:rPr>
          <w:rFonts w:asciiTheme="minorHAnsi" w:eastAsia="Arial" w:hAnsiTheme="minorHAnsi" w:cs="Arial"/>
          <w:color w:val="49442A"/>
          <w:spacing w:val="-7"/>
        </w:rPr>
      </w:pPr>
      <w:r w:rsidRPr="00D00D40">
        <w:rPr>
          <w:rFonts w:asciiTheme="minorHAnsi" w:eastAsia="Arial" w:hAnsiTheme="minorHAnsi" w:cs="Arial"/>
          <w:color w:val="49442A"/>
          <w:spacing w:val="-7"/>
        </w:rPr>
        <w:t>Percentage of patients aged 65 years and older with documentation of a screen for elder maltreatment AND documented follow-up plan</w:t>
      </w:r>
    </w:p>
    <w:p w:rsidR="00D3461A" w:rsidRDefault="00D3461A" w:rsidP="00D3461A">
      <w:pPr>
        <w:spacing w:before="5"/>
        <w:ind w:left="460"/>
        <w:rPr>
          <w:rFonts w:asciiTheme="minorHAnsi" w:eastAsia="Arial" w:hAnsiTheme="minorHAnsi" w:cs="Arial"/>
          <w:color w:val="49442A"/>
          <w:spacing w:val="-7"/>
        </w:rPr>
      </w:pPr>
    </w:p>
    <w:p w:rsidR="00D3461A" w:rsidRPr="00956AA5" w:rsidRDefault="00D3461A" w:rsidP="00D3461A">
      <w:pPr>
        <w:ind w:left="460"/>
        <w:outlineLvl w:val="0"/>
        <w:rPr>
          <w:rFonts w:asciiTheme="minorHAnsi" w:eastAsia="Arial Narrow" w:hAnsiTheme="minorHAnsi"/>
        </w:rPr>
      </w:pPr>
      <w:r w:rsidRPr="00956AA5">
        <w:rPr>
          <w:rFonts w:asciiTheme="minorHAnsi" w:eastAsia="Arial Narrow" w:hAnsiTheme="minorHAnsi"/>
          <w:b/>
          <w:bCs/>
          <w:u w:val="single" w:color="000000"/>
        </w:rPr>
        <w:t>I</w:t>
      </w:r>
      <w:r w:rsidRPr="00956AA5">
        <w:rPr>
          <w:rFonts w:asciiTheme="minorHAnsi" w:eastAsia="Arial Narrow" w:hAnsiTheme="minorHAnsi"/>
          <w:b/>
          <w:bCs/>
          <w:spacing w:val="-1"/>
          <w:u w:val="single" w:color="000000"/>
        </w:rPr>
        <w:t>N</w:t>
      </w:r>
      <w:r w:rsidRPr="00956AA5">
        <w:rPr>
          <w:rFonts w:asciiTheme="minorHAnsi" w:eastAsia="Arial Narrow" w:hAnsiTheme="minorHAnsi"/>
          <w:b/>
          <w:bCs/>
          <w:u w:val="single" w:color="000000"/>
        </w:rPr>
        <w:t>S</w:t>
      </w:r>
      <w:r w:rsidRPr="00956AA5">
        <w:rPr>
          <w:rFonts w:asciiTheme="minorHAnsi" w:eastAsia="Arial Narrow" w:hAnsiTheme="minorHAnsi"/>
          <w:b/>
          <w:bCs/>
          <w:spacing w:val="-1"/>
          <w:u w:val="single" w:color="000000"/>
        </w:rPr>
        <w:t>TRUCT</w:t>
      </w:r>
      <w:r w:rsidRPr="00956AA5">
        <w:rPr>
          <w:rFonts w:asciiTheme="minorHAnsi" w:eastAsia="Arial Narrow" w:hAnsiTheme="minorHAnsi"/>
          <w:b/>
          <w:bCs/>
          <w:u w:val="single" w:color="000000"/>
        </w:rPr>
        <w:t>IO</w:t>
      </w:r>
      <w:r w:rsidRPr="00956AA5">
        <w:rPr>
          <w:rFonts w:asciiTheme="minorHAnsi" w:eastAsia="Arial Narrow" w:hAnsiTheme="minorHAnsi"/>
          <w:b/>
          <w:bCs/>
          <w:spacing w:val="-1"/>
          <w:u w:val="single" w:color="000000"/>
        </w:rPr>
        <w:t>N</w:t>
      </w:r>
      <w:r w:rsidRPr="00956AA5">
        <w:rPr>
          <w:rFonts w:asciiTheme="minorHAnsi" w:eastAsia="Arial Narrow" w:hAnsiTheme="minorHAnsi"/>
          <w:b/>
          <w:bCs/>
          <w:u w:val="single" w:color="000000"/>
        </w:rPr>
        <w:t>S:</w:t>
      </w:r>
    </w:p>
    <w:p w:rsidR="00D3461A" w:rsidRPr="00D00D40" w:rsidRDefault="00D3461A" w:rsidP="00D3461A">
      <w:pPr>
        <w:spacing w:before="5"/>
        <w:ind w:left="460"/>
        <w:rPr>
          <w:rFonts w:asciiTheme="minorHAnsi" w:eastAsia="Arial" w:hAnsiTheme="minorHAnsi" w:cs="Arial"/>
          <w:color w:val="49442A"/>
          <w:spacing w:val="-7"/>
        </w:rPr>
      </w:pPr>
      <w:r w:rsidRPr="00D00D40">
        <w:rPr>
          <w:rFonts w:asciiTheme="minorHAnsi" w:eastAsia="Arial" w:hAnsiTheme="minorHAnsi" w:cs="Arial"/>
          <w:color w:val="49442A"/>
          <w:spacing w:val="-7"/>
        </w:rPr>
        <w:t>This measure is to be reported for each initial patient evaluation during the reporting period. When reporting CPT service code 96116, 97803, and G0270 the measure is to be reported each time the code is submitted. The not eligible code can be used to report if it is not an initial evaluation with screening for elder maltreatment. This measure may be reported by non-MD/DO clinicians who perform the quality actions described in the measure based on the services provided and the measure-specific denominator coding.</w:t>
      </w:r>
    </w:p>
    <w:p w:rsidR="00D3461A" w:rsidRPr="00956AA5" w:rsidRDefault="00D3461A" w:rsidP="00D3461A">
      <w:pPr>
        <w:spacing w:before="12" w:line="260" w:lineRule="exact"/>
        <w:rPr>
          <w:rFonts w:asciiTheme="minorHAnsi" w:hAnsiTheme="minorHAnsi"/>
        </w:rPr>
      </w:pPr>
    </w:p>
    <w:p w:rsidR="00D3461A" w:rsidRPr="00956AA5" w:rsidRDefault="00D3461A" w:rsidP="00CE4DDD">
      <w:pPr>
        <w:tabs>
          <w:tab w:val="left" w:pos="6616"/>
        </w:tabs>
        <w:ind w:left="460"/>
        <w:outlineLvl w:val="0"/>
        <w:rPr>
          <w:rFonts w:asciiTheme="minorHAnsi" w:eastAsia="Arial Narrow" w:hAnsiTheme="minorHAnsi"/>
        </w:rPr>
      </w:pPr>
      <w:r w:rsidRPr="00956AA5">
        <w:rPr>
          <w:rFonts w:asciiTheme="minorHAnsi" w:eastAsia="Arial Narrow" w:hAnsiTheme="minorHAnsi"/>
          <w:b/>
          <w:bCs/>
          <w:spacing w:val="-1"/>
        </w:rPr>
        <w:t>M</w:t>
      </w:r>
      <w:r w:rsidRPr="00956AA5">
        <w:rPr>
          <w:rFonts w:asciiTheme="minorHAnsi" w:eastAsia="Arial Narrow" w:hAnsiTheme="minorHAnsi"/>
          <w:b/>
          <w:bCs/>
        </w:rPr>
        <w:t>eas</w:t>
      </w:r>
      <w:r w:rsidRPr="00956AA5">
        <w:rPr>
          <w:rFonts w:asciiTheme="minorHAnsi" w:eastAsia="Arial Narrow" w:hAnsiTheme="minorHAnsi"/>
          <w:b/>
          <w:bCs/>
          <w:spacing w:val="-1"/>
        </w:rPr>
        <w:t>u</w:t>
      </w:r>
      <w:r w:rsidRPr="00956AA5">
        <w:rPr>
          <w:rFonts w:asciiTheme="minorHAnsi" w:eastAsia="Arial Narrow" w:hAnsiTheme="minorHAnsi"/>
          <w:b/>
          <w:bCs/>
        </w:rPr>
        <w:t>re</w:t>
      </w:r>
      <w:r w:rsidRPr="00956AA5">
        <w:rPr>
          <w:rFonts w:asciiTheme="minorHAnsi" w:eastAsia="Arial Narrow" w:hAnsiTheme="minorHAnsi"/>
          <w:b/>
          <w:bCs/>
          <w:spacing w:val="1"/>
        </w:rPr>
        <w:t xml:space="preserve"> </w:t>
      </w:r>
      <w:r w:rsidRPr="00956AA5">
        <w:rPr>
          <w:rFonts w:asciiTheme="minorHAnsi" w:eastAsia="Arial Narrow" w:hAnsiTheme="minorHAnsi"/>
          <w:b/>
          <w:bCs/>
          <w:spacing w:val="-3"/>
        </w:rPr>
        <w:t>R</w:t>
      </w:r>
      <w:r w:rsidRPr="00956AA5">
        <w:rPr>
          <w:rFonts w:asciiTheme="minorHAnsi" w:eastAsia="Arial Narrow" w:hAnsiTheme="minorHAnsi"/>
          <w:b/>
          <w:bCs/>
        </w:rPr>
        <w:t>e</w:t>
      </w:r>
      <w:r w:rsidRPr="00956AA5">
        <w:rPr>
          <w:rFonts w:asciiTheme="minorHAnsi" w:eastAsia="Arial Narrow" w:hAnsiTheme="minorHAnsi"/>
          <w:b/>
          <w:bCs/>
          <w:spacing w:val="-1"/>
        </w:rPr>
        <w:t>po</w:t>
      </w:r>
      <w:r w:rsidRPr="00956AA5">
        <w:rPr>
          <w:rFonts w:asciiTheme="minorHAnsi" w:eastAsia="Arial Narrow" w:hAnsiTheme="minorHAnsi"/>
          <w:b/>
          <w:bCs/>
        </w:rPr>
        <w:t>r</w:t>
      </w:r>
      <w:r w:rsidRPr="00956AA5">
        <w:rPr>
          <w:rFonts w:asciiTheme="minorHAnsi" w:eastAsia="Arial Narrow" w:hAnsiTheme="minorHAnsi"/>
          <w:b/>
          <w:bCs/>
          <w:spacing w:val="-1"/>
        </w:rPr>
        <w:t>t</w:t>
      </w:r>
      <w:r w:rsidRPr="00956AA5">
        <w:rPr>
          <w:rFonts w:asciiTheme="minorHAnsi" w:eastAsia="Arial Narrow" w:hAnsiTheme="minorHAnsi"/>
          <w:b/>
          <w:bCs/>
        </w:rPr>
        <w:t>i</w:t>
      </w:r>
      <w:r w:rsidRPr="00956AA5">
        <w:rPr>
          <w:rFonts w:asciiTheme="minorHAnsi" w:eastAsia="Arial Narrow" w:hAnsiTheme="minorHAnsi"/>
          <w:b/>
          <w:bCs/>
          <w:spacing w:val="-1"/>
        </w:rPr>
        <w:t>n</w:t>
      </w:r>
      <w:r w:rsidRPr="00956AA5">
        <w:rPr>
          <w:rFonts w:asciiTheme="minorHAnsi" w:eastAsia="Arial Narrow" w:hAnsiTheme="minorHAnsi"/>
          <w:b/>
          <w:bCs/>
        </w:rPr>
        <w:t>g via</w:t>
      </w:r>
      <w:r w:rsidRPr="00956AA5">
        <w:rPr>
          <w:rFonts w:asciiTheme="minorHAnsi" w:eastAsia="Arial Narrow" w:hAnsiTheme="minorHAnsi"/>
          <w:b/>
          <w:bCs/>
          <w:spacing w:val="-1"/>
        </w:rPr>
        <w:t xml:space="preserve"> C</w:t>
      </w:r>
      <w:r w:rsidRPr="00956AA5">
        <w:rPr>
          <w:rFonts w:asciiTheme="minorHAnsi" w:eastAsia="Arial Narrow" w:hAnsiTheme="minorHAnsi"/>
          <w:b/>
          <w:bCs/>
          <w:spacing w:val="-2"/>
        </w:rPr>
        <w:t>l</w:t>
      </w:r>
      <w:r w:rsidRPr="00956AA5">
        <w:rPr>
          <w:rFonts w:asciiTheme="minorHAnsi" w:eastAsia="Arial Narrow" w:hAnsiTheme="minorHAnsi"/>
          <w:b/>
          <w:bCs/>
        </w:rPr>
        <w:t>aims:</w:t>
      </w:r>
      <w:r w:rsidR="00CE4DDD">
        <w:rPr>
          <w:rFonts w:asciiTheme="minorHAnsi" w:eastAsia="Arial Narrow" w:hAnsiTheme="minorHAnsi"/>
          <w:b/>
          <w:bCs/>
        </w:rPr>
        <w:tab/>
      </w:r>
    </w:p>
    <w:p w:rsidR="00D3461A" w:rsidRPr="00D00D40" w:rsidRDefault="00D3461A" w:rsidP="00D3461A">
      <w:pPr>
        <w:spacing w:before="5"/>
        <w:ind w:left="460"/>
        <w:rPr>
          <w:rFonts w:asciiTheme="minorHAnsi" w:eastAsia="Arial" w:hAnsiTheme="minorHAnsi" w:cs="Arial"/>
          <w:color w:val="49442A"/>
          <w:spacing w:val="-7"/>
        </w:rPr>
      </w:pPr>
      <w:r w:rsidRPr="00D00D40">
        <w:rPr>
          <w:rFonts w:asciiTheme="minorHAnsi" w:eastAsia="Arial" w:hAnsiTheme="minorHAnsi" w:cs="Arial"/>
          <w:color w:val="49442A"/>
          <w:spacing w:val="-7"/>
        </w:rPr>
        <w:t>CPT codes, G-codes, and patient demographics are used to identify patients who are included in the measure’s denominator. G-codes are used to report the numerator of the measure.</w:t>
      </w:r>
    </w:p>
    <w:p w:rsidR="00D3461A" w:rsidRPr="00D00D40" w:rsidRDefault="00D3461A" w:rsidP="00D3461A">
      <w:pPr>
        <w:spacing w:before="5"/>
        <w:ind w:left="460"/>
        <w:rPr>
          <w:rFonts w:asciiTheme="minorHAnsi" w:eastAsia="Arial" w:hAnsiTheme="minorHAnsi" w:cs="Arial"/>
          <w:color w:val="49442A"/>
          <w:spacing w:val="-7"/>
        </w:rPr>
      </w:pPr>
    </w:p>
    <w:p w:rsidR="00D3461A" w:rsidRPr="00D00D40" w:rsidRDefault="00D3461A" w:rsidP="00D3461A">
      <w:pPr>
        <w:spacing w:before="5"/>
        <w:ind w:left="460"/>
        <w:rPr>
          <w:rFonts w:asciiTheme="minorHAnsi" w:eastAsia="Arial" w:hAnsiTheme="minorHAnsi" w:cs="Arial"/>
          <w:color w:val="49442A"/>
          <w:spacing w:val="-7"/>
        </w:rPr>
      </w:pPr>
      <w:r w:rsidRPr="00D00D40">
        <w:rPr>
          <w:rFonts w:asciiTheme="minorHAnsi" w:eastAsia="Arial" w:hAnsiTheme="minorHAnsi" w:cs="Arial"/>
          <w:color w:val="49442A"/>
          <w:spacing w:val="-7"/>
        </w:rPr>
        <w:t>When reporting the measure via claims, submit the listed CPT codes, HCPCS codes, and the appropriate numerator G-code. All measure-specific coding should be reported ON THE SAME CLAIM.</w:t>
      </w:r>
    </w:p>
    <w:p w:rsidR="00D3461A" w:rsidRPr="00956AA5" w:rsidRDefault="00D3461A" w:rsidP="00D3461A">
      <w:pPr>
        <w:spacing w:before="12" w:line="260" w:lineRule="exact"/>
        <w:rPr>
          <w:rFonts w:asciiTheme="minorHAnsi" w:hAnsiTheme="minorHAnsi"/>
        </w:rPr>
      </w:pPr>
    </w:p>
    <w:p w:rsidR="00D3461A" w:rsidRPr="00956AA5" w:rsidRDefault="00D3461A" w:rsidP="00D3461A">
      <w:pPr>
        <w:ind w:left="460"/>
        <w:outlineLvl w:val="0"/>
        <w:rPr>
          <w:rFonts w:asciiTheme="minorHAnsi" w:eastAsia="Arial Narrow" w:hAnsiTheme="minorHAnsi"/>
        </w:rPr>
      </w:pPr>
      <w:r w:rsidRPr="00956AA5">
        <w:rPr>
          <w:rFonts w:asciiTheme="minorHAnsi" w:eastAsia="Arial Narrow" w:hAnsiTheme="minorHAnsi"/>
          <w:b/>
          <w:bCs/>
          <w:spacing w:val="-1"/>
        </w:rPr>
        <w:t>M</w:t>
      </w:r>
      <w:r w:rsidRPr="00956AA5">
        <w:rPr>
          <w:rFonts w:asciiTheme="minorHAnsi" w:eastAsia="Arial Narrow" w:hAnsiTheme="minorHAnsi"/>
          <w:b/>
          <w:bCs/>
        </w:rPr>
        <w:t>eas</w:t>
      </w:r>
      <w:r w:rsidRPr="00956AA5">
        <w:rPr>
          <w:rFonts w:asciiTheme="minorHAnsi" w:eastAsia="Arial Narrow" w:hAnsiTheme="minorHAnsi"/>
          <w:b/>
          <w:bCs/>
          <w:spacing w:val="-1"/>
        </w:rPr>
        <w:t>u</w:t>
      </w:r>
      <w:r w:rsidRPr="00956AA5">
        <w:rPr>
          <w:rFonts w:asciiTheme="minorHAnsi" w:eastAsia="Arial Narrow" w:hAnsiTheme="minorHAnsi"/>
          <w:b/>
          <w:bCs/>
        </w:rPr>
        <w:t>re</w:t>
      </w:r>
      <w:r w:rsidRPr="00956AA5">
        <w:rPr>
          <w:rFonts w:asciiTheme="minorHAnsi" w:eastAsia="Arial Narrow" w:hAnsiTheme="minorHAnsi"/>
          <w:b/>
          <w:bCs/>
          <w:spacing w:val="1"/>
        </w:rPr>
        <w:t xml:space="preserve"> </w:t>
      </w:r>
      <w:r w:rsidRPr="00956AA5">
        <w:rPr>
          <w:rFonts w:asciiTheme="minorHAnsi" w:eastAsia="Arial Narrow" w:hAnsiTheme="minorHAnsi"/>
          <w:b/>
          <w:bCs/>
          <w:spacing w:val="-3"/>
        </w:rPr>
        <w:t>R</w:t>
      </w:r>
      <w:r w:rsidRPr="00956AA5">
        <w:rPr>
          <w:rFonts w:asciiTheme="minorHAnsi" w:eastAsia="Arial Narrow" w:hAnsiTheme="minorHAnsi"/>
          <w:b/>
          <w:bCs/>
        </w:rPr>
        <w:t>e</w:t>
      </w:r>
      <w:r w:rsidRPr="00956AA5">
        <w:rPr>
          <w:rFonts w:asciiTheme="minorHAnsi" w:eastAsia="Arial Narrow" w:hAnsiTheme="minorHAnsi"/>
          <w:b/>
          <w:bCs/>
          <w:spacing w:val="-1"/>
        </w:rPr>
        <w:t>po</w:t>
      </w:r>
      <w:r w:rsidRPr="00956AA5">
        <w:rPr>
          <w:rFonts w:asciiTheme="minorHAnsi" w:eastAsia="Arial Narrow" w:hAnsiTheme="minorHAnsi"/>
          <w:b/>
          <w:bCs/>
        </w:rPr>
        <w:t>r</w:t>
      </w:r>
      <w:r w:rsidRPr="00956AA5">
        <w:rPr>
          <w:rFonts w:asciiTheme="minorHAnsi" w:eastAsia="Arial Narrow" w:hAnsiTheme="minorHAnsi"/>
          <w:b/>
          <w:bCs/>
          <w:spacing w:val="-1"/>
        </w:rPr>
        <w:t>t</w:t>
      </w:r>
      <w:r w:rsidRPr="00956AA5">
        <w:rPr>
          <w:rFonts w:asciiTheme="minorHAnsi" w:eastAsia="Arial Narrow" w:hAnsiTheme="minorHAnsi"/>
          <w:b/>
          <w:bCs/>
        </w:rPr>
        <w:t>i</w:t>
      </w:r>
      <w:r w:rsidRPr="00956AA5">
        <w:rPr>
          <w:rFonts w:asciiTheme="minorHAnsi" w:eastAsia="Arial Narrow" w:hAnsiTheme="minorHAnsi"/>
          <w:b/>
          <w:bCs/>
          <w:spacing w:val="-1"/>
        </w:rPr>
        <w:t>n</w:t>
      </w:r>
      <w:r w:rsidRPr="00956AA5">
        <w:rPr>
          <w:rFonts w:asciiTheme="minorHAnsi" w:eastAsia="Arial Narrow" w:hAnsiTheme="minorHAnsi"/>
          <w:b/>
          <w:bCs/>
        </w:rPr>
        <w:t>g via</w:t>
      </w:r>
      <w:r w:rsidRPr="00956AA5">
        <w:rPr>
          <w:rFonts w:asciiTheme="minorHAnsi" w:eastAsia="Arial Narrow" w:hAnsiTheme="minorHAnsi"/>
          <w:b/>
          <w:bCs/>
          <w:spacing w:val="-1"/>
        </w:rPr>
        <w:t xml:space="preserve"> R</w:t>
      </w:r>
      <w:r w:rsidRPr="00956AA5">
        <w:rPr>
          <w:rFonts w:asciiTheme="minorHAnsi" w:eastAsia="Arial Narrow" w:hAnsiTheme="minorHAnsi"/>
          <w:b/>
          <w:bCs/>
          <w:spacing w:val="-2"/>
        </w:rPr>
        <w:t>e</w:t>
      </w:r>
      <w:r w:rsidRPr="00956AA5">
        <w:rPr>
          <w:rFonts w:asciiTheme="minorHAnsi" w:eastAsia="Arial Narrow" w:hAnsiTheme="minorHAnsi"/>
          <w:b/>
          <w:bCs/>
          <w:spacing w:val="-1"/>
        </w:rPr>
        <w:t>g</w:t>
      </w:r>
      <w:r w:rsidRPr="00956AA5">
        <w:rPr>
          <w:rFonts w:asciiTheme="minorHAnsi" w:eastAsia="Arial Narrow" w:hAnsiTheme="minorHAnsi"/>
          <w:b/>
          <w:bCs/>
        </w:rPr>
        <w:t>is</w:t>
      </w:r>
      <w:r w:rsidRPr="00956AA5">
        <w:rPr>
          <w:rFonts w:asciiTheme="minorHAnsi" w:eastAsia="Arial Narrow" w:hAnsiTheme="minorHAnsi"/>
          <w:b/>
          <w:bCs/>
          <w:spacing w:val="-1"/>
        </w:rPr>
        <w:t>t</w:t>
      </w:r>
      <w:r w:rsidRPr="00956AA5">
        <w:rPr>
          <w:rFonts w:asciiTheme="minorHAnsi" w:eastAsia="Arial Narrow" w:hAnsiTheme="minorHAnsi"/>
          <w:b/>
          <w:bCs/>
        </w:rPr>
        <w:t>ry:</w:t>
      </w:r>
    </w:p>
    <w:p w:rsidR="00D3461A" w:rsidRPr="00D00D40" w:rsidRDefault="00D3461A" w:rsidP="00D3461A">
      <w:pPr>
        <w:spacing w:before="5"/>
        <w:ind w:left="460"/>
        <w:rPr>
          <w:rFonts w:asciiTheme="minorHAnsi" w:eastAsia="Arial" w:hAnsiTheme="minorHAnsi" w:cs="Arial"/>
          <w:color w:val="49442A"/>
          <w:spacing w:val="-7"/>
        </w:rPr>
      </w:pPr>
      <w:r w:rsidRPr="00D00D40">
        <w:rPr>
          <w:rFonts w:asciiTheme="minorHAnsi" w:eastAsia="Arial" w:hAnsiTheme="minorHAnsi" w:cs="Arial"/>
          <w:color w:val="49442A"/>
          <w:spacing w:val="-7"/>
        </w:rPr>
        <w:t>CPT codes, G-codes, and patient demographics are used to identify patients who are included in the measure’s denominator. The numerator options as described in the quality-data codes are used to report the numerator of the measure. The quality-data codes listed do not need to be submitted for registry-based submissions however these codes may be submitted for those registries that utilize claims data.</w:t>
      </w:r>
    </w:p>
    <w:p w:rsidR="00D3461A" w:rsidRPr="00956AA5" w:rsidRDefault="00D3461A" w:rsidP="00D3461A">
      <w:pPr>
        <w:spacing w:before="12" w:line="260" w:lineRule="exact"/>
        <w:rPr>
          <w:rFonts w:asciiTheme="minorHAnsi" w:hAnsiTheme="minorHAnsi"/>
        </w:rPr>
      </w:pPr>
    </w:p>
    <w:p w:rsidR="00D3461A" w:rsidRPr="00956AA5" w:rsidRDefault="00D3461A" w:rsidP="00D3461A">
      <w:pPr>
        <w:ind w:left="460"/>
        <w:outlineLvl w:val="0"/>
        <w:rPr>
          <w:rFonts w:asciiTheme="minorHAnsi" w:eastAsia="Arial Narrow" w:hAnsiTheme="minorHAnsi"/>
        </w:rPr>
      </w:pPr>
      <w:r w:rsidRPr="00956AA5">
        <w:rPr>
          <w:rFonts w:asciiTheme="minorHAnsi" w:eastAsia="Arial Narrow" w:hAnsiTheme="minorHAnsi"/>
          <w:b/>
          <w:bCs/>
          <w:spacing w:val="-1"/>
          <w:u w:val="single" w:color="000000"/>
        </w:rPr>
        <w:t>NUM</w:t>
      </w:r>
      <w:r w:rsidRPr="00956AA5">
        <w:rPr>
          <w:rFonts w:asciiTheme="minorHAnsi" w:eastAsia="Arial Narrow" w:hAnsiTheme="minorHAnsi"/>
          <w:b/>
          <w:bCs/>
          <w:u w:val="single" w:color="000000"/>
        </w:rPr>
        <w:t>E</w:t>
      </w:r>
      <w:r w:rsidRPr="00956AA5">
        <w:rPr>
          <w:rFonts w:asciiTheme="minorHAnsi" w:eastAsia="Arial Narrow" w:hAnsiTheme="minorHAnsi"/>
          <w:b/>
          <w:bCs/>
          <w:spacing w:val="-1"/>
          <w:u w:val="single" w:color="000000"/>
        </w:rPr>
        <w:t>RAT</w:t>
      </w:r>
      <w:r w:rsidRPr="00956AA5">
        <w:rPr>
          <w:rFonts w:asciiTheme="minorHAnsi" w:eastAsia="Arial Narrow" w:hAnsiTheme="minorHAnsi"/>
          <w:b/>
          <w:bCs/>
          <w:u w:val="single" w:color="000000"/>
        </w:rPr>
        <w:t>O</w:t>
      </w:r>
      <w:r w:rsidRPr="00956AA5">
        <w:rPr>
          <w:rFonts w:asciiTheme="minorHAnsi" w:eastAsia="Arial Narrow" w:hAnsiTheme="minorHAnsi"/>
          <w:b/>
          <w:bCs/>
          <w:spacing w:val="-1"/>
          <w:u w:val="single" w:color="000000"/>
        </w:rPr>
        <w:t>R:</w:t>
      </w:r>
    </w:p>
    <w:p w:rsidR="00D3461A" w:rsidRPr="00D00D40" w:rsidRDefault="00D3461A" w:rsidP="00D3461A">
      <w:pPr>
        <w:spacing w:before="5"/>
        <w:ind w:left="460"/>
        <w:rPr>
          <w:rFonts w:asciiTheme="minorHAnsi" w:eastAsia="Arial" w:hAnsiTheme="minorHAnsi" w:cs="Arial"/>
          <w:color w:val="49442A"/>
          <w:spacing w:val="-7"/>
        </w:rPr>
      </w:pPr>
      <w:r w:rsidRPr="00D00D40">
        <w:rPr>
          <w:rFonts w:asciiTheme="minorHAnsi" w:eastAsia="Arial" w:hAnsiTheme="minorHAnsi" w:cs="Arial"/>
          <w:color w:val="49442A"/>
          <w:spacing w:val="-7"/>
        </w:rPr>
        <w:t>Patients with a documented screen for elder maltreatment and follow-up plan</w:t>
      </w:r>
    </w:p>
    <w:p w:rsidR="00D3461A" w:rsidRPr="00956AA5" w:rsidRDefault="00D3461A" w:rsidP="00D3461A">
      <w:pPr>
        <w:spacing w:before="9" w:line="260" w:lineRule="exact"/>
        <w:rPr>
          <w:rFonts w:asciiTheme="minorHAnsi" w:hAnsiTheme="minorHAnsi"/>
        </w:rPr>
      </w:pPr>
    </w:p>
    <w:p w:rsidR="00D3461A" w:rsidRPr="00956AA5" w:rsidRDefault="00D3461A" w:rsidP="00D3461A">
      <w:pPr>
        <w:ind w:left="1180" w:right="7296"/>
        <w:jc w:val="both"/>
        <w:outlineLvl w:val="0"/>
        <w:rPr>
          <w:rFonts w:asciiTheme="minorHAnsi" w:eastAsia="Arial Narrow" w:hAnsiTheme="minorHAnsi"/>
        </w:rPr>
      </w:pPr>
      <w:r w:rsidRPr="00956AA5">
        <w:rPr>
          <w:rFonts w:asciiTheme="minorHAnsi" w:eastAsia="Arial Narrow" w:hAnsiTheme="minorHAnsi"/>
          <w:b/>
          <w:bCs/>
          <w:spacing w:val="-1"/>
        </w:rPr>
        <w:t>D</w:t>
      </w:r>
      <w:r w:rsidRPr="00956AA5">
        <w:rPr>
          <w:rFonts w:asciiTheme="minorHAnsi" w:eastAsia="Arial Narrow" w:hAnsiTheme="minorHAnsi"/>
          <w:b/>
          <w:bCs/>
        </w:rPr>
        <w:t>e</w:t>
      </w:r>
      <w:r w:rsidRPr="00956AA5">
        <w:rPr>
          <w:rFonts w:asciiTheme="minorHAnsi" w:eastAsia="Arial Narrow" w:hAnsiTheme="minorHAnsi"/>
          <w:b/>
          <w:bCs/>
          <w:spacing w:val="-1"/>
        </w:rPr>
        <w:t>f</w:t>
      </w:r>
      <w:r w:rsidRPr="00956AA5">
        <w:rPr>
          <w:rFonts w:asciiTheme="minorHAnsi" w:eastAsia="Arial Narrow" w:hAnsiTheme="minorHAnsi"/>
          <w:b/>
          <w:bCs/>
        </w:rPr>
        <w:t>i</w:t>
      </w:r>
      <w:r w:rsidRPr="00956AA5">
        <w:rPr>
          <w:rFonts w:asciiTheme="minorHAnsi" w:eastAsia="Arial Narrow" w:hAnsiTheme="minorHAnsi"/>
          <w:b/>
          <w:bCs/>
          <w:spacing w:val="-1"/>
        </w:rPr>
        <w:t>n</w:t>
      </w:r>
      <w:r w:rsidRPr="00956AA5">
        <w:rPr>
          <w:rFonts w:asciiTheme="minorHAnsi" w:eastAsia="Arial Narrow" w:hAnsiTheme="minorHAnsi"/>
          <w:b/>
          <w:bCs/>
        </w:rPr>
        <w:t>i</w:t>
      </w:r>
      <w:r w:rsidRPr="00956AA5">
        <w:rPr>
          <w:rFonts w:asciiTheme="minorHAnsi" w:eastAsia="Arial Narrow" w:hAnsiTheme="minorHAnsi"/>
          <w:b/>
          <w:bCs/>
          <w:spacing w:val="-1"/>
        </w:rPr>
        <w:t>t</w:t>
      </w:r>
      <w:r w:rsidRPr="00956AA5">
        <w:rPr>
          <w:rFonts w:asciiTheme="minorHAnsi" w:eastAsia="Arial Narrow" w:hAnsiTheme="minorHAnsi"/>
          <w:b/>
          <w:bCs/>
        </w:rPr>
        <w:t>i</w:t>
      </w:r>
      <w:r w:rsidRPr="00956AA5">
        <w:rPr>
          <w:rFonts w:asciiTheme="minorHAnsi" w:eastAsia="Arial Narrow" w:hAnsiTheme="minorHAnsi"/>
          <w:b/>
          <w:bCs/>
          <w:spacing w:val="-1"/>
        </w:rPr>
        <w:t>on</w:t>
      </w:r>
      <w:r w:rsidRPr="00956AA5">
        <w:rPr>
          <w:rFonts w:asciiTheme="minorHAnsi" w:eastAsia="Arial Narrow" w:hAnsiTheme="minorHAnsi"/>
          <w:b/>
          <w:bCs/>
        </w:rPr>
        <w:t>:</w:t>
      </w:r>
    </w:p>
    <w:p w:rsidR="00D3461A" w:rsidRDefault="00D3461A" w:rsidP="00D3461A">
      <w:pPr>
        <w:spacing w:line="241" w:lineRule="auto"/>
        <w:ind w:left="1180" w:right="981"/>
        <w:jc w:val="both"/>
        <w:rPr>
          <w:rFonts w:asciiTheme="minorHAnsi" w:eastAsia="Arial" w:hAnsiTheme="minorHAnsi" w:cs="Arial"/>
          <w:color w:val="49442A"/>
          <w:spacing w:val="-7"/>
        </w:rPr>
      </w:pPr>
      <w:r w:rsidRPr="00956AA5">
        <w:rPr>
          <w:rFonts w:asciiTheme="minorHAnsi" w:eastAsia="Arial Narrow" w:hAnsiTheme="minorHAnsi" w:cs="Arial Narrow"/>
          <w:b/>
          <w:bCs/>
          <w:spacing w:val="-1"/>
        </w:rPr>
        <w:t>Do</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nt</w:t>
      </w:r>
      <w:r w:rsidRPr="00956AA5">
        <w:rPr>
          <w:rFonts w:asciiTheme="minorHAnsi" w:eastAsia="Arial Narrow" w:hAnsiTheme="minorHAnsi" w:cs="Arial Narrow"/>
          <w:b/>
          <w:bCs/>
        </w:rPr>
        <w:t xml:space="preserve">ed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Evidenced in the clinical record. Such evidence can include narrative notes, a formal screen and/or an assessment and treatment plan tool/form, copy of a documented plan or referral request for further evaluation, etc.</w:t>
      </w:r>
    </w:p>
    <w:p w:rsidR="001A6028" w:rsidRPr="00956AA5" w:rsidRDefault="001A6028" w:rsidP="00D3461A">
      <w:pPr>
        <w:spacing w:line="241" w:lineRule="auto"/>
        <w:ind w:left="1180" w:right="981"/>
        <w:jc w:val="both"/>
        <w:rPr>
          <w:rFonts w:asciiTheme="minorHAnsi" w:eastAsia="Arial Narrow" w:hAnsiTheme="minorHAnsi"/>
        </w:rPr>
      </w:pPr>
    </w:p>
    <w:p w:rsidR="001A6028" w:rsidRPr="0002071D" w:rsidRDefault="001A6028" w:rsidP="001A6028">
      <w:pPr>
        <w:pStyle w:val="Heading1"/>
        <w:tabs>
          <w:tab w:val="left" w:pos="450"/>
        </w:tabs>
        <w:spacing w:before="65"/>
        <w:ind w:left="540"/>
        <w:jc w:val="center"/>
        <w:rPr>
          <w:rFonts w:asciiTheme="minorHAnsi" w:eastAsia="Arial Narrow" w:hAnsiTheme="minorHAnsi" w:cs="Arial Narrow"/>
          <w:bCs w:val="0"/>
          <w:color w:val="FF0000"/>
          <w:sz w:val="32"/>
          <w:szCs w:val="24"/>
        </w:rPr>
      </w:pPr>
      <w:r w:rsidRPr="0002071D">
        <w:rPr>
          <w:rFonts w:asciiTheme="minorHAnsi" w:eastAsia="Arial Narrow" w:hAnsiTheme="minorHAnsi" w:cs="Arial Narrow"/>
          <w:bCs w:val="0"/>
          <w:color w:val="FF0000"/>
          <w:sz w:val="32"/>
          <w:szCs w:val="24"/>
        </w:rPr>
        <w:lastRenderedPageBreak/>
        <w:t>TESTED SPECIFICATION</w:t>
      </w:r>
    </w:p>
    <w:p w:rsidR="001A6028" w:rsidRDefault="001A6028" w:rsidP="001A6028">
      <w:pPr>
        <w:spacing w:line="269" w:lineRule="exact"/>
        <w:ind w:left="1180" w:right="1444"/>
        <w:jc w:val="center"/>
        <w:rPr>
          <w:rFonts w:asciiTheme="minorHAnsi" w:eastAsia="Arial Narrow" w:hAnsiTheme="minorHAnsi" w:cs="Arial Narrow"/>
          <w:b/>
          <w:bCs/>
        </w:rPr>
      </w:pPr>
    </w:p>
    <w:p w:rsidR="00D3461A" w:rsidRPr="00D00D40" w:rsidRDefault="00D3461A" w:rsidP="001A6028">
      <w:pPr>
        <w:spacing w:line="269" w:lineRule="exact"/>
        <w:ind w:left="1180" w:right="1444"/>
        <w:jc w:val="both"/>
        <w:rPr>
          <w:rFonts w:asciiTheme="minorHAnsi" w:eastAsia="Arial" w:hAnsiTheme="minorHAnsi" w:cs="Arial"/>
          <w:color w:val="49442A"/>
          <w:spacing w:val="-7"/>
        </w:rPr>
      </w:pPr>
      <w:r w:rsidRPr="00956AA5">
        <w:rPr>
          <w:rFonts w:asciiTheme="minorHAnsi" w:eastAsia="Arial Narrow" w:hAnsiTheme="minorHAnsi" w:cs="Arial Narrow"/>
          <w:b/>
          <w:bCs/>
        </w:rPr>
        <w:t>Scr</w:t>
      </w:r>
      <w:r w:rsidRPr="00956AA5">
        <w:rPr>
          <w:rFonts w:asciiTheme="minorHAnsi" w:eastAsia="Arial Narrow" w:hAnsiTheme="minorHAnsi" w:cs="Arial Narrow"/>
          <w:b/>
          <w:bCs/>
          <w:spacing w:val="-2"/>
        </w:rPr>
        <w:t>e</w:t>
      </w:r>
      <w:r w:rsidRPr="00956AA5">
        <w:rPr>
          <w:rFonts w:asciiTheme="minorHAnsi" w:eastAsia="Arial Narrow" w:hAnsiTheme="minorHAnsi" w:cs="Arial Narrow"/>
          <w:b/>
          <w:bCs/>
        </w:rPr>
        <w:t xml:space="preserve">en </w:t>
      </w:r>
      <w:r w:rsidRPr="00956AA5">
        <w:rPr>
          <w:rFonts w:asciiTheme="minorHAnsi" w:eastAsia="Arial Narrow" w:hAnsiTheme="minorHAnsi" w:cs="Arial Narrow"/>
          <w:b/>
          <w:bCs/>
          <w:spacing w:val="-1"/>
        </w:rPr>
        <w:t>fo</w:t>
      </w:r>
      <w:r w:rsidRPr="00956AA5">
        <w:rPr>
          <w:rFonts w:asciiTheme="minorHAnsi" w:eastAsia="Arial Narrow" w:hAnsiTheme="minorHAnsi" w:cs="Arial Narrow"/>
          <w:b/>
          <w:bCs/>
        </w:rPr>
        <w:t>r El</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spacing w:val="-2"/>
        </w:rPr>
        <w:t>e</w:t>
      </w:r>
      <w:r w:rsidRPr="00956AA5">
        <w:rPr>
          <w:rFonts w:asciiTheme="minorHAnsi" w:eastAsia="Arial Narrow" w:hAnsiTheme="minorHAnsi" w:cs="Arial Narrow"/>
          <w:b/>
          <w:bCs/>
        </w:rPr>
        <w:t xml:space="preserve">r </w:t>
      </w:r>
      <w:r w:rsidRPr="00956AA5">
        <w:rPr>
          <w:rFonts w:asciiTheme="minorHAnsi" w:eastAsia="Arial Narrow" w:hAnsiTheme="minorHAnsi" w:cs="Arial Narrow"/>
          <w:b/>
          <w:bCs/>
          <w:spacing w:val="-1"/>
        </w:rPr>
        <w:t>M</w:t>
      </w:r>
      <w:r w:rsidRPr="00956AA5">
        <w:rPr>
          <w:rFonts w:asciiTheme="minorHAnsi" w:eastAsia="Arial Narrow" w:hAnsiTheme="minorHAnsi" w:cs="Arial Narrow"/>
          <w:b/>
          <w:bCs/>
        </w:rPr>
        <w:t>al</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r</w:t>
      </w:r>
      <w:r w:rsidRPr="00956AA5">
        <w:rPr>
          <w:rFonts w:asciiTheme="minorHAnsi" w:eastAsia="Arial Narrow" w:hAnsiTheme="minorHAnsi" w:cs="Arial Narrow"/>
          <w:b/>
          <w:bCs/>
          <w:spacing w:val="-2"/>
        </w:rPr>
        <w:t>e</w:t>
      </w:r>
      <w:r w:rsidRPr="00956AA5">
        <w:rPr>
          <w:rFonts w:asciiTheme="minorHAnsi" w:eastAsia="Arial Narrow" w:hAnsiTheme="minorHAnsi" w:cs="Arial Narrow"/>
          <w:b/>
          <w:bCs/>
        </w:rPr>
        <w:t>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rPr>
        <w:t>–</w:t>
      </w:r>
      <w:r w:rsidRPr="00956AA5">
        <w:rPr>
          <w:rFonts w:asciiTheme="minorHAnsi" w:eastAsia="Arial Narrow" w:hAnsiTheme="minorHAnsi" w:cs="Arial Narrow"/>
          <w:spacing w:val="-1"/>
        </w:rPr>
        <w:t xml:space="preserve"> </w:t>
      </w:r>
      <w:r w:rsidRPr="00D00D40">
        <w:rPr>
          <w:rFonts w:asciiTheme="minorHAnsi" w:eastAsia="Arial" w:hAnsiTheme="minorHAnsi" w:cs="Arial"/>
          <w:color w:val="49442A"/>
          <w:spacing w:val="-7"/>
        </w:rPr>
        <w:t>The screen includes a review of the following</w:t>
      </w:r>
      <w:r w:rsidR="001A6028">
        <w:rPr>
          <w:rFonts w:asciiTheme="minorHAnsi" w:eastAsia="Arial" w:hAnsiTheme="minorHAnsi" w:cs="Arial"/>
          <w:color w:val="49442A"/>
          <w:spacing w:val="-7"/>
        </w:rPr>
        <w:t xml:space="preserve"> </w:t>
      </w:r>
      <w:r w:rsidRPr="00D00D40">
        <w:rPr>
          <w:rFonts w:asciiTheme="minorHAnsi" w:eastAsia="Arial" w:hAnsiTheme="minorHAnsi" w:cs="Arial"/>
          <w:color w:val="49442A"/>
          <w:spacing w:val="-7"/>
        </w:rPr>
        <w:t>components: (1) physical abuse, (2) emotional or psychological abuse, (3) neglect, (4) sexual abuse, (5) abandonment, (6) financial or material exploitation, (7) self-neglect, and</w:t>
      </w:r>
    </w:p>
    <w:p w:rsidR="00D3461A" w:rsidRPr="00D00D40" w:rsidRDefault="00D3461A" w:rsidP="001B47E7">
      <w:pPr>
        <w:widowControl w:val="0"/>
        <w:numPr>
          <w:ilvl w:val="0"/>
          <w:numId w:val="35"/>
        </w:numPr>
        <w:tabs>
          <w:tab w:val="left" w:pos="1477"/>
        </w:tabs>
        <w:spacing w:line="273" w:lineRule="exact"/>
        <w:ind w:right="1190" w:firstLine="1170"/>
        <w:jc w:val="both"/>
        <w:rPr>
          <w:rFonts w:asciiTheme="minorHAnsi" w:eastAsia="Arial" w:hAnsiTheme="minorHAnsi" w:cs="Arial"/>
          <w:color w:val="49442A"/>
          <w:spacing w:val="-7"/>
        </w:rPr>
      </w:pPr>
      <w:proofErr w:type="gramStart"/>
      <w:r w:rsidRPr="00D00D40">
        <w:rPr>
          <w:rFonts w:asciiTheme="minorHAnsi" w:eastAsia="Arial" w:hAnsiTheme="minorHAnsi" w:cs="Arial"/>
          <w:color w:val="49442A"/>
          <w:spacing w:val="-7"/>
        </w:rPr>
        <w:t>unwanted</w:t>
      </w:r>
      <w:proofErr w:type="gramEnd"/>
      <w:r w:rsidRPr="00D00D40">
        <w:rPr>
          <w:rFonts w:asciiTheme="minorHAnsi" w:eastAsia="Arial" w:hAnsiTheme="minorHAnsi" w:cs="Arial"/>
          <w:color w:val="49442A"/>
          <w:spacing w:val="-7"/>
        </w:rPr>
        <w:t xml:space="preserve"> control. (Institute of Medicine </w:t>
      </w:r>
      <w:r w:rsidRPr="00D00D40">
        <w:rPr>
          <w:rFonts w:eastAsia="Arial" w:cs="Arial"/>
          <w:color w:val="49442A"/>
          <w:spacing w:val="-7"/>
        </w:rPr>
        <w:t>2</w:t>
      </w:r>
      <w:r w:rsidRPr="00D00D40">
        <w:rPr>
          <w:rFonts w:asciiTheme="minorHAnsi" w:eastAsia="Arial" w:hAnsiTheme="minorHAnsi" w:cs="Arial"/>
          <w:color w:val="49442A"/>
          <w:spacing w:val="-7"/>
        </w:rPr>
        <w:t>002)</w:t>
      </w:r>
    </w:p>
    <w:p w:rsidR="00D3461A" w:rsidRPr="0002071D" w:rsidRDefault="00D3461A" w:rsidP="0002071D">
      <w:pPr>
        <w:spacing w:before="5"/>
        <w:ind w:left="1900"/>
        <w:rPr>
          <w:rFonts w:asciiTheme="minorHAnsi" w:eastAsia="Arial" w:hAnsiTheme="minorHAnsi" w:cs="Arial"/>
          <w:color w:val="49442A"/>
          <w:spacing w:val="-7"/>
        </w:rPr>
      </w:pPr>
      <w:r w:rsidRPr="00956AA5">
        <w:rPr>
          <w:rFonts w:asciiTheme="minorHAnsi" w:eastAsia="Arial Narrow" w:hAnsiTheme="minorHAnsi" w:cs="Arial Narrow"/>
          <w:b/>
          <w:bCs/>
        </w:rPr>
        <w:t>P</w:t>
      </w:r>
      <w:r w:rsidRPr="00956AA5">
        <w:rPr>
          <w:rFonts w:asciiTheme="minorHAnsi" w:eastAsia="Arial Narrow" w:hAnsiTheme="minorHAnsi" w:cs="Arial Narrow"/>
          <w:b/>
          <w:bCs/>
          <w:spacing w:val="-1"/>
        </w:rPr>
        <w:t>h</w:t>
      </w:r>
      <w:r w:rsidRPr="00956AA5">
        <w:rPr>
          <w:rFonts w:asciiTheme="minorHAnsi" w:eastAsia="Arial Narrow" w:hAnsiTheme="minorHAnsi" w:cs="Arial Narrow"/>
          <w:b/>
          <w:bCs/>
        </w:rPr>
        <w:t>ys</w:t>
      </w:r>
      <w:r w:rsidRPr="00956AA5">
        <w:rPr>
          <w:rFonts w:asciiTheme="minorHAnsi" w:eastAsia="Arial Narrow" w:hAnsiTheme="minorHAnsi" w:cs="Arial Narrow"/>
          <w:b/>
          <w:bCs/>
          <w:spacing w:val="-2"/>
        </w:rPr>
        <w:t>i</w:t>
      </w:r>
      <w:r w:rsidRPr="00956AA5">
        <w:rPr>
          <w:rFonts w:asciiTheme="minorHAnsi" w:eastAsia="Arial Narrow" w:hAnsiTheme="minorHAnsi" w:cs="Arial Narrow"/>
          <w:b/>
          <w:bCs/>
        </w:rPr>
        <w:t xml:space="preserve">cal </w:t>
      </w:r>
      <w:r w:rsidRPr="00956AA5">
        <w:rPr>
          <w:rFonts w:asciiTheme="minorHAnsi" w:eastAsia="Arial Narrow" w:hAnsiTheme="minorHAnsi" w:cs="Arial Narrow"/>
          <w:b/>
          <w:bCs/>
          <w:spacing w:val="-1"/>
        </w:rPr>
        <w:t>Abu</w:t>
      </w:r>
      <w:r w:rsidRPr="00956AA5">
        <w:rPr>
          <w:rFonts w:asciiTheme="minorHAnsi" w:eastAsia="Arial Narrow" w:hAnsiTheme="minorHAnsi" w:cs="Arial Narrow"/>
          <w:b/>
          <w:bCs/>
          <w:spacing w:val="-2"/>
        </w:rPr>
        <w:t>s</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02071D">
        <w:rPr>
          <w:rFonts w:asciiTheme="minorHAnsi" w:eastAsia="Arial" w:hAnsiTheme="minorHAnsi" w:cs="Arial"/>
          <w:color w:val="49442A"/>
          <w:spacing w:val="-7"/>
        </w:rPr>
        <w:t>Infliction of physical injury by punching, beating, kicking, biting,</w:t>
      </w:r>
    </w:p>
    <w:p w:rsidR="00D3461A" w:rsidRPr="0002071D" w:rsidRDefault="00D3461A" w:rsidP="00D3461A">
      <w:pPr>
        <w:spacing w:before="5"/>
        <w:ind w:left="1900"/>
        <w:rPr>
          <w:rFonts w:asciiTheme="minorHAnsi" w:eastAsia="Arial" w:hAnsiTheme="minorHAnsi" w:cs="Arial"/>
          <w:color w:val="49442A"/>
          <w:spacing w:val="-7"/>
        </w:rPr>
      </w:pPr>
      <w:proofErr w:type="gramStart"/>
      <w:r w:rsidRPr="0002071D">
        <w:rPr>
          <w:rFonts w:asciiTheme="minorHAnsi" w:eastAsia="Arial" w:hAnsiTheme="minorHAnsi" w:cs="Arial"/>
          <w:color w:val="49442A"/>
          <w:spacing w:val="-7"/>
        </w:rPr>
        <w:t>burning</w:t>
      </w:r>
      <w:proofErr w:type="gramEnd"/>
      <w:r w:rsidRPr="0002071D">
        <w:rPr>
          <w:rFonts w:asciiTheme="minorHAnsi" w:eastAsia="Arial" w:hAnsiTheme="minorHAnsi" w:cs="Arial"/>
          <w:color w:val="49442A"/>
          <w:spacing w:val="-7"/>
        </w:rPr>
        <w:t>, shaking or other actions that result in harm (Institute of Medicine, 2002)</w:t>
      </w:r>
    </w:p>
    <w:p w:rsidR="00D3461A" w:rsidRPr="00956AA5" w:rsidRDefault="00D3461A" w:rsidP="00D3461A">
      <w:pPr>
        <w:spacing w:before="5"/>
        <w:ind w:left="1900"/>
        <w:rPr>
          <w:rFonts w:asciiTheme="minorHAnsi" w:eastAsia="Arial Narrow" w:hAnsiTheme="minorHAnsi"/>
        </w:rPr>
      </w:pPr>
      <w:r w:rsidRPr="00956AA5">
        <w:rPr>
          <w:rFonts w:asciiTheme="minorHAnsi" w:eastAsia="Arial Narrow" w:hAnsiTheme="minorHAnsi" w:cs="Arial Narrow"/>
          <w:b/>
          <w:bCs/>
        </w:rPr>
        <w:t>Em</w:t>
      </w:r>
      <w:r w:rsidRPr="00956AA5">
        <w:rPr>
          <w:rFonts w:asciiTheme="minorHAnsi" w:eastAsia="Arial Narrow" w:hAnsiTheme="minorHAnsi" w:cs="Arial Narrow"/>
          <w:b/>
          <w:bCs/>
          <w:spacing w:val="-1"/>
        </w:rPr>
        <w:t>ot</w:t>
      </w:r>
      <w:r w:rsidRPr="00956AA5">
        <w:rPr>
          <w:rFonts w:asciiTheme="minorHAnsi" w:eastAsia="Arial Narrow" w:hAnsiTheme="minorHAnsi" w:cs="Arial Narrow"/>
          <w:b/>
          <w:bCs/>
        </w:rPr>
        <w:t>i</w:t>
      </w:r>
      <w:r w:rsidRPr="00956AA5">
        <w:rPr>
          <w:rFonts w:asciiTheme="minorHAnsi" w:eastAsia="Arial Narrow" w:hAnsiTheme="minorHAnsi" w:cs="Arial Narrow"/>
          <w:b/>
          <w:bCs/>
          <w:spacing w:val="-1"/>
        </w:rPr>
        <w:t>on</w:t>
      </w:r>
      <w:r w:rsidRPr="00956AA5">
        <w:rPr>
          <w:rFonts w:asciiTheme="minorHAnsi" w:eastAsia="Arial Narrow" w:hAnsiTheme="minorHAnsi" w:cs="Arial Narrow"/>
          <w:b/>
          <w:bCs/>
        </w:rPr>
        <w:t xml:space="preserve">al </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 xml:space="preserve">r </w:t>
      </w:r>
      <w:r w:rsidRPr="00956AA5">
        <w:rPr>
          <w:rFonts w:asciiTheme="minorHAnsi" w:eastAsia="Arial Narrow" w:hAnsiTheme="minorHAnsi" w:cs="Arial Narrow"/>
          <w:b/>
          <w:bCs/>
          <w:spacing w:val="-2"/>
        </w:rPr>
        <w:t>P</w:t>
      </w:r>
      <w:r w:rsidRPr="00956AA5">
        <w:rPr>
          <w:rFonts w:asciiTheme="minorHAnsi" w:eastAsia="Arial Narrow" w:hAnsiTheme="minorHAnsi" w:cs="Arial Narrow"/>
          <w:b/>
          <w:bCs/>
        </w:rPr>
        <w:t>syc</w:t>
      </w:r>
      <w:r w:rsidRPr="00956AA5">
        <w:rPr>
          <w:rFonts w:asciiTheme="minorHAnsi" w:eastAsia="Arial Narrow" w:hAnsiTheme="minorHAnsi" w:cs="Arial Narrow"/>
          <w:b/>
          <w:bCs/>
          <w:spacing w:val="-1"/>
        </w:rPr>
        <w:t>ho</w:t>
      </w:r>
      <w:r w:rsidRPr="00956AA5">
        <w:rPr>
          <w:rFonts w:asciiTheme="minorHAnsi" w:eastAsia="Arial Narrow" w:hAnsiTheme="minorHAnsi" w:cs="Arial Narrow"/>
          <w:b/>
          <w:bCs/>
        </w:rPr>
        <w:t>l</w:t>
      </w:r>
      <w:r w:rsidRPr="00956AA5">
        <w:rPr>
          <w:rFonts w:asciiTheme="minorHAnsi" w:eastAsia="Arial Narrow" w:hAnsiTheme="minorHAnsi" w:cs="Arial Narrow"/>
          <w:b/>
          <w:bCs/>
          <w:spacing w:val="-1"/>
        </w:rPr>
        <w:t>og</w:t>
      </w:r>
      <w:r w:rsidRPr="00956AA5">
        <w:rPr>
          <w:rFonts w:asciiTheme="minorHAnsi" w:eastAsia="Arial Narrow" w:hAnsiTheme="minorHAnsi" w:cs="Arial Narrow"/>
          <w:b/>
          <w:bCs/>
          <w:spacing w:val="-2"/>
        </w:rPr>
        <w:t>ic</w:t>
      </w:r>
      <w:r w:rsidRPr="00956AA5">
        <w:rPr>
          <w:rFonts w:asciiTheme="minorHAnsi" w:eastAsia="Arial Narrow" w:hAnsiTheme="minorHAnsi" w:cs="Arial Narrow"/>
          <w:b/>
          <w:bCs/>
        </w:rPr>
        <w:t xml:space="preserve">al </w:t>
      </w:r>
      <w:r w:rsidRPr="00956AA5">
        <w:rPr>
          <w:rFonts w:asciiTheme="minorHAnsi" w:eastAsia="Arial Narrow" w:hAnsiTheme="minorHAnsi" w:cs="Arial Narrow"/>
          <w:b/>
          <w:bCs/>
          <w:spacing w:val="-1"/>
        </w:rPr>
        <w:t>Abu</w:t>
      </w:r>
      <w:r w:rsidRPr="00956AA5">
        <w:rPr>
          <w:rFonts w:asciiTheme="minorHAnsi" w:eastAsia="Arial Narrow" w:hAnsiTheme="minorHAnsi" w:cs="Arial Narrow"/>
          <w:b/>
          <w:bCs/>
        </w:rPr>
        <w:t>se</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Involves psychological abuse, verbal abuse, or mental injury and includes act or omissions by loved ones or caregivers that have caused or could cause serious behavioral, cognitive, emotional, or mental disorders.</w:t>
      </w:r>
    </w:p>
    <w:p w:rsidR="00D3461A" w:rsidRPr="00956AA5" w:rsidRDefault="00D3461A" w:rsidP="00D3461A">
      <w:pPr>
        <w:spacing w:line="270" w:lineRule="exact"/>
        <w:ind w:left="1900"/>
        <w:rPr>
          <w:rFonts w:asciiTheme="minorHAnsi" w:eastAsia="Arial Narrow" w:hAnsiTheme="minorHAnsi"/>
        </w:rPr>
      </w:pP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g</w:t>
      </w:r>
      <w:r w:rsidRPr="00956AA5">
        <w:rPr>
          <w:rFonts w:asciiTheme="minorHAnsi" w:eastAsia="Arial Narrow" w:hAnsiTheme="minorHAnsi" w:cs="Arial Narrow"/>
          <w:b/>
          <w:bCs/>
        </w:rPr>
        <w:t>lect</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Involves attitudes of others or actions caused by others-such as family</w:t>
      </w:r>
      <w:r w:rsidRPr="00D00D40">
        <w:rPr>
          <w:rFonts w:eastAsia="Arial" w:cs="Arial"/>
          <w:color w:val="49442A"/>
          <w:spacing w:val="-7"/>
        </w:rPr>
        <w:t xml:space="preserve"> </w:t>
      </w:r>
      <w:r w:rsidRPr="00D00D40">
        <w:rPr>
          <w:rFonts w:asciiTheme="minorHAnsi" w:eastAsia="Arial" w:hAnsiTheme="minorHAnsi" w:cs="Arial"/>
          <w:color w:val="49442A"/>
          <w:spacing w:val="-7"/>
        </w:rPr>
        <w:t>members, friends, or institutional caregivers-that have an extremely detrimental effect upon well-being. (Reyes-Ortiz 2001)</w:t>
      </w:r>
    </w:p>
    <w:p w:rsidR="00D3461A" w:rsidRDefault="00D3461A" w:rsidP="00D3461A">
      <w:pPr>
        <w:spacing w:line="271" w:lineRule="exact"/>
        <w:ind w:left="2160"/>
        <w:rPr>
          <w:rFonts w:asciiTheme="minorHAnsi" w:eastAsia="Arial" w:hAnsiTheme="minorHAnsi" w:cs="Arial"/>
          <w:color w:val="49442A"/>
          <w:spacing w:val="-7"/>
        </w:rPr>
      </w:pPr>
      <w:r w:rsidRPr="00956AA5">
        <w:rPr>
          <w:rFonts w:asciiTheme="minorHAnsi" w:eastAsia="Arial Narrow" w:hAnsiTheme="minorHAnsi" w:cs="Arial Narrow"/>
          <w:b/>
          <w:bCs/>
          <w:spacing w:val="-1"/>
        </w:rPr>
        <w:t>A</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ive</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Behavior that is willful, the caregiver intentionally withholds care</w:t>
      </w:r>
      <w:r>
        <w:rPr>
          <w:rFonts w:eastAsia="Arial" w:cs="Arial"/>
          <w:color w:val="49442A"/>
          <w:spacing w:val="-7"/>
        </w:rPr>
        <w:t xml:space="preserve"> </w:t>
      </w:r>
      <w:r w:rsidRPr="00D00D40">
        <w:rPr>
          <w:rFonts w:asciiTheme="minorHAnsi" w:eastAsia="Arial" w:hAnsiTheme="minorHAnsi" w:cs="Arial"/>
          <w:color w:val="49442A"/>
          <w:spacing w:val="-7"/>
        </w:rPr>
        <w:t>or necessities. The neglect may be motivated by financial gain or reflect interpersonal conflicts. (NCPEA)</w:t>
      </w:r>
    </w:p>
    <w:p w:rsidR="00D3461A" w:rsidRPr="00D00D40" w:rsidRDefault="00D3461A" w:rsidP="00D3461A">
      <w:pPr>
        <w:spacing w:line="271" w:lineRule="exact"/>
        <w:ind w:left="2160"/>
        <w:rPr>
          <w:rFonts w:asciiTheme="minorHAnsi" w:eastAsia="Arial" w:hAnsiTheme="minorHAnsi" w:cs="Arial"/>
          <w:color w:val="49442A"/>
          <w:spacing w:val="-7"/>
        </w:rPr>
      </w:pPr>
      <w:r w:rsidRPr="00956AA5">
        <w:rPr>
          <w:rFonts w:asciiTheme="minorHAnsi" w:eastAsia="Arial Narrow" w:hAnsiTheme="minorHAnsi" w:cs="Arial Narrow"/>
          <w:b/>
          <w:bCs/>
        </w:rPr>
        <w:t>Pas</w:t>
      </w:r>
      <w:r w:rsidRPr="00956AA5">
        <w:rPr>
          <w:rFonts w:asciiTheme="minorHAnsi" w:eastAsia="Arial Narrow" w:hAnsiTheme="minorHAnsi" w:cs="Arial Narrow"/>
          <w:b/>
          <w:bCs/>
          <w:spacing w:val="-2"/>
        </w:rPr>
        <w:t>s</w:t>
      </w:r>
      <w:r w:rsidRPr="00956AA5">
        <w:rPr>
          <w:rFonts w:asciiTheme="minorHAnsi" w:eastAsia="Arial Narrow" w:hAnsiTheme="minorHAnsi" w:cs="Arial Narrow"/>
          <w:b/>
          <w:bCs/>
        </w:rPr>
        <w:t>ive</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Situations where the caregiver is unable to fulfill his or her care</w:t>
      </w:r>
      <w:r>
        <w:rPr>
          <w:rFonts w:eastAsia="Arial" w:cs="Arial"/>
          <w:color w:val="49442A"/>
          <w:spacing w:val="-7"/>
        </w:rPr>
        <w:t xml:space="preserve"> </w:t>
      </w:r>
      <w:r w:rsidRPr="00D00D40">
        <w:rPr>
          <w:rFonts w:asciiTheme="minorHAnsi" w:eastAsia="Arial" w:hAnsiTheme="minorHAnsi" w:cs="Arial"/>
          <w:color w:val="49442A"/>
          <w:spacing w:val="-7"/>
        </w:rPr>
        <w:t>giving responsibilities as a result of illness, disability, stress, ignorance, lack of maturity, or lack of resources. (NCPEA)</w:t>
      </w:r>
    </w:p>
    <w:p w:rsidR="00D3461A" w:rsidRPr="00956AA5" w:rsidRDefault="00D3461A" w:rsidP="00D3461A">
      <w:pPr>
        <w:spacing w:line="271" w:lineRule="exact"/>
        <w:ind w:left="1900"/>
        <w:rPr>
          <w:rFonts w:asciiTheme="minorHAnsi" w:eastAsia="Arial Narrow" w:hAnsiTheme="minorHAnsi"/>
        </w:rPr>
      </w:pPr>
      <w:r w:rsidRPr="00956AA5">
        <w:rPr>
          <w:rFonts w:asciiTheme="minorHAnsi" w:eastAsia="Arial Narrow" w:hAnsiTheme="minorHAnsi" w:cs="Arial Narrow"/>
          <w:b/>
          <w:bCs/>
        </w:rPr>
        <w:t>Sex</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spacing w:val="-2"/>
        </w:rPr>
        <w:t>a</w:t>
      </w:r>
      <w:r w:rsidRPr="00956AA5">
        <w:rPr>
          <w:rFonts w:asciiTheme="minorHAnsi" w:eastAsia="Arial Narrow" w:hAnsiTheme="minorHAnsi" w:cs="Arial Narrow"/>
          <w:b/>
          <w:bCs/>
        </w:rPr>
        <w:t xml:space="preserve">l </w:t>
      </w:r>
      <w:r w:rsidRPr="00956AA5">
        <w:rPr>
          <w:rFonts w:asciiTheme="minorHAnsi" w:eastAsia="Arial Narrow" w:hAnsiTheme="minorHAnsi" w:cs="Arial Narrow"/>
          <w:b/>
          <w:bCs/>
          <w:spacing w:val="-1"/>
        </w:rPr>
        <w:t>Abu</w:t>
      </w:r>
      <w:r w:rsidRPr="00956AA5">
        <w:rPr>
          <w:rFonts w:asciiTheme="minorHAnsi" w:eastAsia="Arial Narrow" w:hAnsiTheme="minorHAnsi" w:cs="Arial Narrow"/>
          <w:b/>
          <w:bCs/>
        </w:rPr>
        <w:t>se</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956AA5">
        <w:rPr>
          <w:rFonts w:asciiTheme="minorHAnsi" w:eastAsia="Arial Narrow" w:hAnsiTheme="minorHAnsi"/>
        </w:rPr>
        <w:t>I</w:t>
      </w:r>
      <w:r w:rsidRPr="00D00D40">
        <w:rPr>
          <w:rFonts w:asciiTheme="minorHAnsi" w:eastAsia="Arial" w:hAnsiTheme="minorHAnsi" w:cs="Arial"/>
          <w:color w:val="49442A"/>
          <w:spacing w:val="-7"/>
        </w:rPr>
        <w:t>nvolves adults who are unable to fully comprehend and/or give</w:t>
      </w:r>
      <w:r w:rsidRPr="00D00D40">
        <w:rPr>
          <w:rFonts w:eastAsia="Arial" w:cs="Arial"/>
          <w:color w:val="49442A"/>
          <w:spacing w:val="-7"/>
        </w:rPr>
        <w:t xml:space="preserve"> </w:t>
      </w:r>
      <w:r w:rsidRPr="00D00D40">
        <w:rPr>
          <w:rFonts w:asciiTheme="minorHAnsi" w:eastAsia="Arial" w:hAnsiTheme="minorHAnsi" w:cs="Arial"/>
          <w:color w:val="49442A"/>
          <w:spacing w:val="-7"/>
        </w:rPr>
        <w:t>informed consent in sexual activities that violate the taboos of society. (Institute of Medicine 2002)</w:t>
      </w:r>
    </w:p>
    <w:p w:rsidR="00D3461A" w:rsidRPr="00D00D40" w:rsidRDefault="00D3461A" w:rsidP="00D3461A">
      <w:pPr>
        <w:spacing w:line="271" w:lineRule="exact"/>
        <w:ind w:left="1900"/>
        <w:rPr>
          <w:rFonts w:asciiTheme="minorHAnsi" w:eastAsia="Arial" w:hAnsiTheme="minorHAnsi" w:cs="Arial"/>
          <w:color w:val="49442A"/>
          <w:spacing w:val="-7"/>
        </w:rPr>
      </w:pPr>
      <w:r w:rsidRPr="00956AA5">
        <w:rPr>
          <w:rFonts w:asciiTheme="minorHAnsi" w:eastAsia="Arial Narrow" w:hAnsiTheme="minorHAnsi" w:cs="Arial Narrow"/>
          <w:b/>
          <w:bCs/>
          <w:spacing w:val="-1"/>
        </w:rPr>
        <w:t>Ab</w:t>
      </w:r>
      <w:r w:rsidRPr="00956AA5">
        <w:rPr>
          <w:rFonts w:asciiTheme="minorHAnsi" w:eastAsia="Arial Narrow" w:hAnsiTheme="minorHAnsi" w:cs="Arial Narrow"/>
          <w:b/>
          <w:bCs/>
        </w:rPr>
        <w:t>a</w:t>
      </w:r>
      <w:r w:rsidRPr="00956AA5">
        <w:rPr>
          <w:rFonts w:asciiTheme="minorHAnsi" w:eastAsia="Arial Narrow" w:hAnsiTheme="minorHAnsi" w:cs="Arial Narrow"/>
          <w:b/>
          <w:bCs/>
          <w:spacing w:val="-1"/>
        </w:rPr>
        <w:t>ndon</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Desertion of an elderly person by an individual who has</w:t>
      </w:r>
      <w:r>
        <w:rPr>
          <w:rFonts w:eastAsia="Arial" w:cs="Arial"/>
          <w:color w:val="49442A"/>
          <w:spacing w:val="-7"/>
        </w:rPr>
        <w:t xml:space="preserve"> </w:t>
      </w:r>
      <w:r w:rsidRPr="00D00D40">
        <w:rPr>
          <w:rFonts w:asciiTheme="minorHAnsi" w:eastAsia="Arial" w:hAnsiTheme="minorHAnsi" w:cs="Arial"/>
          <w:color w:val="49442A"/>
          <w:spacing w:val="-7"/>
        </w:rPr>
        <w:t>assumed responsibility for providing care for an elder, or by a person with physical custody of an elder. (NCPEA)</w:t>
      </w:r>
    </w:p>
    <w:p w:rsidR="00D3461A" w:rsidRPr="00956AA5" w:rsidRDefault="00D3461A" w:rsidP="00D3461A">
      <w:pPr>
        <w:spacing w:line="267" w:lineRule="exact"/>
        <w:ind w:left="1900"/>
        <w:rPr>
          <w:rFonts w:asciiTheme="minorHAnsi" w:eastAsia="Arial Narrow" w:hAnsiTheme="minorHAnsi"/>
        </w:rPr>
      </w:pPr>
      <w:r w:rsidRPr="00956AA5">
        <w:rPr>
          <w:rFonts w:asciiTheme="minorHAnsi" w:eastAsia="Arial Narrow" w:hAnsiTheme="minorHAnsi" w:cs="Arial Narrow"/>
          <w:b/>
          <w:bCs/>
          <w:spacing w:val="-1"/>
        </w:rPr>
        <w:t>F</w:t>
      </w:r>
      <w:r w:rsidRPr="00956AA5">
        <w:rPr>
          <w:rFonts w:asciiTheme="minorHAnsi" w:eastAsia="Arial Narrow" w:hAnsiTheme="minorHAnsi" w:cs="Arial Narrow"/>
          <w:b/>
          <w:bCs/>
        </w:rPr>
        <w:t>i</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a</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cial</w:t>
      </w:r>
      <w:r w:rsidRPr="00956AA5">
        <w:rPr>
          <w:rFonts w:asciiTheme="minorHAnsi" w:eastAsia="Arial Narrow" w:hAnsiTheme="minorHAnsi" w:cs="Arial Narrow"/>
          <w:b/>
          <w:bCs/>
          <w:spacing w:val="-2"/>
        </w:rPr>
        <w:t xml:space="preserve"> </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 xml:space="preserve">r </w:t>
      </w:r>
      <w:r w:rsidRPr="00956AA5">
        <w:rPr>
          <w:rFonts w:asciiTheme="minorHAnsi" w:eastAsia="Arial Narrow" w:hAnsiTheme="minorHAnsi" w:cs="Arial Narrow"/>
          <w:b/>
          <w:bCs/>
          <w:spacing w:val="-1"/>
        </w:rPr>
        <w:t>M</w:t>
      </w:r>
      <w:r w:rsidRPr="00956AA5">
        <w:rPr>
          <w:rFonts w:asciiTheme="minorHAnsi" w:eastAsia="Arial Narrow" w:hAnsiTheme="minorHAnsi" w:cs="Arial Narrow"/>
          <w:b/>
          <w:bCs/>
        </w:rPr>
        <w:t>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er</w:t>
      </w:r>
      <w:r w:rsidRPr="00956AA5">
        <w:rPr>
          <w:rFonts w:asciiTheme="minorHAnsi" w:eastAsia="Arial Narrow" w:hAnsiTheme="minorHAnsi" w:cs="Arial Narrow"/>
          <w:b/>
          <w:bCs/>
          <w:spacing w:val="-2"/>
        </w:rPr>
        <w:t>i</w:t>
      </w:r>
      <w:r w:rsidRPr="00956AA5">
        <w:rPr>
          <w:rFonts w:asciiTheme="minorHAnsi" w:eastAsia="Arial Narrow" w:hAnsiTheme="minorHAnsi" w:cs="Arial Narrow"/>
          <w:b/>
          <w:bCs/>
        </w:rPr>
        <w:t xml:space="preserve">al </w:t>
      </w:r>
      <w:r w:rsidRPr="00956AA5">
        <w:rPr>
          <w:rFonts w:asciiTheme="minorHAnsi" w:eastAsia="Arial Narrow" w:hAnsiTheme="minorHAnsi" w:cs="Arial Narrow"/>
          <w:b/>
          <w:bCs/>
          <w:spacing w:val="-2"/>
        </w:rPr>
        <w:t>E</w:t>
      </w:r>
      <w:r w:rsidRPr="00956AA5">
        <w:rPr>
          <w:rFonts w:asciiTheme="minorHAnsi" w:eastAsia="Arial Narrow" w:hAnsiTheme="minorHAnsi" w:cs="Arial Narrow"/>
          <w:b/>
          <w:bCs/>
        </w:rPr>
        <w:t>x</w:t>
      </w:r>
      <w:r w:rsidRPr="00956AA5">
        <w:rPr>
          <w:rFonts w:asciiTheme="minorHAnsi" w:eastAsia="Arial Narrow" w:hAnsiTheme="minorHAnsi" w:cs="Arial Narrow"/>
          <w:b/>
          <w:bCs/>
          <w:spacing w:val="-1"/>
        </w:rPr>
        <w:t>p</w:t>
      </w:r>
      <w:r w:rsidRPr="00956AA5">
        <w:rPr>
          <w:rFonts w:asciiTheme="minorHAnsi" w:eastAsia="Arial Narrow" w:hAnsiTheme="minorHAnsi" w:cs="Arial Narrow"/>
          <w:b/>
          <w:bCs/>
          <w:spacing w:val="-2"/>
        </w:rPr>
        <w:t>l</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i</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i</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 xml:space="preserve">n </w:t>
      </w:r>
      <w:r w:rsidRPr="00956AA5">
        <w:rPr>
          <w:rFonts w:asciiTheme="minorHAnsi" w:eastAsia="Arial Narrow" w:hAnsiTheme="minorHAnsi" w:cs="Arial Narrow"/>
        </w:rPr>
        <w:t>–</w:t>
      </w:r>
      <w:r w:rsidRPr="00956AA5">
        <w:rPr>
          <w:rFonts w:asciiTheme="minorHAnsi" w:eastAsia="Arial Narrow" w:hAnsiTheme="minorHAnsi" w:cs="Arial Narrow"/>
          <w:spacing w:val="-1"/>
        </w:rPr>
        <w:t xml:space="preserve"> </w:t>
      </w:r>
      <w:r w:rsidRPr="00D00D40">
        <w:rPr>
          <w:rFonts w:asciiTheme="minorHAnsi" w:eastAsia="Arial" w:hAnsiTheme="minorHAnsi" w:cs="Arial"/>
          <w:color w:val="49442A"/>
          <w:spacing w:val="-7"/>
        </w:rPr>
        <w:t>Taking advantage of a person for monetary</w:t>
      </w:r>
      <w:r w:rsidRPr="00D00D40">
        <w:rPr>
          <w:rFonts w:eastAsia="Arial" w:cs="Arial"/>
          <w:color w:val="49442A"/>
          <w:spacing w:val="-7"/>
        </w:rPr>
        <w:t xml:space="preserve"> </w:t>
      </w:r>
      <w:r w:rsidRPr="00D00D40">
        <w:rPr>
          <w:rFonts w:asciiTheme="minorHAnsi" w:eastAsia="Arial" w:hAnsiTheme="minorHAnsi" w:cs="Arial"/>
          <w:color w:val="49442A"/>
          <w:spacing w:val="-7"/>
        </w:rPr>
        <w:t>gain or profi</w:t>
      </w:r>
      <w:r>
        <w:rPr>
          <w:rFonts w:eastAsia="Arial" w:cs="Arial"/>
          <w:color w:val="49442A"/>
          <w:spacing w:val="-7"/>
        </w:rPr>
        <w:t>t</w:t>
      </w:r>
      <w:r w:rsidRPr="00D00D40">
        <w:rPr>
          <w:rFonts w:asciiTheme="minorHAnsi" w:eastAsia="Arial" w:hAnsiTheme="minorHAnsi" w:cs="Arial"/>
          <w:color w:val="49442A"/>
          <w:spacing w:val="-7"/>
        </w:rPr>
        <w:t xml:space="preserve"> (Institute of Medicine 2002)</w:t>
      </w:r>
    </w:p>
    <w:p w:rsidR="003E0870" w:rsidRDefault="00D3461A" w:rsidP="00D3461A">
      <w:pPr>
        <w:spacing w:line="271" w:lineRule="exact"/>
        <w:ind w:left="1900"/>
        <w:rPr>
          <w:rFonts w:asciiTheme="minorHAnsi" w:eastAsia="Arial" w:hAnsiTheme="minorHAnsi" w:cs="Arial"/>
          <w:color w:val="49442A"/>
          <w:spacing w:val="-7"/>
        </w:rPr>
      </w:pPr>
      <w:r w:rsidRPr="00956AA5">
        <w:rPr>
          <w:rFonts w:asciiTheme="minorHAnsi" w:eastAsia="Arial Narrow" w:hAnsiTheme="minorHAnsi" w:cs="Arial Narrow"/>
          <w:b/>
          <w:bCs/>
        </w:rPr>
        <w:t>Sel</w:t>
      </w:r>
      <w:r w:rsidRPr="00956AA5">
        <w:rPr>
          <w:rFonts w:asciiTheme="minorHAnsi" w:eastAsia="Arial Narrow" w:hAnsiTheme="minorHAnsi" w:cs="Arial Narrow"/>
          <w:b/>
          <w:bCs/>
          <w:spacing w:val="-1"/>
        </w:rPr>
        <w:t>f-N</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g</w:t>
      </w:r>
      <w:r w:rsidRPr="00956AA5">
        <w:rPr>
          <w:rFonts w:asciiTheme="minorHAnsi" w:eastAsia="Arial Narrow" w:hAnsiTheme="minorHAnsi" w:cs="Arial Narrow"/>
          <w:b/>
          <w:bCs/>
        </w:rPr>
        <w:t>lect</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Self-imposed attitudes or actions that contribute to decline in the</w:t>
      </w:r>
      <w:r w:rsidRPr="00D00D40">
        <w:rPr>
          <w:rFonts w:eastAsia="Arial" w:cs="Arial"/>
          <w:color w:val="49442A"/>
          <w:spacing w:val="-7"/>
        </w:rPr>
        <w:t xml:space="preserve"> </w:t>
      </w:r>
      <w:r w:rsidRPr="00D00D40">
        <w:rPr>
          <w:rFonts w:asciiTheme="minorHAnsi" w:eastAsia="Arial" w:hAnsiTheme="minorHAnsi" w:cs="Arial"/>
          <w:color w:val="49442A"/>
          <w:spacing w:val="-7"/>
        </w:rPr>
        <w:t>persons overall health and well</w:t>
      </w:r>
      <w:r>
        <w:rPr>
          <w:rFonts w:eastAsia="Arial" w:cs="Arial"/>
          <w:color w:val="49442A"/>
          <w:spacing w:val="-7"/>
        </w:rPr>
        <w:t>-</w:t>
      </w:r>
      <w:r w:rsidRPr="00D00D40">
        <w:rPr>
          <w:rFonts w:asciiTheme="minorHAnsi" w:eastAsia="Arial" w:hAnsiTheme="minorHAnsi" w:cs="Arial"/>
          <w:color w:val="49442A"/>
          <w:spacing w:val="-7"/>
        </w:rPr>
        <w:t xml:space="preserve">being, may be associated with an inappropriate or nontraditional lifestyle. Other names used may include Diogenes syndrome (DS), aged reclusion, social breakdown, and squalor syndrome. (Reyes-Ortiz 2001) </w:t>
      </w:r>
    </w:p>
    <w:p w:rsidR="00D3461A" w:rsidRPr="00956AA5" w:rsidRDefault="00D3461A" w:rsidP="00D3461A">
      <w:pPr>
        <w:spacing w:line="271" w:lineRule="exact"/>
        <w:ind w:left="1900"/>
        <w:rPr>
          <w:rFonts w:asciiTheme="minorHAnsi" w:eastAsia="Arial Narrow" w:hAnsiTheme="minorHAnsi"/>
        </w:rPr>
      </w:pPr>
      <w:r w:rsidRPr="00956AA5">
        <w:rPr>
          <w:rFonts w:asciiTheme="minorHAnsi" w:eastAsia="Arial Narrow" w:hAnsiTheme="minorHAnsi" w:cs="Arial Narrow"/>
          <w:b/>
          <w:bCs/>
          <w:spacing w:val="-1"/>
        </w:rPr>
        <w:t>Un</w:t>
      </w:r>
      <w:r w:rsidRPr="00956AA5">
        <w:rPr>
          <w:rFonts w:asciiTheme="minorHAnsi" w:eastAsia="Arial Narrow" w:hAnsiTheme="minorHAnsi" w:cs="Arial Narrow"/>
          <w:b/>
          <w:bCs/>
        </w:rPr>
        <w:t>warra</w:t>
      </w:r>
      <w:r w:rsidRPr="00956AA5">
        <w:rPr>
          <w:rFonts w:asciiTheme="minorHAnsi" w:eastAsia="Arial Narrow" w:hAnsiTheme="minorHAnsi" w:cs="Arial Narrow"/>
          <w:b/>
          <w:bCs/>
          <w:spacing w:val="-1"/>
        </w:rPr>
        <w:t>nt</w:t>
      </w:r>
      <w:r w:rsidRPr="00956AA5">
        <w:rPr>
          <w:rFonts w:asciiTheme="minorHAnsi" w:eastAsia="Arial Narrow" w:hAnsiTheme="minorHAnsi" w:cs="Arial Narrow"/>
          <w:b/>
          <w:bCs/>
        </w:rPr>
        <w:t xml:space="preserve">ed </w:t>
      </w:r>
      <w:r w:rsidRPr="00956AA5">
        <w:rPr>
          <w:rFonts w:asciiTheme="minorHAnsi" w:eastAsia="Arial Narrow" w:hAnsiTheme="minorHAnsi" w:cs="Arial Narrow"/>
          <w:b/>
          <w:bCs/>
          <w:spacing w:val="-1"/>
        </w:rPr>
        <w:t>Cont</w:t>
      </w:r>
      <w:r w:rsidRPr="00956AA5">
        <w:rPr>
          <w:rFonts w:asciiTheme="minorHAnsi" w:eastAsia="Arial Narrow" w:hAnsiTheme="minorHAnsi" w:cs="Arial Narrow"/>
          <w:b/>
          <w:bCs/>
        </w:rPr>
        <w:t>r</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 xml:space="preserve">l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Controlling a person’s ability to make choices about living situations, household finances, and medical care. (Institute of Medicine 2002)</w:t>
      </w:r>
    </w:p>
    <w:p w:rsidR="00D3461A" w:rsidRPr="00D00D40" w:rsidRDefault="00D3461A" w:rsidP="00767BFE">
      <w:pPr>
        <w:spacing w:line="271" w:lineRule="exact"/>
        <w:ind w:left="1180"/>
        <w:rPr>
          <w:rFonts w:asciiTheme="minorHAnsi" w:eastAsia="Arial" w:hAnsiTheme="minorHAnsi" w:cs="Arial"/>
          <w:color w:val="49442A"/>
          <w:spacing w:val="-7"/>
        </w:rPr>
      </w:pPr>
      <w:r w:rsidRPr="00956AA5">
        <w:rPr>
          <w:rFonts w:asciiTheme="minorHAnsi" w:eastAsia="Arial Narrow" w:hAnsiTheme="minorHAnsi" w:cs="Arial Narrow"/>
          <w:b/>
          <w:bCs/>
          <w:spacing w:val="-1"/>
        </w:rPr>
        <w:t>Fo</w:t>
      </w:r>
      <w:r w:rsidRPr="00956AA5">
        <w:rPr>
          <w:rFonts w:asciiTheme="minorHAnsi" w:eastAsia="Arial Narrow" w:hAnsiTheme="minorHAnsi" w:cs="Arial Narrow"/>
          <w:b/>
          <w:bCs/>
        </w:rPr>
        <w:t>ll</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w</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 xml:space="preserve">p Plan </w:t>
      </w:r>
      <w:r w:rsidRPr="00956AA5">
        <w:rPr>
          <w:rFonts w:asciiTheme="minorHAnsi" w:eastAsia="Arial Narrow" w:hAnsiTheme="minorHAnsi"/>
        </w:rPr>
        <w:t>–</w:t>
      </w:r>
      <w:r w:rsidRPr="00956AA5">
        <w:rPr>
          <w:rFonts w:asciiTheme="minorHAnsi" w:eastAsia="Arial Narrow" w:hAnsiTheme="minorHAnsi"/>
          <w:spacing w:val="-1"/>
        </w:rPr>
        <w:t xml:space="preserve"> </w:t>
      </w:r>
      <w:r w:rsidRPr="00D00D40">
        <w:rPr>
          <w:rFonts w:asciiTheme="minorHAnsi" w:eastAsia="Arial" w:hAnsiTheme="minorHAnsi" w:cs="Arial"/>
          <w:color w:val="49442A"/>
          <w:spacing w:val="-7"/>
        </w:rPr>
        <w:t>May include but is not limited to documentation of a referral or</w:t>
      </w:r>
      <w:r w:rsidR="00767BFE">
        <w:rPr>
          <w:rFonts w:asciiTheme="minorHAnsi" w:eastAsia="Arial" w:hAnsiTheme="minorHAnsi" w:cs="Arial"/>
          <w:color w:val="49442A"/>
          <w:spacing w:val="-7"/>
        </w:rPr>
        <w:t xml:space="preserve"> </w:t>
      </w:r>
      <w:r w:rsidRPr="00D00D40">
        <w:rPr>
          <w:rFonts w:asciiTheme="minorHAnsi" w:eastAsia="Arial" w:hAnsiTheme="minorHAnsi" w:cs="Arial"/>
          <w:color w:val="49442A"/>
          <w:spacing w:val="-7"/>
        </w:rPr>
        <w:t>discussion with other providers, on-going monitoring or assessmen</w:t>
      </w:r>
      <w:r w:rsidR="00BA3FCC">
        <w:rPr>
          <w:rFonts w:asciiTheme="minorHAnsi" w:eastAsia="Arial" w:hAnsiTheme="minorHAnsi" w:cs="Arial"/>
          <w:color w:val="49442A"/>
          <w:spacing w:val="-7"/>
        </w:rPr>
        <w:t>t, and/or a direct intervention</w:t>
      </w:r>
    </w:p>
    <w:p w:rsidR="00D3461A" w:rsidRPr="00D00D40" w:rsidRDefault="00D3461A" w:rsidP="001B47E7">
      <w:pPr>
        <w:spacing w:line="271" w:lineRule="exact"/>
        <w:ind w:left="1180"/>
        <w:rPr>
          <w:rFonts w:asciiTheme="minorHAnsi" w:eastAsia="Arial" w:hAnsiTheme="minorHAnsi" w:cs="Arial"/>
          <w:color w:val="49442A"/>
          <w:spacing w:val="-7"/>
        </w:rPr>
      </w:pPr>
      <w:r w:rsidRPr="00956AA5">
        <w:rPr>
          <w:rFonts w:asciiTheme="minorHAnsi" w:eastAsia="Arial Narrow" w:hAnsiTheme="minorHAnsi" w:cs="Arial Narrow"/>
          <w:b/>
          <w:bCs/>
          <w:spacing w:val="-1"/>
        </w:rPr>
        <w:t>No</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rPr>
        <w:t>Eli</w:t>
      </w:r>
      <w:r w:rsidRPr="00956AA5">
        <w:rPr>
          <w:rFonts w:asciiTheme="minorHAnsi" w:eastAsia="Arial Narrow" w:hAnsiTheme="minorHAnsi" w:cs="Arial Narrow"/>
          <w:b/>
          <w:bCs/>
          <w:spacing w:val="-1"/>
        </w:rPr>
        <w:t>g</w:t>
      </w:r>
      <w:r w:rsidRPr="00956AA5">
        <w:rPr>
          <w:rFonts w:asciiTheme="minorHAnsi" w:eastAsia="Arial Narrow" w:hAnsiTheme="minorHAnsi" w:cs="Arial Narrow"/>
          <w:b/>
          <w:bCs/>
        </w:rPr>
        <w:t>i</w:t>
      </w:r>
      <w:r w:rsidRPr="00956AA5">
        <w:rPr>
          <w:rFonts w:asciiTheme="minorHAnsi" w:eastAsia="Arial Narrow" w:hAnsiTheme="minorHAnsi" w:cs="Arial Narrow"/>
          <w:b/>
          <w:bCs/>
          <w:spacing w:val="-1"/>
        </w:rPr>
        <w:t>b</w:t>
      </w:r>
      <w:r w:rsidRPr="00956AA5">
        <w:rPr>
          <w:rFonts w:asciiTheme="minorHAnsi" w:eastAsia="Arial Narrow" w:hAnsiTheme="minorHAnsi" w:cs="Arial Narrow"/>
          <w:b/>
          <w:bCs/>
        </w:rPr>
        <w:t>le</w:t>
      </w:r>
      <w:r w:rsidRPr="00956AA5">
        <w:rPr>
          <w:rFonts w:asciiTheme="minorHAnsi" w:eastAsia="Arial Narrow" w:hAnsiTheme="minorHAnsi" w:cs="Arial Narrow"/>
          <w:b/>
          <w:bCs/>
          <w:spacing w:val="1"/>
        </w:rPr>
        <w:t xml:space="preserve"> </w:t>
      </w:r>
      <w:r w:rsidRPr="00956AA5">
        <w:rPr>
          <w:rFonts w:asciiTheme="minorHAnsi" w:eastAsia="Arial Narrow" w:hAnsiTheme="minorHAnsi"/>
        </w:rPr>
        <w:t>–</w:t>
      </w:r>
      <w:r w:rsidRPr="00956AA5">
        <w:rPr>
          <w:rFonts w:asciiTheme="minorHAnsi" w:eastAsia="Arial Narrow" w:hAnsiTheme="minorHAnsi"/>
          <w:spacing w:val="-1"/>
        </w:rPr>
        <w:t xml:space="preserve"> </w:t>
      </w:r>
      <w:r w:rsidRPr="00956AA5">
        <w:rPr>
          <w:rFonts w:asciiTheme="minorHAnsi" w:eastAsia="Arial Narrow" w:hAnsiTheme="minorHAnsi"/>
        </w:rPr>
        <w:t>A</w:t>
      </w:r>
      <w:r w:rsidRPr="00D00D40">
        <w:rPr>
          <w:rFonts w:asciiTheme="minorHAnsi" w:eastAsia="Arial" w:hAnsiTheme="minorHAnsi" w:cs="Arial"/>
          <w:color w:val="49442A"/>
          <w:spacing w:val="-7"/>
        </w:rPr>
        <w:t xml:space="preserve"> patient is not eligible if the following condition(s) exist:</w:t>
      </w:r>
    </w:p>
    <w:p w:rsidR="00D3461A" w:rsidRPr="00D00D40" w:rsidRDefault="00D3461A" w:rsidP="001B47E7">
      <w:pPr>
        <w:spacing w:line="271" w:lineRule="exact"/>
        <w:ind w:left="1180"/>
        <w:rPr>
          <w:rFonts w:asciiTheme="minorHAnsi" w:eastAsia="Arial" w:hAnsiTheme="minorHAnsi" w:cs="Arial"/>
          <w:color w:val="49442A"/>
          <w:spacing w:val="-7"/>
        </w:rPr>
      </w:pPr>
      <w:r w:rsidRPr="00D00D40">
        <w:rPr>
          <w:rFonts w:asciiTheme="minorHAnsi" w:eastAsia="Arial" w:hAnsiTheme="minorHAnsi" w:cs="Arial"/>
          <w:color w:val="49442A"/>
          <w:spacing w:val="-7"/>
        </w:rPr>
        <w:t>Patient refuses to participate.</w:t>
      </w:r>
    </w:p>
    <w:p w:rsidR="00D3461A" w:rsidRPr="00D00D40" w:rsidRDefault="00D3461A" w:rsidP="001B47E7">
      <w:pPr>
        <w:spacing w:line="271" w:lineRule="exact"/>
        <w:ind w:left="1180"/>
        <w:rPr>
          <w:rFonts w:asciiTheme="minorHAnsi" w:eastAsia="Arial" w:hAnsiTheme="minorHAnsi" w:cs="Arial"/>
          <w:color w:val="49442A"/>
          <w:spacing w:val="-7"/>
        </w:rPr>
      </w:pPr>
      <w:r w:rsidRPr="00D00D40">
        <w:rPr>
          <w:rFonts w:asciiTheme="minorHAnsi" w:eastAsia="Arial" w:hAnsiTheme="minorHAnsi" w:cs="Arial"/>
          <w:color w:val="49442A"/>
          <w:spacing w:val="-7"/>
        </w:rPr>
        <w:t xml:space="preserve">Patient is in an urgent or emergent situation where time is of the </w:t>
      </w:r>
      <w:r w:rsidRPr="00D00D40">
        <w:rPr>
          <w:rFonts w:eastAsia="Arial" w:cs="Arial"/>
          <w:color w:val="49442A"/>
          <w:spacing w:val="-7"/>
        </w:rPr>
        <w:t>e</w:t>
      </w:r>
      <w:r w:rsidR="00E1625A">
        <w:rPr>
          <w:rFonts w:asciiTheme="minorHAnsi" w:eastAsia="Arial" w:hAnsiTheme="minorHAnsi" w:cs="Arial"/>
          <w:color w:val="49442A"/>
          <w:spacing w:val="-7"/>
        </w:rPr>
        <w:t xml:space="preserve">ssence and to </w:t>
      </w:r>
      <w:r w:rsidRPr="00D00D40">
        <w:rPr>
          <w:rFonts w:asciiTheme="minorHAnsi" w:eastAsia="Arial" w:hAnsiTheme="minorHAnsi" w:cs="Arial"/>
          <w:color w:val="49442A"/>
          <w:spacing w:val="-7"/>
        </w:rPr>
        <w:t>delay treatment would jeopardize the patient’s health status.</w:t>
      </w:r>
    </w:p>
    <w:p w:rsidR="00D3461A" w:rsidRPr="00D00D40" w:rsidRDefault="00D3461A" w:rsidP="00767BFE">
      <w:pPr>
        <w:spacing w:line="271" w:lineRule="exact"/>
        <w:ind w:left="1440"/>
        <w:rPr>
          <w:rFonts w:asciiTheme="minorHAnsi" w:eastAsia="Arial" w:hAnsiTheme="minorHAnsi" w:cs="Arial"/>
          <w:color w:val="49442A"/>
          <w:spacing w:val="-7"/>
        </w:rPr>
      </w:pPr>
      <w:r w:rsidRPr="00D00D40">
        <w:rPr>
          <w:rFonts w:asciiTheme="minorHAnsi" w:eastAsia="Arial" w:hAnsiTheme="minorHAnsi" w:cs="Arial"/>
          <w:color w:val="49442A"/>
          <w:spacing w:val="-7"/>
        </w:rPr>
        <w:t>Patient elder maltreatment screen was negative and no further follow-up required.</w:t>
      </w:r>
    </w:p>
    <w:p w:rsidR="00D3461A" w:rsidRPr="00956AA5" w:rsidRDefault="00D3461A" w:rsidP="00D3461A">
      <w:pPr>
        <w:spacing w:before="8" w:line="190" w:lineRule="exact"/>
        <w:rPr>
          <w:rFonts w:asciiTheme="minorHAnsi" w:hAnsiTheme="minorHAnsi"/>
        </w:rPr>
      </w:pPr>
    </w:p>
    <w:p w:rsidR="00D3461A" w:rsidRPr="00956AA5" w:rsidRDefault="00D3461A" w:rsidP="00D3461A">
      <w:pPr>
        <w:spacing w:before="71"/>
        <w:ind w:left="1180" w:right="1550"/>
        <w:outlineLvl w:val="0"/>
        <w:rPr>
          <w:rFonts w:asciiTheme="minorHAnsi" w:eastAsia="Arial Narrow" w:hAnsiTheme="minorHAnsi"/>
        </w:rPr>
      </w:pPr>
      <w:r w:rsidRPr="00956AA5">
        <w:rPr>
          <w:rFonts w:asciiTheme="minorHAnsi" w:eastAsia="Arial Narrow" w:hAnsiTheme="minorHAnsi"/>
          <w:b/>
          <w:bCs/>
          <w:spacing w:val="-1"/>
          <w:u w:val="single" w:color="000000"/>
        </w:rPr>
        <w:t>Nu</w:t>
      </w:r>
      <w:r w:rsidRPr="00956AA5">
        <w:rPr>
          <w:rFonts w:asciiTheme="minorHAnsi" w:eastAsia="Arial Narrow" w:hAnsiTheme="minorHAnsi"/>
          <w:b/>
          <w:bCs/>
          <w:u w:val="single" w:color="000000"/>
        </w:rPr>
        <w:t>mera</w:t>
      </w:r>
      <w:r w:rsidRPr="00956AA5">
        <w:rPr>
          <w:rFonts w:asciiTheme="minorHAnsi" w:eastAsia="Arial Narrow" w:hAnsiTheme="minorHAnsi"/>
          <w:b/>
          <w:bCs/>
          <w:spacing w:val="-1"/>
          <w:u w:val="single" w:color="000000"/>
        </w:rPr>
        <w:t>tor</w:t>
      </w:r>
      <w:r w:rsidRPr="00956AA5">
        <w:rPr>
          <w:rFonts w:asciiTheme="minorHAnsi" w:eastAsia="Arial Narrow" w:hAnsiTheme="minorHAnsi"/>
          <w:b/>
          <w:bCs/>
          <w:u w:val="single" w:color="000000"/>
        </w:rPr>
        <w:t xml:space="preserve"> Q</w:t>
      </w:r>
      <w:r w:rsidRPr="00956AA5">
        <w:rPr>
          <w:rFonts w:asciiTheme="minorHAnsi" w:eastAsia="Arial Narrow" w:hAnsiTheme="minorHAnsi"/>
          <w:b/>
          <w:bCs/>
          <w:spacing w:val="-1"/>
          <w:u w:val="single" w:color="000000"/>
        </w:rPr>
        <w:t>u</w:t>
      </w:r>
      <w:r w:rsidRPr="00956AA5">
        <w:rPr>
          <w:rFonts w:asciiTheme="minorHAnsi" w:eastAsia="Arial Narrow" w:hAnsiTheme="minorHAnsi"/>
          <w:b/>
          <w:bCs/>
          <w:u w:val="single" w:color="000000"/>
        </w:rPr>
        <w:t>ali</w:t>
      </w:r>
      <w:r w:rsidRPr="00956AA5">
        <w:rPr>
          <w:rFonts w:asciiTheme="minorHAnsi" w:eastAsia="Arial Narrow" w:hAnsiTheme="minorHAnsi"/>
          <w:b/>
          <w:bCs/>
          <w:spacing w:val="-4"/>
          <w:u w:val="single" w:color="000000"/>
        </w:rPr>
        <w:t>t</w:t>
      </w:r>
      <w:r w:rsidRPr="00956AA5">
        <w:rPr>
          <w:rFonts w:asciiTheme="minorHAnsi" w:eastAsia="Arial Narrow" w:hAnsiTheme="minorHAnsi"/>
          <w:b/>
          <w:bCs/>
          <w:u w:val="single" w:color="000000"/>
        </w:rPr>
        <w:t>y</w:t>
      </w:r>
      <w:r w:rsidRPr="00956AA5">
        <w:rPr>
          <w:rFonts w:asciiTheme="minorHAnsi" w:eastAsia="Arial Narrow" w:hAnsiTheme="minorHAnsi"/>
          <w:b/>
          <w:bCs/>
          <w:spacing w:val="-1"/>
          <w:u w:val="single" w:color="000000"/>
        </w:rPr>
        <w:t>-D</w:t>
      </w:r>
      <w:r w:rsidRPr="00956AA5">
        <w:rPr>
          <w:rFonts w:asciiTheme="minorHAnsi" w:eastAsia="Arial Narrow" w:hAnsiTheme="minorHAnsi"/>
          <w:b/>
          <w:bCs/>
          <w:u w:val="single" w:color="000000"/>
        </w:rPr>
        <w:t>a</w:t>
      </w:r>
      <w:r w:rsidRPr="00956AA5">
        <w:rPr>
          <w:rFonts w:asciiTheme="minorHAnsi" w:eastAsia="Arial Narrow" w:hAnsiTheme="minorHAnsi"/>
          <w:b/>
          <w:bCs/>
          <w:spacing w:val="-1"/>
          <w:u w:val="single" w:color="000000"/>
        </w:rPr>
        <w:t>t</w:t>
      </w:r>
      <w:r w:rsidRPr="00956AA5">
        <w:rPr>
          <w:rFonts w:asciiTheme="minorHAnsi" w:eastAsia="Arial Narrow" w:hAnsiTheme="minorHAnsi"/>
          <w:b/>
          <w:bCs/>
          <w:u w:val="single" w:color="000000"/>
        </w:rPr>
        <w:t>a</w:t>
      </w:r>
      <w:r w:rsidRPr="00956AA5">
        <w:rPr>
          <w:rFonts w:asciiTheme="minorHAnsi" w:eastAsia="Arial Narrow" w:hAnsiTheme="minorHAnsi"/>
          <w:b/>
          <w:bCs/>
          <w:spacing w:val="1"/>
          <w:u w:val="single" w:color="000000"/>
        </w:rPr>
        <w:t xml:space="preserve"> </w:t>
      </w:r>
      <w:r w:rsidRPr="00956AA5">
        <w:rPr>
          <w:rFonts w:asciiTheme="minorHAnsi" w:eastAsia="Arial Narrow" w:hAnsiTheme="minorHAnsi"/>
          <w:b/>
          <w:bCs/>
          <w:spacing w:val="-3"/>
          <w:u w:val="single" w:color="000000"/>
        </w:rPr>
        <w:t>C</w:t>
      </w:r>
      <w:r w:rsidRPr="00956AA5">
        <w:rPr>
          <w:rFonts w:asciiTheme="minorHAnsi" w:eastAsia="Arial Narrow" w:hAnsiTheme="minorHAnsi"/>
          <w:b/>
          <w:bCs/>
          <w:spacing w:val="-1"/>
          <w:u w:val="single" w:color="000000"/>
        </w:rPr>
        <w:t>od</w:t>
      </w:r>
      <w:r w:rsidRPr="00956AA5">
        <w:rPr>
          <w:rFonts w:asciiTheme="minorHAnsi" w:eastAsia="Arial Narrow" w:hAnsiTheme="minorHAnsi"/>
          <w:b/>
          <w:bCs/>
          <w:u w:val="single" w:color="000000"/>
        </w:rPr>
        <w:t>i</w:t>
      </w:r>
      <w:r w:rsidRPr="00956AA5">
        <w:rPr>
          <w:rFonts w:asciiTheme="minorHAnsi" w:eastAsia="Arial Narrow" w:hAnsiTheme="minorHAnsi"/>
          <w:b/>
          <w:bCs/>
          <w:spacing w:val="-1"/>
          <w:u w:val="single" w:color="000000"/>
        </w:rPr>
        <w:t>ng</w:t>
      </w:r>
      <w:r w:rsidRPr="00956AA5">
        <w:rPr>
          <w:rFonts w:asciiTheme="minorHAnsi" w:eastAsia="Arial Narrow" w:hAnsiTheme="minorHAnsi"/>
          <w:b/>
          <w:bCs/>
          <w:u w:val="single" w:color="000000"/>
        </w:rPr>
        <w:t xml:space="preserve"> O</w:t>
      </w:r>
      <w:r w:rsidRPr="00956AA5">
        <w:rPr>
          <w:rFonts w:asciiTheme="minorHAnsi" w:eastAsia="Arial Narrow" w:hAnsiTheme="minorHAnsi"/>
          <w:b/>
          <w:bCs/>
          <w:spacing w:val="-1"/>
          <w:u w:val="single" w:color="000000"/>
        </w:rPr>
        <w:t>pt</w:t>
      </w:r>
      <w:r w:rsidRPr="00956AA5">
        <w:rPr>
          <w:rFonts w:asciiTheme="minorHAnsi" w:eastAsia="Arial Narrow" w:hAnsiTheme="minorHAnsi"/>
          <w:b/>
          <w:bCs/>
          <w:u w:val="single" w:color="000000"/>
        </w:rPr>
        <w:t>i</w:t>
      </w:r>
      <w:r w:rsidRPr="00956AA5">
        <w:rPr>
          <w:rFonts w:asciiTheme="minorHAnsi" w:eastAsia="Arial Narrow" w:hAnsiTheme="minorHAnsi"/>
          <w:b/>
          <w:bCs/>
          <w:spacing w:val="-1"/>
          <w:u w:val="single" w:color="000000"/>
        </w:rPr>
        <w:t>ons</w:t>
      </w:r>
      <w:r w:rsidRPr="00956AA5">
        <w:rPr>
          <w:rFonts w:asciiTheme="minorHAnsi" w:eastAsia="Arial Narrow" w:hAnsiTheme="minorHAnsi"/>
          <w:b/>
          <w:bCs/>
          <w:spacing w:val="1"/>
          <w:u w:val="single" w:color="000000"/>
        </w:rPr>
        <w:t xml:space="preserve"> </w:t>
      </w:r>
      <w:r w:rsidRPr="00956AA5">
        <w:rPr>
          <w:rFonts w:asciiTheme="minorHAnsi" w:eastAsia="Arial Narrow" w:hAnsiTheme="minorHAnsi"/>
          <w:b/>
          <w:bCs/>
          <w:spacing w:val="-1"/>
          <w:u w:val="single" w:color="000000"/>
        </w:rPr>
        <w:t>for</w:t>
      </w:r>
      <w:r w:rsidRPr="00956AA5">
        <w:rPr>
          <w:rFonts w:asciiTheme="minorHAnsi" w:eastAsia="Arial Narrow" w:hAnsiTheme="minorHAnsi"/>
          <w:b/>
          <w:bCs/>
          <w:u w:val="single" w:color="000000"/>
        </w:rPr>
        <w:t xml:space="preserve"> </w:t>
      </w:r>
      <w:r w:rsidRPr="00956AA5">
        <w:rPr>
          <w:rFonts w:asciiTheme="minorHAnsi" w:eastAsia="Arial Narrow" w:hAnsiTheme="minorHAnsi"/>
          <w:b/>
          <w:bCs/>
          <w:spacing w:val="-1"/>
          <w:u w:val="single" w:color="000000"/>
        </w:rPr>
        <w:t>R</w:t>
      </w:r>
      <w:r w:rsidRPr="00956AA5">
        <w:rPr>
          <w:rFonts w:asciiTheme="minorHAnsi" w:eastAsia="Arial Narrow" w:hAnsiTheme="minorHAnsi"/>
          <w:b/>
          <w:bCs/>
          <w:u w:val="single" w:color="000000"/>
        </w:rPr>
        <w:t>e</w:t>
      </w:r>
      <w:r w:rsidRPr="00956AA5">
        <w:rPr>
          <w:rFonts w:asciiTheme="minorHAnsi" w:eastAsia="Arial Narrow" w:hAnsiTheme="minorHAnsi"/>
          <w:b/>
          <w:bCs/>
          <w:spacing w:val="-1"/>
          <w:u w:val="single" w:color="000000"/>
        </w:rPr>
        <w:t>po</w:t>
      </w:r>
      <w:r w:rsidRPr="00956AA5">
        <w:rPr>
          <w:rFonts w:asciiTheme="minorHAnsi" w:eastAsia="Arial Narrow" w:hAnsiTheme="minorHAnsi"/>
          <w:b/>
          <w:bCs/>
          <w:u w:val="single" w:color="000000"/>
        </w:rPr>
        <w:t>r</w:t>
      </w:r>
      <w:r w:rsidRPr="00956AA5">
        <w:rPr>
          <w:rFonts w:asciiTheme="minorHAnsi" w:eastAsia="Arial Narrow" w:hAnsiTheme="minorHAnsi"/>
          <w:b/>
          <w:bCs/>
          <w:spacing w:val="-1"/>
          <w:u w:val="single" w:color="000000"/>
        </w:rPr>
        <w:t>t</w:t>
      </w:r>
      <w:r w:rsidRPr="00956AA5">
        <w:rPr>
          <w:rFonts w:asciiTheme="minorHAnsi" w:eastAsia="Arial Narrow" w:hAnsiTheme="minorHAnsi"/>
          <w:b/>
          <w:bCs/>
          <w:u w:val="single" w:color="000000"/>
        </w:rPr>
        <w:t>i</w:t>
      </w:r>
      <w:r w:rsidRPr="00956AA5">
        <w:rPr>
          <w:rFonts w:asciiTheme="minorHAnsi" w:eastAsia="Arial Narrow" w:hAnsiTheme="minorHAnsi"/>
          <w:b/>
          <w:bCs/>
          <w:spacing w:val="-1"/>
          <w:u w:val="single" w:color="000000"/>
        </w:rPr>
        <w:t>ng</w:t>
      </w:r>
      <w:r w:rsidRPr="00956AA5">
        <w:rPr>
          <w:rFonts w:asciiTheme="minorHAnsi" w:eastAsia="Arial Narrow" w:hAnsiTheme="minorHAnsi"/>
          <w:b/>
          <w:bCs/>
          <w:u w:val="single" w:color="000000"/>
        </w:rPr>
        <w:t xml:space="preserve"> Sa</w:t>
      </w:r>
      <w:r w:rsidRPr="00956AA5">
        <w:rPr>
          <w:rFonts w:asciiTheme="minorHAnsi" w:eastAsia="Arial Narrow" w:hAnsiTheme="minorHAnsi"/>
          <w:b/>
          <w:bCs/>
          <w:spacing w:val="-1"/>
          <w:u w:val="single" w:color="000000"/>
        </w:rPr>
        <w:t>t</w:t>
      </w:r>
      <w:r w:rsidRPr="00956AA5">
        <w:rPr>
          <w:rFonts w:asciiTheme="minorHAnsi" w:eastAsia="Arial Narrow" w:hAnsiTheme="minorHAnsi"/>
          <w:b/>
          <w:bCs/>
          <w:u w:val="single" w:color="000000"/>
        </w:rPr>
        <w:t>is</w:t>
      </w:r>
      <w:r w:rsidRPr="00956AA5">
        <w:rPr>
          <w:rFonts w:asciiTheme="minorHAnsi" w:eastAsia="Arial Narrow" w:hAnsiTheme="minorHAnsi"/>
          <w:b/>
          <w:bCs/>
          <w:spacing w:val="-1"/>
          <w:u w:val="single" w:color="000000"/>
        </w:rPr>
        <w:t>f</w:t>
      </w:r>
      <w:r w:rsidRPr="00956AA5">
        <w:rPr>
          <w:rFonts w:asciiTheme="minorHAnsi" w:eastAsia="Arial Narrow" w:hAnsiTheme="minorHAnsi"/>
          <w:b/>
          <w:bCs/>
          <w:u w:val="single" w:color="000000"/>
        </w:rPr>
        <w:t>ac</w:t>
      </w:r>
      <w:r w:rsidRPr="00956AA5">
        <w:rPr>
          <w:rFonts w:asciiTheme="minorHAnsi" w:eastAsia="Arial Narrow" w:hAnsiTheme="minorHAnsi"/>
          <w:b/>
          <w:bCs/>
          <w:spacing w:val="-1"/>
          <w:u w:val="single" w:color="000000"/>
        </w:rPr>
        <w:t>to</w:t>
      </w:r>
      <w:r w:rsidRPr="00956AA5">
        <w:rPr>
          <w:rFonts w:asciiTheme="minorHAnsi" w:eastAsia="Arial Narrow" w:hAnsiTheme="minorHAnsi"/>
          <w:b/>
          <w:bCs/>
          <w:u w:val="single" w:color="000000"/>
        </w:rPr>
        <w:t>r</w:t>
      </w:r>
      <w:r w:rsidRPr="00956AA5">
        <w:rPr>
          <w:rFonts w:asciiTheme="minorHAnsi" w:eastAsia="Arial Narrow" w:hAnsiTheme="minorHAnsi"/>
          <w:b/>
          <w:bCs/>
          <w:spacing w:val="-2"/>
          <w:u w:val="single" w:color="000000"/>
        </w:rPr>
        <w:t>i</w:t>
      </w:r>
      <w:r w:rsidRPr="00956AA5">
        <w:rPr>
          <w:rFonts w:asciiTheme="minorHAnsi" w:eastAsia="Arial Narrow" w:hAnsiTheme="minorHAnsi"/>
          <w:b/>
          <w:bCs/>
          <w:u w:val="single" w:color="000000"/>
        </w:rPr>
        <w:t>ly:</w:t>
      </w:r>
      <w:r w:rsidRPr="00956AA5">
        <w:rPr>
          <w:rFonts w:asciiTheme="minorHAnsi" w:eastAsia="Arial Narrow" w:hAnsiTheme="minorHAnsi"/>
          <w:b/>
          <w:bCs/>
        </w:rPr>
        <w:t xml:space="preserve"> El</w:t>
      </w:r>
      <w:r w:rsidRPr="00956AA5">
        <w:rPr>
          <w:rFonts w:asciiTheme="minorHAnsi" w:eastAsia="Arial Narrow" w:hAnsiTheme="minorHAnsi"/>
          <w:b/>
          <w:bCs/>
          <w:spacing w:val="-1"/>
        </w:rPr>
        <w:t>d</w:t>
      </w:r>
      <w:r w:rsidRPr="00956AA5">
        <w:rPr>
          <w:rFonts w:asciiTheme="minorHAnsi" w:eastAsia="Arial Narrow" w:hAnsiTheme="minorHAnsi"/>
          <w:b/>
          <w:bCs/>
        </w:rPr>
        <w:t xml:space="preserve">er </w:t>
      </w:r>
      <w:r w:rsidRPr="00956AA5">
        <w:rPr>
          <w:rFonts w:asciiTheme="minorHAnsi" w:eastAsia="Arial Narrow" w:hAnsiTheme="minorHAnsi"/>
          <w:b/>
          <w:bCs/>
          <w:spacing w:val="-1"/>
        </w:rPr>
        <w:t>M</w:t>
      </w:r>
      <w:r w:rsidRPr="00956AA5">
        <w:rPr>
          <w:rFonts w:asciiTheme="minorHAnsi" w:eastAsia="Arial Narrow" w:hAnsiTheme="minorHAnsi"/>
          <w:b/>
          <w:bCs/>
        </w:rPr>
        <w:t>al</w:t>
      </w:r>
      <w:r w:rsidRPr="00956AA5">
        <w:rPr>
          <w:rFonts w:asciiTheme="minorHAnsi" w:eastAsia="Arial Narrow" w:hAnsiTheme="minorHAnsi"/>
          <w:b/>
          <w:bCs/>
          <w:spacing w:val="-1"/>
        </w:rPr>
        <w:t>t</w:t>
      </w:r>
      <w:r w:rsidRPr="00956AA5">
        <w:rPr>
          <w:rFonts w:asciiTheme="minorHAnsi" w:eastAsia="Arial Narrow" w:hAnsiTheme="minorHAnsi"/>
          <w:b/>
          <w:bCs/>
          <w:spacing w:val="-3"/>
        </w:rPr>
        <w:t>r</w:t>
      </w:r>
      <w:r w:rsidRPr="00956AA5">
        <w:rPr>
          <w:rFonts w:asciiTheme="minorHAnsi" w:eastAsia="Arial Narrow" w:hAnsiTheme="minorHAnsi"/>
          <w:b/>
          <w:bCs/>
        </w:rPr>
        <w:t>ea</w:t>
      </w:r>
      <w:r w:rsidRPr="00956AA5">
        <w:rPr>
          <w:rFonts w:asciiTheme="minorHAnsi" w:eastAsia="Arial Narrow" w:hAnsiTheme="minorHAnsi"/>
          <w:b/>
          <w:bCs/>
          <w:spacing w:val="-1"/>
        </w:rPr>
        <w:t>t</w:t>
      </w:r>
      <w:r w:rsidRPr="00956AA5">
        <w:rPr>
          <w:rFonts w:asciiTheme="minorHAnsi" w:eastAsia="Arial Narrow" w:hAnsiTheme="minorHAnsi"/>
          <w:b/>
          <w:bCs/>
        </w:rPr>
        <w:t>me</w:t>
      </w:r>
      <w:r w:rsidRPr="00956AA5">
        <w:rPr>
          <w:rFonts w:asciiTheme="minorHAnsi" w:eastAsia="Arial Narrow" w:hAnsiTheme="minorHAnsi"/>
          <w:b/>
          <w:bCs/>
          <w:spacing w:val="-1"/>
        </w:rPr>
        <w:t>n</w:t>
      </w:r>
      <w:r w:rsidRPr="00956AA5">
        <w:rPr>
          <w:rFonts w:asciiTheme="minorHAnsi" w:eastAsia="Arial Narrow" w:hAnsiTheme="minorHAnsi"/>
          <w:b/>
          <w:bCs/>
        </w:rPr>
        <w:t>t</w:t>
      </w:r>
      <w:r w:rsidRPr="00956AA5">
        <w:rPr>
          <w:rFonts w:asciiTheme="minorHAnsi" w:eastAsia="Arial Narrow" w:hAnsiTheme="minorHAnsi"/>
          <w:b/>
          <w:bCs/>
          <w:spacing w:val="-1"/>
        </w:rPr>
        <w:t xml:space="preserve"> </w:t>
      </w:r>
      <w:r w:rsidRPr="00956AA5">
        <w:rPr>
          <w:rFonts w:asciiTheme="minorHAnsi" w:eastAsia="Arial Narrow" w:hAnsiTheme="minorHAnsi"/>
          <w:b/>
          <w:bCs/>
          <w:spacing w:val="-2"/>
        </w:rPr>
        <w:t>S</w:t>
      </w:r>
      <w:r w:rsidRPr="00956AA5">
        <w:rPr>
          <w:rFonts w:asciiTheme="minorHAnsi" w:eastAsia="Arial Narrow" w:hAnsiTheme="minorHAnsi"/>
          <w:b/>
          <w:bCs/>
        </w:rPr>
        <w:t>cr</w:t>
      </w:r>
      <w:r w:rsidRPr="00956AA5">
        <w:rPr>
          <w:rFonts w:asciiTheme="minorHAnsi" w:eastAsia="Arial Narrow" w:hAnsiTheme="minorHAnsi"/>
          <w:b/>
          <w:bCs/>
          <w:spacing w:val="-2"/>
        </w:rPr>
        <w:t>ee</w:t>
      </w:r>
      <w:r w:rsidRPr="00956AA5">
        <w:rPr>
          <w:rFonts w:asciiTheme="minorHAnsi" w:eastAsia="Arial Narrow" w:hAnsiTheme="minorHAnsi"/>
          <w:b/>
          <w:bCs/>
        </w:rPr>
        <w:t>n a</w:t>
      </w:r>
      <w:r w:rsidRPr="00956AA5">
        <w:rPr>
          <w:rFonts w:asciiTheme="minorHAnsi" w:eastAsia="Arial Narrow" w:hAnsiTheme="minorHAnsi"/>
          <w:b/>
          <w:bCs/>
          <w:spacing w:val="-1"/>
        </w:rPr>
        <w:t>n</w:t>
      </w:r>
      <w:r w:rsidRPr="00956AA5">
        <w:rPr>
          <w:rFonts w:asciiTheme="minorHAnsi" w:eastAsia="Arial Narrow" w:hAnsiTheme="minorHAnsi"/>
          <w:b/>
          <w:bCs/>
        </w:rPr>
        <w:t xml:space="preserve">d </w:t>
      </w:r>
      <w:r w:rsidRPr="00956AA5">
        <w:rPr>
          <w:rFonts w:asciiTheme="minorHAnsi" w:eastAsia="Arial Narrow" w:hAnsiTheme="minorHAnsi"/>
          <w:b/>
          <w:bCs/>
          <w:spacing w:val="-1"/>
        </w:rPr>
        <w:t>Fo</w:t>
      </w:r>
      <w:r w:rsidRPr="00956AA5">
        <w:rPr>
          <w:rFonts w:asciiTheme="minorHAnsi" w:eastAsia="Arial Narrow" w:hAnsiTheme="minorHAnsi"/>
          <w:b/>
          <w:bCs/>
        </w:rPr>
        <w:t>ll</w:t>
      </w:r>
      <w:r w:rsidRPr="00956AA5">
        <w:rPr>
          <w:rFonts w:asciiTheme="minorHAnsi" w:eastAsia="Arial Narrow" w:hAnsiTheme="minorHAnsi"/>
          <w:b/>
          <w:bCs/>
          <w:spacing w:val="-1"/>
        </w:rPr>
        <w:t>o</w:t>
      </w:r>
      <w:r w:rsidRPr="00956AA5">
        <w:rPr>
          <w:rFonts w:asciiTheme="minorHAnsi" w:eastAsia="Arial Narrow" w:hAnsiTheme="minorHAnsi"/>
          <w:b/>
          <w:bCs/>
        </w:rPr>
        <w:t>w</w:t>
      </w:r>
      <w:r w:rsidRPr="00956AA5">
        <w:rPr>
          <w:rFonts w:asciiTheme="minorHAnsi" w:eastAsia="Arial Narrow" w:hAnsiTheme="minorHAnsi"/>
          <w:b/>
          <w:bCs/>
          <w:spacing w:val="-1"/>
        </w:rPr>
        <w:t>-U</w:t>
      </w:r>
      <w:r w:rsidRPr="00956AA5">
        <w:rPr>
          <w:rFonts w:asciiTheme="minorHAnsi" w:eastAsia="Arial Narrow" w:hAnsiTheme="minorHAnsi"/>
          <w:b/>
          <w:bCs/>
        </w:rPr>
        <w:t xml:space="preserve">p Plan </w:t>
      </w:r>
      <w:r w:rsidRPr="00956AA5">
        <w:rPr>
          <w:rFonts w:asciiTheme="minorHAnsi" w:eastAsia="Arial Narrow" w:hAnsiTheme="minorHAnsi"/>
          <w:b/>
          <w:bCs/>
          <w:spacing w:val="-1"/>
        </w:rPr>
        <w:t>Do</w:t>
      </w:r>
      <w:r w:rsidRPr="00956AA5">
        <w:rPr>
          <w:rFonts w:asciiTheme="minorHAnsi" w:eastAsia="Arial Narrow" w:hAnsiTheme="minorHAnsi"/>
          <w:b/>
          <w:bCs/>
          <w:spacing w:val="-2"/>
        </w:rPr>
        <w:t>c</w:t>
      </w:r>
      <w:r w:rsidRPr="00956AA5">
        <w:rPr>
          <w:rFonts w:asciiTheme="minorHAnsi" w:eastAsia="Arial Narrow" w:hAnsiTheme="minorHAnsi"/>
          <w:b/>
          <w:bCs/>
          <w:spacing w:val="-1"/>
        </w:rPr>
        <w:t>u</w:t>
      </w:r>
      <w:r w:rsidRPr="00956AA5">
        <w:rPr>
          <w:rFonts w:asciiTheme="minorHAnsi" w:eastAsia="Arial Narrow" w:hAnsiTheme="minorHAnsi"/>
          <w:b/>
          <w:bCs/>
        </w:rPr>
        <w:t>me</w:t>
      </w:r>
      <w:r w:rsidRPr="00956AA5">
        <w:rPr>
          <w:rFonts w:asciiTheme="minorHAnsi" w:eastAsia="Arial Narrow" w:hAnsiTheme="minorHAnsi"/>
          <w:b/>
          <w:bCs/>
          <w:spacing w:val="-1"/>
        </w:rPr>
        <w:t>nt</w:t>
      </w:r>
      <w:r w:rsidRPr="00956AA5">
        <w:rPr>
          <w:rFonts w:asciiTheme="minorHAnsi" w:eastAsia="Arial Narrow" w:hAnsiTheme="minorHAnsi"/>
          <w:b/>
          <w:bCs/>
        </w:rPr>
        <w:t>ed</w:t>
      </w:r>
    </w:p>
    <w:p w:rsidR="00D3461A" w:rsidRPr="00956AA5" w:rsidRDefault="00D3461A" w:rsidP="00D3461A">
      <w:pPr>
        <w:ind w:left="1180"/>
        <w:rPr>
          <w:rFonts w:asciiTheme="minorHAnsi" w:eastAsia="Arial Narrow" w:hAnsiTheme="minorHAnsi"/>
        </w:rPr>
      </w:pPr>
      <w:r w:rsidRPr="00956AA5">
        <w:rPr>
          <w:rFonts w:asciiTheme="minorHAnsi" w:eastAsia="Arial Narrow" w:hAnsiTheme="minorHAnsi" w:cs="Arial Narrow"/>
          <w:b/>
          <w:bCs/>
        </w:rPr>
        <w:t>G85</w:t>
      </w:r>
      <w:r w:rsidRPr="00956AA5">
        <w:rPr>
          <w:rFonts w:asciiTheme="minorHAnsi" w:eastAsia="Arial Narrow" w:hAnsiTheme="minorHAnsi" w:cs="Arial Narrow"/>
          <w:b/>
          <w:bCs/>
          <w:spacing w:val="-2"/>
        </w:rPr>
        <w:t>3</w:t>
      </w:r>
      <w:r w:rsidRPr="00956AA5">
        <w:rPr>
          <w:rFonts w:asciiTheme="minorHAnsi" w:eastAsia="Arial Narrow" w:hAnsiTheme="minorHAnsi" w:cs="Arial Narrow"/>
          <w:b/>
          <w:bCs/>
        </w:rPr>
        <w:t>4:</w:t>
      </w:r>
      <w:r w:rsidRPr="00956AA5">
        <w:rPr>
          <w:rFonts w:asciiTheme="minorHAnsi" w:eastAsia="Arial Narrow" w:hAnsiTheme="minorHAnsi" w:cs="Arial Narrow"/>
          <w:b/>
          <w:bCs/>
          <w:spacing w:val="-1"/>
        </w:rPr>
        <w:t xml:space="preserve"> </w:t>
      </w:r>
      <w:r w:rsidRPr="00D00D40">
        <w:rPr>
          <w:rFonts w:asciiTheme="minorHAnsi" w:eastAsia="Arial" w:hAnsiTheme="minorHAnsi" w:cs="Arial"/>
          <w:color w:val="49442A"/>
          <w:spacing w:val="-7"/>
        </w:rPr>
        <w:t>Documentation of an elder maltreatment screen and follow-up plan</w:t>
      </w:r>
    </w:p>
    <w:p w:rsidR="001A6028" w:rsidRPr="0002071D" w:rsidRDefault="001A6028" w:rsidP="001A6028">
      <w:pPr>
        <w:pStyle w:val="Heading1"/>
        <w:tabs>
          <w:tab w:val="left" w:pos="450"/>
        </w:tabs>
        <w:spacing w:before="65"/>
        <w:ind w:left="540"/>
        <w:jc w:val="center"/>
        <w:rPr>
          <w:rFonts w:asciiTheme="minorHAnsi" w:eastAsia="Arial Narrow" w:hAnsiTheme="minorHAnsi" w:cs="Arial Narrow"/>
          <w:bCs w:val="0"/>
          <w:color w:val="FF0000"/>
          <w:sz w:val="32"/>
          <w:szCs w:val="24"/>
        </w:rPr>
      </w:pPr>
      <w:r w:rsidRPr="0002071D">
        <w:rPr>
          <w:rFonts w:asciiTheme="minorHAnsi" w:eastAsia="Arial Narrow" w:hAnsiTheme="minorHAnsi" w:cs="Arial Narrow"/>
          <w:bCs w:val="0"/>
          <w:color w:val="FF0000"/>
          <w:sz w:val="32"/>
          <w:szCs w:val="24"/>
        </w:rPr>
        <w:lastRenderedPageBreak/>
        <w:t>TESTED SPECIFICATION</w:t>
      </w:r>
    </w:p>
    <w:p w:rsidR="00D3461A" w:rsidRPr="00956AA5" w:rsidRDefault="00D3461A" w:rsidP="00D3461A">
      <w:pPr>
        <w:ind w:left="1180"/>
        <w:outlineLvl w:val="0"/>
        <w:rPr>
          <w:rFonts w:asciiTheme="minorHAnsi" w:eastAsia="Arial Narrow" w:hAnsiTheme="minorHAnsi"/>
        </w:rPr>
      </w:pPr>
      <w:r w:rsidRPr="00956AA5">
        <w:rPr>
          <w:rFonts w:asciiTheme="minorHAnsi" w:eastAsia="Arial Narrow" w:hAnsiTheme="minorHAnsi"/>
          <w:b/>
          <w:bCs/>
          <w:u w:val="single" w:color="000000"/>
        </w:rPr>
        <w:t>OR</w:t>
      </w:r>
    </w:p>
    <w:p w:rsidR="001A6028" w:rsidRDefault="001A6028" w:rsidP="001A6028">
      <w:pPr>
        <w:spacing w:before="2" w:line="276" w:lineRule="exact"/>
        <w:ind w:left="1180" w:right="507"/>
        <w:jc w:val="center"/>
        <w:rPr>
          <w:rFonts w:asciiTheme="minorHAnsi" w:eastAsia="Arial Narrow" w:hAnsiTheme="minorHAnsi" w:cs="Arial Narrow"/>
          <w:b/>
          <w:bCs/>
        </w:rPr>
      </w:pPr>
    </w:p>
    <w:p w:rsidR="00D3461A" w:rsidRPr="00956AA5" w:rsidRDefault="00D3461A" w:rsidP="00D3461A">
      <w:pPr>
        <w:spacing w:before="2" w:line="276" w:lineRule="exact"/>
        <w:ind w:left="1180" w:right="507"/>
        <w:rPr>
          <w:rFonts w:asciiTheme="minorHAnsi" w:eastAsia="Arial Narrow" w:hAnsiTheme="minorHAnsi" w:cs="Arial Narrow"/>
        </w:rPr>
      </w:pPr>
      <w:r w:rsidRPr="00956AA5">
        <w:rPr>
          <w:rFonts w:asciiTheme="minorHAnsi" w:eastAsia="Arial Narrow" w:hAnsiTheme="minorHAnsi" w:cs="Arial Narrow"/>
          <w:b/>
          <w:bCs/>
        </w:rPr>
        <w:t>El</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 xml:space="preserve">er </w:t>
      </w:r>
      <w:r w:rsidRPr="00956AA5">
        <w:rPr>
          <w:rFonts w:asciiTheme="minorHAnsi" w:eastAsia="Arial Narrow" w:hAnsiTheme="minorHAnsi" w:cs="Arial Narrow"/>
          <w:b/>
          <w:bCs/>
          <w:spacing w:val="-1"/>
        </w:rPr>
        <w:t>M</w:t>
      </w:r>
      <w:r w:rsidRPr="00956AA5">
        <w:rPr>
          <w:rFonts w:asciiTheme="minorHAnsi" w:eastAsia="Arial Narrow" w:hAnsiTheme="minorHAnsi" w:cs="Arial Narrow"/>
          <w:b/>
          <w:bCs/>
        </w:rPr>
        <w:t>al</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spacing w:val="-3"/>
        </w:rPr>
        <w:t>r</w:t>
      </w:r>
      <w:r w:rsidRPr="00956AA5">
        <w:rPr>
          <w:rFonts w:asciiTheme="minorHAnsi" w:eastAsia="Arial Narrow" w:hAnsiTheme="minorHAnsi" w:cs="Arial Narrow"/>
          <w:b/>
          <w:bCs/>
        </w:rPr>
        <w:t>ea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spacing w:val="-2"/>
        </w:rPr>
        <w:t>S</w:t>
      </w:r>
      <w:r w:rsidRPr="00956AA5">
        <w:rPr>
          <w:rFonts w:asciiTheme="minorHAnsi" w:eastAsia="Arial Narrow" w:hAnsiTheme="minorHAnsi" w:cs="Arial Narrow"/>
          <w:b/>
          <w:bCs/>
        </w:rPr>
        <w:t>cr</w:t>
      </w:r>
      <w:r w:rsidRPr="00956AA5">
        <w:rPr>
          <w:rFonts w:asciiTheme="minorHAnsi" w:eastAsia="Arial Narrow" w:hAnsiTheme="minorHAnsi" w:cs="Arial Narrow"/>
          <w:b/>
          <w:bCs/>
          <w:spacing w:val="-2"/>
        </w:rPr>
        <w:t>ee</w:t>
      </w:r>
      <w:r w:rsidRPr="00956AA5">
        <w:rPr>
          <w:rFonts w:asciiTheme="minorHAnsi" w:eastAsia="Arial Narrow" w:hAnsiTheme="minorHAnsi" w:cs="Arial Narrow"/>
          <w:b/>
          <w:bCs/>
        </w:rPr>
        <w:t xml:space="preserve">n </w:t>
      </w:r>
      <w:r w:rsidRPr="00956AA5">
        <w:rPr>
          <w:rFonts w:asciiTheme="minorHAnsi" w:eastAsia="Arial Narrow" w:hAnsiTheme="minorHAnsi" w:cs="Arial Narrow"/>
          <w:b/>
          <w:bCs/>
          <w:spacing w:val="-1"/>
        </w:rPr>
        <w:t>Do</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nt</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 xml:space="preserve">, </w:t>
      </w:r>
      <w:r w:rsidRPr="00956AA5">
        <w:rPr>
          <w:rFonts w:asciiTheme="minorHAnsi" w:eastAsia="Arial Narrow" w:hAnsiTheme="minorHAnsi" w:cs="Arial Narrow"/>
          <w:b/>
          <w:bCs/>
          <w:spacing w:val="-1"/>
        </w:rPr>
        <w:t>Fo</w:t>
      </w:r>
      <w:r w:rsidRPr="00956AA5">
        <w:rPr>
          <w:rFonts w:asciiTheme="minorHAnsi" w:eastAsia="Arial Narrow" w:hAnsiTheme="minorHAnsi" w:cs="Arial Narrow"/>
          <w:b/>
          <w:bCs/>
        </w:rPr>
        <w:t>ll</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w</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p</w:t>
      </w:r>
      <w:r w:rsidRPr="00956AA5">
        <w:rPr>
          <w:rFonts w:asciiTheme="minorHAnsi" w:eastAsia="Arial Narrow" w:hAnsiTheme="minorHAnsi" w:cs="Arial Narrow"/>
          <w:b/>
          <w:bCs/>
          <w:spacing w:val="-3"/>
        </w:rPr>
        <w:t xml:space="preserve"> </w:t>
      </w:r>
      <w:r w:rsidRPr="00956AA5">
        <w:rPr>
          <w:rFonts w:asciiTheme="minorHAnsi" w:eastAsia="Arial Narrow" w:hAnsiTheme="minorHAnsi" w:cs="Arial Narrow"/>
          <w:b/>
          <w:bCs/>
        </w:rPr>
        <w:t xml:space="preserve">Plan </w:t>
      </w:r>
      <w:r w:rsidRPr="00956AA5">
        <w:rPr>
          <w:rFonts w:asciiTheme="minorHAnsi" w:eastAsia="Arial Narrow" w:hAnsiTheme="minorHAnsi" w:cs="Arial Narrow"/>
          <w:b/>
          <w:bCs/>
          <w:spacing w:val="-1"/>
          <w:u w:val="single" w:color="000000"/>
        </w:rPr>
        <w:t>no</w:t>
      </w:r>
      <w:r w:rsidRPr="00956AA5">
        <w:rPr>
          <w:rFonts w:asciiTheme="minorHAnsi" w:eastAsia="Arial Narrow" w:hAnsiTheme="minorHAnsi" w:cs="Arial Narrow"/>
          <w:b/>
          <w:bCs/>
          <w:u w:val="single" w:color="000000"/>
        </w:rPr>
        <w:t xml:space="preserve">t </w:t>
      </w:r>
      <w:r w:rsidRPr="00956AA5">
        <w:rPr>
          <w:rFonts w:asciiTheme="minorHAnsi" w:eastAsia="Arial Narrow" w:hAnsiTheme="minorHAnsi" w:cs="Arial Narrow"/>
          <w:b/>
          <w:bCs/>
          <w:spacing w:val="-1"/>
        </w:rPr>
        <w:t>Do</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nt</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w:t>
      </w:r>
      <w:r w:rsidRPr="00956AA5">
        <w:rPr>
          <w:rFonts w:asciiTheme="minorHAnsi" w:eastAsia="Arial Narrow" w:hAnsiTheme="minorHAnsi" w:cs="Arial Narrow"/>
          <w:b/>
          <w:bCs/>
          <w:spacing w:val="-2"/>
        </w:rPr>
        <w:t xml:space="preserve"> </w:t>
      </w:r>
      <w:r w:rsidRPr="00956AA5">
        <w:rPr>
          <w:rFonts w:asciiTheme="minorHAnsi" w:eastAsia="Arial Narrow" w:hAnsiTheme="minorHAnsi" w:cs="Arial Narrow"/>
          <w:b/>
          <w:bCs/>
        </w:rPr>
        <w:t>P</w:t>
      </w:r>
      <w:r w:rsidRPr="00956AA5">
        <w:rPr>
          <w:rFonts w:asciiTheme="minorHAnsi" w:eastAsia="Arial Narrow" w:hAnsiTheme="minorHAnsi" w:cs="Arial Narrow"/>
          <w:b/>
          <w:bCs/>
          <w:spacing w:val="-2"/>
        </w:rPr>
        <w:t>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ie</w:t>
      </w:r>
      <w:r w:rsidRPr="00956AA5">
        <w:rPr>
          <w:rFonts w:asciiTheme="minorHAnsi" w:eastAsia="Arial Narrow" w:hAnsiTheme="minorHAnsi" w:cs="Arial Narrow"/>
          <w:b/>
          <w:bCs/>
          <w:spacing w:val="-1"/>
        </w:rPr>
        <w:t>nt no</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rPr>
        <w:t>Eli</w:t>
      </w:r>
      <w:r w:rsidRPr="00956AA5">
        <w:rPr>
          <w:rFonts w:asciiTheme="minorHAnsi" w:eastAsia="Arial Narrow" w:hAnsiTheme="minorHAnsi" w:cs="Arial Narrow"/>
          <w:b/>
          <w:bCs/>
          <w:spacing w:val="-1"/>
        </w:rPr>
        <w:t>g</w:t>
      </w:r>
      <w:r w:rsidRPr="00956AA5">
        <w:rPr>
          <w:rFonts w:asciiTheme="minorHAnsi" w:eastAsia="Arial Narrow" w:hAnsiTheme="minorHAnsi" w:cs="Arial Narrow"/>
          <w:b/>
          <w:bCs/>
        </w:rPr>
        <w:t>i</w:t>
      </w:r>
      <w:r w:rsidRPr="00956AA5">
        <w:rPr>
          <w:rFonts w:asciiTheme="minorHAnsi" w:eastAsia="Arial Narrow" w:hAnsiTheme="minorHAnsi" w:cs="Arial Narrow"/>
          <w:b/>
          <w:bCs/>
          <w:spacing w:val="-1"/>
        </w:rPr>
        <w:t>b</w:t>
      </w:r>
      <w:r w:rsidRPr="00956AA5">
        <w:rPr>
          <w:rFonts w:asciiTheme="minorHAnsi" w:eastAsia="Arial Narrow" w:hAnsiTheme="minorHAnsi" w:cs="Arial Narrow"/>
          <w:b/>
          <w:bCs/>
        </w:rPr>
        <w:t>le</w:t>
      </w:r>
    </w:p>
    <w:p w:rsidR="00D3461A" w:rsidRPr="00D00D40" w:rsidRDefault="00D3461A" w:rsidP="001B47E7">
      <w:pPr>
        <w:spacing w:before="5"/>
        <w:ind w:left="1180"/>
        <w:rPr>
          <w:rFonts w:asciiTheme="minorHAnsi" w:eastAsia="Arial" w:hAnsiTheme="minorHAnsi" w:cs="Arial"/>
          <w:color w:val="49442A"/>
          <w:spacing w:val="-7"/>
        </w:rPr>
      </w:pPr>
      <w:r w:rsidRPr="00956AA5">
        <w:rPr>
          <w:rFonts w:asciiTheme="minorHAnsi" w:eastAsia="Arial Narrow" w:hAnsiTheme="minorHAnsi" w:cs="Arial Narrow"/>
          <w:b/>
          <w:bCs/>
        </w:rPr>
        <w:t>G85</w:t>
      </w:r>
      <w:r w:rsidRPr="00956AA5">
        <w:rPr>
          <w:rFonts w:asciiTheme="minorHAnsi" w:eastAsia="Arial Narrow" w:hAnsiTheme="minorHAnsi" w:cs="Arial Narrow"/>
          <w:b/>
          <w:bCs/>
          <w:spacing w:val="-2"/>
        </w:rPr>
        <w:t>3</w:t>
      </w:r>
      <w:r w:rsidRPr="00956AA5">
        <w:rPr>
          <w:rFonts w:asciiTheme="minorHAnsi" w:eastAsia="Arial Narrow" w:hAnsiTheme="minorHAnsi" w:cs="Arial Narrow"/>
          <w:b/>
          <w:bCs/>
        </w:rPr>
        <w:t>7:</w:t>
      </w:r>
      <w:r w:rsidRPr="00956AA5">
        <w:rPr>
          <w:rFonts w:asciiTheme="minorHAnsi" w:eastAsia="Arial Narrow" w:hAnsiTheme="minorHAnsi" w:cs="Arial Narrow"/>
          <w:b/>
          <w:bCs/>
          <w:spacing w:val="-1"/>
        </w:rPr>
        <w:t xml:space="preserve"> </w:t>
      </w:r>
      <w:r w:rsidRPr="00D00D40">
        <w:rPr>
          <w:rFonts w:asciiTheme="minorHAnsi" w:eastAsia="Arial" w:hAnsiTheme="minorHAnsi" w:cs="Arial"/>
          <w:color w:val="49442A"/>
          <w:spacing w:val="-7"/>
        </w:rPr>
        <w:t>Elder maltreatment screen documented, follow-up plan not documented, patient</w:t>
      </w:r>
      <w:r w:rsidR="007D416B">
        <w:rPr>
          <w:rFonts w:asciiTheme="minorHAnsi" w:eastAsia="Arial" w:hAnsiTheme="minorHAnsi" w:cs="Arial"/>
          <w:color w:val="49442A"/>
          <w:spacing w:val="-7"/>
        </w:rPr>
        <w:t xml:space="preserve"> </w:t>
      </w:r>
      <w:r w:rsidRPr="00D00D40">
        <w:rPr>
          <w:rFonts w:asciiTheme="minorHAnsi" w:eastAsia="Arial" w:hAnsiTheme="minorHAnsi" w:cs="Arial"/>
          <w:color w:val="49442A"/>
          <w:spacing w:val="-7"/>
        </w:rPr>
        <w:t>not eligible</w:t>
      </w:r>
    </w:p>
    <w:p w:rsidR="00D3461A" w:rsidRPr="00956AA5" w:rsidRDefault="00D3461A" w:rsidP="00D3461A">
      <w:pPr>
        <w:spacing w:line="269" w:lineRule="exact"/>
        <w:ind w:left="460"/>
        <w:outlineLvl w:val="0"/>
        <w:rPr>
          <w:rFonts w:asciiTheme="minorHAnsi" w:eastAsia="Arial Narrow" w:hAnsiTheme="minorHAnsi"/>
        </w:rPr>
      </w:pPr>
      <w:r w:rsidRPr="00956AA5">
        <w:rPr>
          <w:rFonts w:asciiTheme="minorHAnsi" w:eastAsia="Arial Narrow" w:hAnsiTheme="minorHAnsi"/>
          <w:b/>
          <w:bCs/>
          <w:u w:val="single" w:color="000000"/>
        </w:rPr>
        <w:t>OR</w:t>
      </w:r>
    </w:p>
    <w:p w:rsidR="00D3461A" w:rsidRPr="00956AA5" w:rsidRDefault="00D3461A" w:rsidP="00D3461A">
      <w:pPr>
        <w:spacing w:before="73"/>
        <w:ind w:left="1180"/>
        <w:outlineLvl w:val="0"/>
        <w:rPr>
          <w:rFonts w:asciiTheme="minorHAnsi" w:eastAsia="Arial Narrow" w:hAnsiTheme="minorHAnsi"/>
        </w:rPr>
      </w:pPr>
      <w:r w:rsidRPr="00956AA5">
        <w:rPr>
          <w:rFonts w:asciiTheme="minorHAnsi" w:eastAsia="Arial Narrow" w:hAnsiTheme="minorHAnsi"/>
          <w:b/>
          <w:bCs/>
        </w:rPr>
        <w:t>El</w:t>
      </w:r>
      <w:r w:rsidRPr="00956AA5">
        <w:rPr>
          <w:rFonts w:asciiTheme="minorHAnsi" w:eastAsia="Arial Narrow" w:hAnsiTheme="minorHAnsi"/>
          <w:b/>
          <w:bCs/>
          <w:spacing w:val="-1"/>
        </w:rPr>
        <w:t>d</w:t>
      </w:r>
      <w:r w:rsidRPr="00956AA5">
        <w:rPr>
          <w:rFonts w:asciiTheme="minorHAnsi" w:eastAsia="Arial Narrow" w:hAnsiTheme="minorHAnsi"/>
          <w:b/>
          <w:bCs/>
        </w:rPr>
        <w:t xml:space="preserve">er </w:t>
      </w:r>
      <w:r w:rsidRPr="00956AA5">
        <w:rPr>
          <w:rFonts w:asciiTheme="minorHAnsi" w:eastAsia="Arial Narrow" w:hAnsiTheme="minorHAnsi"/>
          <w:b/>
          <w:bCs/>
          <w:spacing w:val="-1"/>
        </w:rPr>
        <w:t>M</w:t>
      </w:r>
      <w:r w:rsidRPr="00956AA5">
        <w:rPr>
          <w:rFonts w:asciiTheme="minorHAnsi" w:eastAsia="Arial Narrow" w:hAnsiTheme="minorHAnsi"/>
          <w:b/>
          <w:bCs/>
        </w:rPr>
        <w:t>al</w:t>
      </w:r>
      <w:r w:rsidRPr="00956AA5">
        <w:rPr>
          <w:rFonts w:asciiTheme="minorHAnsi" w:eastAsia="Arial Narrow" w:hAnsiTheme="minorHAnsi"/>
          <w:b/>
          <w:bCs/>
          <w:spacing w:val="-1"/>
        </w:rPr>
        <w:t>t</w:t>
      </w:r>
      <w:r w:rsidRPr="00956AA5">
        <w:rPr>
          <w:rFonts w:asciiTheme="minorHAnsi" w:eastAsia="Arial Narrow" w:hAnsiTheme="minorHAnsi"/>
          <w:b/>
          <w:bCs/>
          <w:spacing w:val="-3"/>
        </w:rPr>
        <w:t>r</w:t>
      </w:r>
      <w:r w:rsidRPr="00956AA5">
        <w:rPr>
          <w:rFonts w:asciiTheme="minorHAnsi" w:eastAsia="Arial Narrow" w:hAnsiTheme="minorHAnsi"/>
          <w:b/>
          <w:bCs/>
        </w:rPr>
        <w:t>ea</w:t>
      </w:r>
      <w:r w:rsidRPr="00956AA5">
        <w:rPr>
          <w:rFonts w:asciiTheme="minorHAnsi" w:eastAsia="Arial Narrow" w:hAnsiTheme="minorHAnsi"/>
          <w:b/>
          <w:bCs/>
          <w:spacing w:val="-1"/>
        </w:rPr>
        <w:t>t</w:t>
      </w:r>
      <w:r w:rsidRPr="00956AA5">
        <w:rPr>
          <w:rFonts w:asciiTheme="minorHAnsi" w:eastAsia="Arial Narrow" w:hAnsiTheme="minorHAnsi"/>
          <w:b/>
          <w:bCs/>
        </w:rPr>
        <w:t>me</w:t>
      </w:r>
      <w:r w:rsidRPr="00956AA5">
        <w:rPr>
          <w:rFonts w:asciiTheme="minorHAnsi" w:eastAsia="Arial Narrow" w:hAnsiTheme="minorHAnsi"/>
          <w:b/>
          <w:bCs/>
          <w:spacing w:val="-1"/>
        </w:rPr>
        <w:t>n</w:t>
      </w:r>
      <w:r w:rsidRPr="00956AA5">
        <w:rPr>
          <w:rFonts w:asciiTheme="minorHAnsi" w:eastAsia="Arial Narrow" w:hAnsiTheme="minorHAnsi"/>
          <w:b/>
          <w:bCs/>
        </w:rPr>
        <w:t>t</w:t>
      </w:r>
      <w:r w:rsidRPr="00956AA5">
        <w:rPr>
          <w:rFonts w:asciiTheme="minorHAnsi" w:eastAsia="Arial Narrow" w:hAnsiTheme="minorHAnsi"/>
          <w:b/>
          <w:bCs/>
          <w:spacing w:val="-1"/>
        </w:rPr>
        <w:t xml:space="preserve"> </w:t>
      </w:r>
      <w:r w:rsidRPr="00956AA5">
        <w:rPr>
          <w:rFonts w:asciiTheme="minorHAnsi" w:eastAsia="Arial Narrow" w:hAnsiTheme="minorHAnsi"/>
          <w:b/>
          <w:bCs/>
          <w:spacing w:val="-2"/>
        </w:rPr>
        <w:t>S</w:t>
      </w:r>
      <w:r w:rsidRPr="00956AA5">
        <w:rPr>
          <w:rFonts w:asciiTheme="minorHAnsi" w:eastAsia="Arial Narrow" w:hAnsiTheme="minorHAnsi"/>
          <w:b/>
          <w:bCs/>
        </w:rPr>
        <w:t>cr</w:t>
      </w:r>
      <w:r w:rsidRPr="00956AA5">
        <w:rPr>
          <w:rFonts w:asciiTheme="minorHAnsi" w:eastAsia="Arial Narrow" w:hAnsiTheme="minorHAnsi"/>
          <w:b/>
          <w:bCs/>
          <w:spacing w:val="-2"/>
        </w:rPr>
        <w:t>ee</w:t>
      </w:r>
      <w:r w:rsidRPr="00956AA5">
        <w:rPr>
          <w:rFonts w:asciiTheme="minorHAnsi" w:eastAsia="Arial Narrow" w:hAnsiTheme="minorHAnsi"/>
          <w:b/>
          <w:bCs/>
        </w:rPr>
        <w:t xml:space="preserve">n </w:t>
      </w:r>
      <w:r w:rsidRPr="00956AA5">
        <w:rPr>
          <w:rFonts w:asciiTheme="minorHAnsi" w:eastAsia="Arial Narrow" w:hAnsiTheme="minorHAnsi"/>
          <w:b/>
          <w:bCs/>
          <w:spacing w:val="-1"/>
          <w:u w:val="single" w:color="000000"/>
        </w:rPr>
        <w:t>no</w:t>
      </w:r>
      <w:r w:rsidRPr="00956AA5">
        <w:rPr>
          <w:rFonts w:asciiTheme="minorHAnsi" w:eastAsia="Arial Narrow" w:hAnsiTheme="minorHAnsi"/>
          <w:b/>
          <w:bCs/>
          <w:u w:val="single" w:color="000000"/>
        </w:rPr>
        <w:t xml:space="preserve">t </w:t>
      </w:r>
      <w:r w:rsidRPr="00956AA5">
        <w:rPr>
          <w:rFonts w:asciiTheme="minorHAnsi" w:eastAsia="Arial Narrow" w:hAnsiTheme="minorHAnsi"/>
          <w:b/>
          <w:bCs/>
          <w:spacing w:val="-1"/>
        </w:rPr>
        <w:t>Do</w:t>
      </w:r>
      <w:r w:rsidRPr="00956AA5">
        <w:rPr>
          <w:rFonts w:asciiTheme="minorHAnsi" w:eastAsia="Arial Narrow" w:hAnsiTheme="minorHAnsi"/>
          <w:b/>
          <w:bCs/>
        </w:rPr>
        <w:t>c</w:t>
      </w:r>
      <w:r w:rsidRPr="00956AA5">
        <w:rPr>
          <w:rFonts w:asciiTheme="minorHAnsi" w:eastAsia="Arial Narrow" w:hAnsiTheme="minorHAnsi"/>
          <w:b/>
          <w:bCs/>
          <w:spacing w:val="-1"/>
        </w:rPr>
        <w:t>u</w:t>
      </w:r>
      <w:r w:rsidRPr="00956AA5">
        <w:rPr>
          <w:rFonts w:asciiTheme="minorHAnsi" w:eastAsia="Arial Narrow" w:hAnsiTheme="minorHAnsi"/>
          <w:b/>
          <w:bCs/>
        </w:rPr>
        <w:t>me</w:t>
      </w:r>
      <w:r w:rsidRPr="00956AA5">
        <w:rPr>
          <w:rFonts w:asciiTheme="minorHAnsi" w:eastAsia="Arial Narrow" w:hAnsiTheme="minorHAnsi"/>
          <w:b/>
          <w:bCs/>
          <w:spacing w:val="-1"/>
        </w:rPr>
        <w:t>nt</w:t>
      </w:r>
      <w:r w:rsidRPr="00956AA5">
        <w:rPr>
          <w:rFonts w:asciiTheme="minorHAnsi" w:eastAsia="Arial Narrow" w:hAnsiTheme="minorHAnsi"/>
          <w:b/>
          <w:bCs/>
        </w:rPr>
        <w:t>e</w:t>
      </w:r>
      <w:r w:rsidRPr="00956AA5">
        <w:rPr>
          <w:rFonts w:asciiTheme="minorHAnsi" w:eastAsia="Arial Narrow" w:hAnsiTheme="minorHAnsi"/>
          <w:b/>
          <w:bCs/>
          <w:spacing w:val="-1"/>
        </w:rPr>
        <w:t>d</w:t>
      </w:r>
      <w:r w:rsidRPr="00956AA5">
        <w:rPr>
          <w:rFonts w:asciiTheme="minorHAnsi" w:eastAsia="Arial Narrow" w:hAnsiTheme="minorHAnsi"/>
          <w:b/>
          <w:bCs/>
        </w:rPr>
        <w:t>, Pa</w:t>
      </w:r>
      <w:r w:rsidRPr="00956AA5">
        <w:rPr>
          <w:rFonts w:asciiTheme="minorHAnsi" w:eastAsia="Arial Narrow" w:hAnsiTheme="minorHAnsi"/>
          <w:b/>
          <w:bCs/>
          <w:spacing w:val="-1"/>
        </w:rPr>
        <w:t>t</w:t>
      </w:r>
      <w:r w:rsidRPr="00956AA5">
        <w:rPr>
          <w:rFonts w:asciiTheme="minorHAnsi" w:eastAsia="Arial Narrow" w:hAnsiTheme="minorHAnsi"/>
          <w:b/>
          <w:bCs/>
          <w:spacing w:val="-2"/>
        </w:rPr>
        <w:t>i</w:t>
      </w:r>
      <w:r w:rsidRPr="00956AA5">
        <w:rPr>
          <w:rFonts w:asciiTheme="minorHAnsi" w:eastAsia="Arial Narrow" w:hAnsiTheme="minorHAnsi"/>
          <w:b/>
          <w:bCs/>
        </w:rPr>
        <w:t>e</w:t>
      </w:r>
      <w:r w:rsidRPr="00956AA5">
        <w:rPr>
          <w:rFonts w:asciiTheme="minorHAnsi" w:eastAsia="Arial Narrow" w:hAnsiTheme="minorHAnsi"/>
          <w:b/>
          <w:bCs/>
          <w:spacing w:val="-1"/>
        </w:rPr>
        <w:t>n</w:t>
      </w:r>
      <w:r w:rsidRPr="00956AA5">
        <w:rPr>
          <w:rFonts w:asciiTheme="minorHAnsi" w:eastAsia="Arial Narrow" w:hAnsiTheme="minorHAnsi"/>
          <w:b/>
          <w:bCs/>
        </w:rPr>
        <w:t>t</w:t>
      </w:r>
      <w:r w:rsidRPr="00956AA5">
        <w:rPr>
          <w:rFonts w:asciiTheme="minorHAnsi" w:eastAsia="Arial Narrow" w:hAnsiTheme="minorHAnsi"/>
          <w:b/>
          <w:bCs/>
          <w:spacing w:val="-1"/>
        </w:rPr>
        <w:t xml:space="preserve"> no</w:t>
      </w:r>
      <w:r w:rsidRPr="00956AA5">
        <w:rPr>
          <w:rFonts w:asciiTheme="minorHAnsi" w:eastAsia="Arial Narrow" w:hAnsiTheme="minorHAnsi"/>
          <w:b/>
          <w:bCs/>
        </w:rPr>
        <w:t>t</w:t>
      </w:r>
      <w:r w:rsidRPr="00956AA5">
        <w:rPr>
          <w:rFonts w:asciiTheme="minorHAnsi" w:eastAsia="Arial Narrow" w:hAnsiTheme="minorHAnsi"/>
          <w:b/>
          <w:bCs/>
          <w:spacing w:val="-1"/>
        </w:rPr>
        <w:t xml:space="preserve"> </w:t>
      </w:r>
      <w:r w:rsidRPr="00956AA5">
        <w:rPr>
          <w:rFonts w:asciiTheme="minorHAnsi" w:eastAsia="Arial Narrow" w:hAnsiTheme="minorHAnsi"/>
          <w:b/>
          <w:bCs/>
        </w:rPr>
        <w:t>Eli</w:t>
      </w:r>
      <w:r w:rsidRPr="00956AA5">
        <w:rPr>
          <w:rFonts w:asciiTheme="minorHAnsi" w:eastAsia="Arial Narrow" w:hAnsiTheme="minorHAnsi"/>
          <w:b/>
          <w:bCs/>
          <w:spacing w:val="-1"/>
        </w:rPr>
        <w:t>g</w:t>
      </w:r>
      <w:r w:rsidRPr="00956AA5">
        <w:rPr>
          <w:rFonts w:asciiTheme="minorHAnsi" w:eastAsia="Arial Narrow" w:hAnsiTheme="minorHAnsi"/>
          <w:b/>
          <w:bCs/>
        </w:rPr>
        <w:t>i</w:t>
      </w:r>
      <w:r w:rsidRPr="00956AA5">
        <w:rPr>
          <w:rFonts w:asciiTheme="minorHAnsi" w:eastAsia="Arial Narrow" w:hAnsiTheme="minorHAnsi"/>
          <w:b/>
          <w:bCs/>
          <w:spacing w:val="-1"/>
        </w:rPr>
        <w:t>b</w:t>
      </w:r>
      <w:r w:rsidRPr="00956AA5">
        <w:rPr>
          <w:rFonts w:asciiTheme="minorHAnsi" w:eastAsia="Arial Narrow" w:hAnsiTheme="minorHAnsi"/>
          <w:b/>
          <w:bCs/>
        </w:rPr>
        <w:t>le</w:t>
      </w:r>
    </w:p>
    <w:p w:rsidR="00D3461A" w:rsidRPr="00956AA5" w:rsidRDefault="00D3461A" w:rsidP="00D3461A">
      <w:pPr>
        <w:ind w:left="1180"/>
        <w:rPr>
          <w:rFonts w:asciiTheme="minorHAnsi" w:eastAsia="Arial Narrow" w:hAnsiTheme="minorHAnsi"/>
        </w:rPr>
      </w:pPr>
      <w:r w:rsidRPr="00956AA5">
        <w:rPr>
          <w:rFonts w:asciiTheme="minorHAnsi" w:eastAsia="Arial Narrow" w:hAnsiTheme="minorHAnsi" w:cs="Arial Narrow"/>
          <w:b/>
          <w:bCs/>
        </w:rPr>
        <w:t>G85</w:t>
      </w:r>
      <w:r w:rsidRPr="00956AA5">
        <w:rPr>
          <w:rFonts w:asciiTheme="minorHAnsi" w:eastAsia="Arial Narrow" w:hAnsiTheme="minorHAnsi" w:cs="Arial Narrow"/>
          <w:b/>
          <w:bCs/>
          <w:spacing w:val="-2"/>
        </w:rPr>
        <w:t>3</w:t>
      </w:r>
      <w:r w:rsidRPr="00956AA5">
        <w:rPr>
          <w:rFonts w:asciiTheme="minorHAnsi" w:eastAsia="Arial Narrow" w:hAnsiTheme="minorHAnsi" w:cs="Arial Narrow"/>
          <w:b/>
          <w:bCs/>
        </w:rPr>
        <w:t>5:</w:t>
      </w:r>
      <w:r w:rsidRPr="00956AA5">
        <w:rPr>
          <w:rFonts w:asciiTheme="minorHAnsi" w:eastAsia="Arial Narrow" w:hAnsiTheme="minorHAnsi" w:cs="Arial Narrow"/>
          <w:b/>
          <w:bCs/>
          <w:spacing w:val="-1"/>
        </w:rPr>
        <w:t xml:space="preserve"> </w:t>
      </w:r>
      <w:r w:rsidRPr="00D00D40">
        <w:rPr>
          <w:rFonts w:asciiTheme="minorHAnsi" w:eastAsia="Arial" w:hAnsiTheme="minorHAnsi" w:cs="Arial"/>
          <w:color w:val="49442A"/>
          <w:spacing w:val="-7"/>
        </w:rPr>
        <w:t>No documentation of an elder maltreatment screen, patient not eligible</w:t>
      </w:r>
    </w:p>
    <w:p w:rsidR="00D3461A" w:rsidRPr="00956AA5" w:rsidRDefault="00D3461A" w:rsidP="00D3461A">
      <w:pPr>
        <w:spacing w:line="274" w:lineRule="exact"/>
        <w:ind w:left="460"/>
        <w:outlineLvl w:val="0"/>
        <w:rPr>
          <w:rFonts w:asciiTheme="minorHAnsi" w:eastAsia="Arial Narrow" w:hAnsiTheme="minorHAnsi"/>
        </w:rPr>
      </w:pPr>
      <w:r w:rsidRPr="00956AA5">
        <w:rPr>
          <w:rFonts w:asciiTheme="minorHAnsi" w:eastAsia="Arial Narrow" w:hAnsiTheme="minorHAnsi"/>
          <w:b/>
          <w:bCs/>
          <w:u w:val="single" w:color="000000"/>
        </w:rPr>
        <w:t>OR</w:t>
      </w:r>
    </w:p>
    <w:p w:rsidR="00D3461A" w:rsidRPr="00956AA5" w:rsidRDefault="00D3461A" w:rsidP="00D3461A">
      <w:pPr>
        <w:ind w:left="1180"/>
        <w:rPr>
          <w:rFonts w:asciiTheme="minorHAnsi" w:eastAsia="Arial Narrow" w:hAnsiTheme="minorHAnsi" w:cs="Arial Narrow"/>
        </w:rPr>
      </w:pPr>
      <w:r w:rsidRPr="00956AA5">
        <w:rPr>
          <w:rFonts w:asciiTheme="minorHAnsi" w:eastAsia="Arial Narrow" w:hAnsiTheme="minorHAnsi" w:cs="Arial Narrow"/>
          <w:b/>
          <w:bCs/>
        </w:rPr>
        <w:t>El</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 xml:space="preserve">er </w:t>
      </w:r>
      <w:r w:rsidRPr="00956AA5">
        <w:rPr>
          <w:rFonts w:asciiTheme="minorHAnsi" w:eastAsia="Arial Narrow" w:hAnsiTheme="minorHAnsi" w:cs="Arial Narrow"/>
          <w:b/>
          <w:bCs/>
          <w:spacing w:val="-1"/>
        </w:rPr>
        <w:t>M</w:t>
      </w:r>
      <w:r w:rsidRPr="00956AA5">
        <w:rPr>
          <w:rFonts w:asciiTheme="minorHAnsi" w:eastAsia="Arial Narrow" w:hAnsiTheme="minorHAnsi" w:cs="Arial Narrow"/>
          <w:b/>
          <w:bCs/>
        </w:rPr>
        <w:t>al</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spacing w:val="-3"/>
        </w:rPr>
        <w:t>r</w:t>
      </w:r>
      <w:r w:rsidRPr="00956AA5">
        <w:rPr>
          <w:rFonts w:asciiTheme="minorHAnsi" w:eastAsia="Arial Narrow" w:hAnsiTheme="minorHAnsi" w:cs="Arial Narrow"/>
          <w:b/>
          <w:bCs/>
        </w:rPr>
        <w:t>ea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spacing w:val="-2"/>
        </w:rPr>
        <w:t>S</w:t>
      </w:r>
      <w:r w:rsidRPr="00956AA5">
        <w:rPr>
          <w:rFonts w:asciiTheme="minorHAnsi" w:eastAsia="Arial Narrow" w:hAnsiTheme="minorHAnsi" w:cs="Arial Narrow"/>
          <w:b/>
          <w:bCs/>
        </w:rPr>
        <w:t>cr</w:t>
      </w:r>
      <w:r w:rsidRPr="00956AA5">
        <w:rPr>
          <w:rFonts w:asciiTheme="minorHAnsi" w:eastAsia="Arial Narrow" w:hAnsiTheme="minorHAnsi" w:cs="Arial Narrow"/>
          <w:b/>
          <w:bCs/>
          <w:spacing w:val="-2"/>
        </w:rPr>
        <w:t>ee</w:t>
      </w:r>
      <w:r w:rsidRPr="00956AA5">
        <w:rPr>
          <w:rFonts w:asciiTheme="minorHAnsi" w:eastAsia="Arial Narrow" w:hAnsiTheme="minorHAnsi" w:cs="Arial Narrow"/>
          <w:b/>
          <w:bCs/>
        </w:rPr>
        <w:t xml:space="preserve">n </w:t>
      </w:r>
      <w:r w:rsidRPr="00956AA5">
        <w:rPr>
          <w:rFonts w:asciiTheme="minorHAnsi" w:eastAsia="Arial Narrow" w:hAnsiTheme="minorHAnsi" w:cs="Arial Narrow"/>
          <w:b/>
          <w:bCs/>
          <w:spacing w:val="-1"/>
          <w:u w:val="single" w:color="000000"/>
        </w:rPr>
        <w:t>no</w:t>
      </w:r>
      <w:r w:rsidRPr="00956AA5">
        <w:rPr>
          <w:rFonts w:asciiTheme="minorHAnsi" w:eastAsia="Arial Narrow" w:hAnsiTheme="minorHAnsi" w:cs="Arial Narrow"/>
          <w:b/>
          <w:bCs/>
          <w:u w:val="single" w:color="000000"/>
        </w:rPr>
        <w:t xml:space="preserve">t </w:t>
      </w:r>
      <w:r w:rsidRPr="00956AA5">
        <w:rPr>
          <w:rFonts w:asciiTheme="minorHAnsi" w:eastAsia="Arial Narrow" w:hAnsiTheme="minorHAnsi" w:cs="Arial Narrow"/>
          <w:b/>
          <w:bCs/>
          <w:spacing w:val="-1"/>
        </w:rPr>
        <w:t>Do</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nt</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 xml:space="preserve">, </w:t>
      </w:r>
      <w:r w:rsidRPr="00956AA5">
        <w:rPr>
          <w:rFonts w:asciiTheme="minorHAnsi" w:eastAsia="Arial Narrow" w:hAnsiTheme="minorHAnsi" w:cs="Arial Narrow"/>
          <w:b/>
          <w:bCs/>
          <w:spacing w:val="-1"/>
        </w:rPr>
        <w:t>R</w:t>
      </w:r>
      <w:r w:rsidRPr="00956AA5">
        <w:rPr>
          <w:rFonts w:asciiTheme="minorHAnsi" w:eastAsia="Arial Narrow" w:hAnsiTheme="minorHAnsi" w:cs="Arial Narrow"/>
          <w:b/>
          <w:bCs/>
        </w:rPr>
        <w:t>e</w:t>
      </w:r>
      <w:r w:rsidRPr="00956AA5">
        <w:rPr>
          <w:rFonts w:asciiTheme="minorHAnsi" w:eastAsia="Arial Narrow" w:hAnsiTheme="minorHAnsi" w:cs="Arial Narrow"/>
          <w:b/>
          <w:bCs/>
          <w:spacing w:val="-2"/>
        </w:rPr>
        <w:t>a</w:t>
      </w:r>
      <w:r w:rsidRPr="00956AA5">
        <w:rPr>
          <w:rFonts w:asciiTheme="minorHAnsi" w:eastAsia="Arial Narrow" w:hAnsiTheme="minorHAnsi" w:cs="Arial Narrow"/>
          <w:b/>
          <w:bCs/>
        </w:rPr>
        <w:t>s</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 xml:space="preserve">n </w:t>
      </w:r>
      <w:r w:rsidRPr="00956AA5">
        <w:rPr>
          <w:rFonts w:asciiTheme="minorHAnsi" w:eastAsia="Arial Narrow" w:hAnsiTheme="minorHAnsi" w:cs="Arial Narrow"/>
          <w:b/>
          <w:bCs/>
          <w:spacing w:val="-1"/>
        </w:rPr>
        <w:t>no</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proofErr w:type="gramStart"/>
      <w:r w:rsidRPr="00956AA5">
        <w:rPr>
          <w:rFonts w:asciiTheme="minorHAnsi" w:eastAsia="Arial Narrow" w:hAnsiTheme="minorHAnsi" w:cs="Arial Narrow"/>
          <w:b/>
          <w:bCs/>
        </w:rPr>
        <w:t>S</w:t>
      </w:r>
      <w:r w:rsidRPr="00956AA5">
        <w:rPr>
          <w:rFonts w:asciiTheme="minorHAnsi" w:eastAsia="Arial Narrow" w:hAnsiTheme="minorHAnsi" w:cs="Arial Narrow"/>
          <w:b/>
          <w:bCs/>
          <w:spacing w:val="-1"/>
        </w:rPr>
        <w:t>p</w:t>
      </w:r>
      <w:r w:rsidRPr="00956AA5">
        <w:rPr>
          <w:rFonts w:asciiTheme="minorHAnsi" w:eastAsia="Arial Narrow" w:hAnsiTheme="minorHAnsi" w:cs="Arial Narrow"/>
          <w:b/>
          <w:bCs/>
        </w:rPr>
        <w:t>eci</w:t>
      </w:r>
      <w:r w:rsidRPr="00956AA5">
        <w:rPr>
          <w:rFonts w:asciiTheme="minorHAnsi" w:eastAsia="Arial Narrow" w:hAnsiTheme="minorHAnsi" w:cs="Arial Narrow"/>
          <w:b/>
          <w:bCs/>
          <w:spacing w:val="-1"/>
        </w:rPr>
        <w:t>f</w:t>
      </w:r>
      <w:r w:rsidRPr="00956AA5">
        <w:rPr>
          <w:rFonts w:asciiTheme="minorHAnsi" w:eastAsia="Arial Narrow" w:hAnsiTheme="minorHAnsi" w:cs="Arial Narrow"/>
          <w:b/>
          <w:bCs/>
        </w:rPr>
        <w:t>ied</w:t>
      </w:r>
      <w:proofErr w:type="gramEnd"/>
    </w:p>
    <w:p w:rsidR="00D3461A" w:rsidRPr="00956AA5" w:rsidRDefault="00D3461A" w:rsidP="00D3461A">
      <w:pPr>
        <w:ind w:left="1180"/>
        <w:rPr>
          <w:rFonts w:asciiTheme="minorHAnsi" w:eastAsia="Arial Narrow" w:hAnsiTheme="minorHAnsi"/>
        </w:rPr>
      </w:pPr>
      <w:r w:rsidRPr="00956AA5">
        <w:rPr>
          <w:rFonts w:asciiTheme="minorHAnsi" w:eastAsia="Arial Narrow" w:hAnsiTheme="minorHAnsi" w:cs="Arial Narrow"/>
          <w:b/>
          <w:bCs/>
        </w:rPr>
        <w:t>G85</w:t>
      </w:r>
      <w:r w:rsidRPr="00956AA5">
        <w:rPr>
          <w:rFonts w:asciiTheme="minorHAnsi" w:eastAsia="Arial Narrow" w:hAnsiTheme="minorHAnsi" w:cs="Arial Narrow"/>
          <w:b/>
          <w:bCs/>
          <w:spacing w:val="-2"/>
        </w:rPr>
        <w:t>3</w:t>
      </w:r>
      <w:r w:rsidRPr="00956AA5">
        <w:rPr>
          <w:rFonts w:asciiTheme="minorHAnsi" w:eastAsia="Arial Narrow" w:hAnsiTheme="minorHAnsi" w:cs="Arial Narrow"/>
          <w:b/>
          <w:bCs/>
        </w:rPr>
        <w:t>6:</w:t>
      </w:r>
      <w:r w:rsidRPr="00956AA5">
        <w:rPr>
          <w:rFonts w:asciiTheme="minorHAnsi" w:eastAsia="Arial Narrow" w:hAnsiTheme="minorHAnsi" w:cs="Arial Narrow"/>
          <w:b/>
          <w:bCs/>
          <w:spacing w:val="-1"/>
        </w:rPr>
        <w:t xml:space="preserve"> </w:t>
      </w:r>
      <w:r w:rsidRPr="00D00D40">
        <w:rPr>
          <w:rFonts w:asciiTheme="minorHAnsi" w:eastAsia="Arial" w:hAnsiTheme="minorHAnsi" w:cs="Arial"/>
          <w:color w:val="49442A"/>
          <w:spacing w:val="-7"/>
        </w:rPr>
        <w:t>No documentation of an elder maltreatment screen, reason not specified</w:t>
      </w:r>
    </w:p>
    <w:p w:rsidR="00D3461A" w:rsidRPr="00956AA5" w:rsidRDefault="00D3461A" w:rsidP="00D3461A">
      <w:pPr>
        <w:ind w:left="1180"/>
        <w:outlineLvl w:val="0"/>
        <w:rPr>
          <w:rFonts w:asciiTheme="minorHAnsi" w:eastAsia="Arial Narrow" w:hAnsiTheme="minorHAnsi"/>
        </w:rPr>
      </w:pPr>
      <w:r w:rsidRPr="00956AA5">
        <w:rPr>
          <w:rFonts w:asciiTheme="minorHAnsi" w:eastAsia="Arial Narrow" w:hAnsiTheme="minorHAnsi"/>
          <w:b/>
          <w:bCs/>
          <w:u w:val="single" w:color="000000"/>
        </w:rPr>
        <w:t>OR</w:t>
      </w:r>
    </w:p>
    <w:p w:rsidR="00D3461A" w:rsidRPr="00956AA5" w:rsidRDefault="00D3461A" w:rsidP="00D3461A">
      <w:pPr>
        <w:spacing w:before="2" w:line="276" w:lineRule="exact"/>
        <w:ind w:left="1180" w:right="692"/>
        <w:rPr>
          <w:rFonts w:asciiTheme="minorHAnsi" w:eastAsia="Arial Narrow" w:hAnsiTheme="minorHAnsi" w:cs="Arial Narrow"/>
        </w:rPr>
      </w:pPr>
      <w:r w:rsidRPr="00956AA5">
        <w:rPr>
          <w:rFonts w:asciiTheme="minorHAnsi" w:eastAsia="Arial Narrow" w:hAnsiTheme="minorHAnsi" w:cs="Arial Narrow"/>
          <w:b/>
          <w:bCs/>
        </w:rPr>
        <w:t>El</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 xml:space="preserve">er </w:t>
      </w:r>
      <w:r w:rsidRPr="00956AA5">
        <w:rPr>
          <w:rFonts w:asciiTheme="minorHAnsi" w:eastAsia="Arial Narrow" w:hAnsiTheme="minorHAnsi" w:cs="Arial Narrow"/>
          <w:b/>
          <w:bCs/>
          <w:spacing w:val="-1"/>
        </w:rPr>
        <w:t>M</w:t>
      </w:r>
      <w:r w:rsidRPr="00956AA5">
        <w:rPr>
          <w:rFonts w:asciiTheme="minorHAnsi" w:eastAsia="Arial Narrow" w:hAnsiTheme="minorHAnsi" w:cs="Arial Narrow"/>
          <w:b/>
          <w:bCs/>
        </w:rPr>
        <w:t>al</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spacing w:val="-3"/>
        </w:rPr>
        <w:t>r</w:t>
      </w:r>
      <w:r w:rsidRPr="00956AA5">
        <w:rPr>
          <w:rFonts w:asciiTheme="minorHAnsi" w:eastAsia="Arial Narrow" w:hAnsiTheme="minorHAnsi" w:cs="Arial Narrow"/>
          <w:b/>
          <w:bCs/>
        </w:rPr>
        <w:t>ea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spacing w:val="-2"/>
        </w:rPr>
        <w:t>S</w:t>
      </w:r>
      <w:r w:rsidRPr="00956AA5">
        <w:rPr>
          <w:rFonts w:asciiTheme="minorHAnsi" w:eastAsia="Arial Narrow" w:hAnsiTheme="minorHAnsi" w:cs="Arial Narrow"/>
          <w:b/>
          <w:bCs/>
        </w:rPr>
        <w:t>cr</w:t>
      </w:r>
      <w:r w:rsidRPr="00956AA5">
        <w:rPr>
          <w:rFonts w:asciiTheme="minorHAnsi" w:eastAsia="Arial Narrow" w:hAnsiTheme="minorHAnsi" w:cs="Arial Narrow"/>
          <w:b/>
          <w:bCs/>
          <w:spacing w:val="-2"/>
        </w:rPr>
        <w:t>ee</w:t>
      </w:r>
      <w:r w:rsidRPr="00956AA5">
        <w:rPr>
          <w:rFonts w:asciiTheme="minorHAnsi" w:eastAsia="Arial Narrow" w:hAnsiTheme="minorHAnsi" w:cs="Arial Narrow"/>
          <w:b/>
          <w:bCs/>
        </w:rPr>
        <w:t xml:space="preserve">n </w:t>
      </w:r>
      <w:r w:rsidRPr="00956AA5">
        <w:rPr>
          <w:rFonts w:asciiTheme="minorHAnsi" w:eastAsia="Arial Narrow" w:hAnsiTheme="minorHAnsi" w:cs="Arial Narrow"/>
          <w:b/>
          <w:bCs/>
          <w:spacing w:val="-1"/>
        </w:rPr>
        <w:t>Do</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nt</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 xml:space="preserve">, </w:t>
      </w:r>
      <w:r w:rsidRPr="00956AA5">
        <w:rPr>
          <w:rFonts w:asciiTheme="minorHAnsi" w:eastAsia="Arial Narrow" w:hAnsiTheme="minorHAnsi" w:cs="Arial Narrow"/>
          <w:b/>
          <w:bCs/>
          <w:spacing w:val="-1"/>
        </w:rPr>
        <w:t>Fo</w:t>
      </w:r>
      <w:r w:rsidRPr="00956AA5">
        <w:rPr>
          <w:rFonts w:asciiTheme="minorHAnsi" w:eastAsia="Arial Narrow" w:hAnsiTheme="minorHAnsi" w:cs="Arial Narrow"/>
          <w:b/>
          <w:bCs/>
        </w:rPr>
        <w:t>ll</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w</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p</w:t>
      </w:r>
      <w:r w:rsidRPr="00956AA5">
        <w:rPr>
          <w:rFonts w:asciiTheme="minorHAnsi" w:eastAsia="Arial Narrow" w:hAnsiTheme="minorHAnsi" w:cs="Arial Narrow"/>
          <w:b/>
          <w:bCs/>
          <w:spacing w:val="-3"/>
        </w:rPr>
        <w:t xml:space="preserve"> </w:t>
      </w:r>
      <w:r w:rsidRPr="00956AA5">
        <w:rPr>
          <w:rFonts w:asciiTheme="minorHAnsi" w:eastAsia="Arial Narrow" w:hAnsiTheme="minorHAnsi" w:cs="Arial Narrow"/>
          <w:b/>
          <w:bCs/>
        </w:rPr>
        <w:t xml:space="preserve">Plan </w:t>
      </w:r>
      <w:r w:rsidRPr="00956AA5">
        <w:rPr>
          <w:rFonts w:asciiTheme="minorHAnsi" w:eastAsia="Arial Narrow" w:hAnsiTheme="minorHAnsi" w:cs="Arial Narrow"/>
          <w:b/>
          <w:bCs/>
          <w:spacing w:val="-1"/>
          <w:u w:val="single" w:color="000000"/>
        </w:rPr>
        <w:t>no</w:t>
      </w:r>
      <w:r w:rsidRPr="00956AA5">
        <w:rPr>
          <w:rFonts w:asciiTheme="minorHAnsi" w:eastAsia="Arial Narrow" w:hAnsiTheme="minorHAnsi" w:cs="Arial Narrow"/>
          <w:b/>
          <w:bCs/>
          <w:u w:val="single" w:color="000000"/>
        </w:rPr>
        <w:t xml:space="preserve">t </w:t>
      </w:r>
      <w:r w:rsidRPr="00956AA5">
        <w:rPr>
          <w:rFonts w:asciiTheme="minorHAnsi" w:eastAsia="Arial Narrow" w:hAnsiTheme="minorHAnsi" w:cs="Arial Narrow"/>
          <w:b/>
          <w:bCs/>
          <w:spacing w:val="-1"/>
        </w:rPr>
        <w:t>Do</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u</w:t>
      </w:r>
      <w:r w:rsidRPr="00956AA5">
        <w:rPr>
          <w:rFonts w:asciiTheme="minorHAnsi" w:eastAsia="Arial Narrow" w:hAnsiTheme="minorHAnsi" w:cs="Arial Narrow"/>
          <w:b/>
          <w:bCs/>
        </w:rPr>
        <w:t>me</w:t>
      </w:r>
      <w:r w:rsidRPr="00956AA5">
        <w:rPr>
          <w:rFonts w:asciiTheme="minorHAnsi" w:eastAsia="Arial Narrow" w:hAnsiTheme="minorHAnsi" w:cs="Arial Narrow"/>
          <w:b/>
          <w:bCs/>
          <w:spacing w:val="-1"/>
        </w:rPr>
        <w:t>nt</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d</w:t>
      </w:r>
      <w:r w:rsidRPr="00956AA5">
        <w:rPr>
          <w:rFonts w:asciiTheme="minorHAnsi" w:eastAsia="Arial Narrow" w:hAnsiTheme="minorHAnsi" w:cs="Arial Narrow"/>
          <w:b/>
          <w:bCs/>
        </w:rPr>
        <w:t>,</w:t>
      </w:r>
      <w:r w:rsidRPr="00956AA5">
        <w:rPr>
          <w:rFonts w:asciiTheme="minorHAnsi" w:eastAsia="Arial Narrow" w:hAnsiTheme="minorHAnsi" w:cs="Arial Narrow"/>
          <w:b/>
          <w:bCs/>
          <w:spacing w:val="-2"/>
        </w:rPr>
        <w:t xml:space="preserve"> </w:t>
      </w:r>
      <w:r w:rsidRPr="00956AA5">
        <w:rPr>
          <w:rFonts w:asciiTheme="minorHAnsi" w:eastAsia="Arial Narrow" w:hAnsiTheme="minorHAnsi" w:cs="Arial Narrow"/>
          <w:b/>
          <w:bCs/>
          <w:spacing w:val="-1"/>
        </w:rPr>
        <w:t>R</w:t>
      </w:r>
      <w:r w:rsidRPr="00956AA5">
        <w:rPr>
          <w:rFonts w:asciiTheme="minorHAnsi" w:eastAsia="Arial Narrow" w:hAnsiTheme="minorHAnsi" w:cs="Arial Narrow"/>
          <w:b/>
          <w:bCs/>
          <w:spacing w:val="-2"/>
        </w:rPr>
        <w:t>e</w:t>
      </w:r>
      <w:r w:rsidRPr="00956AA5">
        <w:rPr>
          <w:rFonts w:asciiTheme="minorHAnsi" w:eastAsia="Arial Narrow" w:hAnsiTheme="minorHAnsi" w:cs="Arial Narrow"/>
          <w:b/>
          <w:bCs/>
        </w:rPr>
        <w:t>as</w:t>
      </w:r>
      <w:r w:rsidRPr="00956AA5">
        <w:rPr>
          <w:rFonts w:asciiTheme="minorHAnsi" w:eastAsia="Arial Narrow" w:hAnsiTheme="minorHAnsi" w:cs="Arial Narrow"/>
          <w:b/>
          <w:bCs/>
          <w:spacing w:val="-1"/>
        </w:rPr>
        <w:t>on no</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rPr>
        <w:t>S</w:t>
      </w:r>
      <w:r w:rsidRPr="00956AA5">
        <w:rPr>
          <w:rFonts w:asciiTheme="minorHAnsi" w:eastAsia="Arial Narrow" w:hAnsiTheme="minorHAnsi" w:cs="Arial Narrow"/>
          <w:b/>
          <w:bCs/>
          <w:spacing w:val="-1"/>
        </w:rPr>
        <w:t>p</w:t>
      </w:r>
      <w:r w:rsidRPr="00956AA5">
        <w:rPr>
          <w:rFonts w:asciiTheme="minorHAnsi" w:eastAsia="Arial Narrow" w:hAnsiTheme="minorHAnsi" w:cs="Arial Narrow"/>
          <w:b/>
          <w:bCs/>
        </w:rPr>
        <w:t>eci</w:t>
      </w:r>
      <w:r w:rsidRPr="00956AA5">
        <w:rPr>
          <w:rFonts w:asciiTheme="minorHAnsi" w:eastAsia="Arial Narrow" w:hAnsiTheme="minorHAnsi" w:cs="Arial Narrow"/>
          <w:b/>
          <w:bCs/>
          <w:spacing w:val="-1"/>
        </w:rPr>
        <w:t>f</w:t>
      </w:r>
      <w:r w:rsidRPr="00956AA5">
        <w:rPr>
          <w:rFonts w:asciiTheme="minorHAnsi" w:eastAsia="Arial Narrow" w:hAnsiTheme="minorHAnsi" w:cs="Arial Narrow"/>
          <w:b/>
          <w:bCs/>
        </w:rPr>
        <w:t>ied</w:t>
      </w:r>
    </w:p>
    <w:p w:rsidR="00D3461A" w:rsidRPr="00956AA5" w:rsidRDefault="00D3461A" w:rsidP="00D3461A">
      <w:pPr>
        <w:spacing w:line="271" w:lineRule="exact"/>
        <w:ind w:left="1180"/>
        <w:rPr>
          <w:rFonts w:asciiTheme="minorHAnsi" w:eastAsia="Arial Narrow" w:hAnsiTheme="minorHAnsi"/>
        </w:rPr>
      </w:pPr>
      <w:r w:rsidRPr="00956AA5">
        <w:rPr>
          <w:rFonts w:asciiTheme="minorHAnsi" w:eastAsia="Arial Narrow" w:hAnsiTheme="minorHAnsi" w:cs="Arial Narrow"/>
          <w:b/>
          <w:bCs/>
        </w:rPr>
        <w:t>G85</w:t>
      </w:r>
      <w:r w:rsidRPr="00956AA5">
        <w:rPr>
          <w:rFonts w:asciiTheme="minorHAnsi" w:eastAsia="Arial Narrow" w:hAnsiTheme="minorHAnsi" w:cs="Arial Narrow"/>
          <w:b/>
          <w:bCs/>
          <w:spacing w:val="-2"/>
        </w:rPr>
        <w:t>3</w:t>
      </w:r>
      <w:r w:rsidRPr="00956AA5">
        <w:rPr>
          <w:rFonts w:asciiTheme="minorHAnsi" w:eastAsia="Arial Narrow" w:hAnsiTheme="minorHAnsi" w:cs="Arial Narrow"/>
          <w:b/>
          <w:bCs/>
        </w:rPr>
        <w:t>8:</w:t>
      </w:r>
      <w:r w:rsidRPr="00956AA5">
        <w:rPr>
          <w:rFonts w:asciiTheme="minorHAnsi" w:eastAsia="Arial Narrow" w:hAnsiTheme="minorHAnsi" w:cs="Arial Narrow"/>
          <w:b/>
          <w:bCs/>
          <w:spacing w:val="-1"/>
        </w:rPr>
        <w:t xml:space="preserve"> </w:t>
      </w:r>
      <w:r w:rsidRPr="00D00D40">
        <w:rPr>
          <w:rFonts w:asciiTheme="minorHAnsi" w:eastAsia="Arial" w:hAnsiTheme="minorHAnsi" w:cs="Arial"/>
          <w:color w:val="49442A"/>
          <w:spacing w:val="-7"/>
        </w:rPr>
        <w:t>Elder maltreatment screen documented, follow-up plan not documented, reason</w:t>
      </w:r>
      <w:r w:rsidRPr="00D00D40">
        <w:rPr>
          <w:rFonts w:eastAsia="Arial" w:cs="Arial"/>
          <w:color w:val="49442A"/>
          <w:spacing w:val="-7"/>
        </w:rPr>
        <w:t xml:space="preserve"> </w:t>
      </w:r>
      <w:r w:rsidRPr="00D00D40">
        <w:rPr>
          <w:rFonts w:asciiTheme="minorHAnsi" w:eastAsia="Arial" w:hAnsiTheme="minorHAnsi" w:cs="Arial"/>
          <w:color w:val="49442A"/>
          <w:spacing w:val="-7"/>
        </w:rPr>
        <w:t>not specified</w:t>
      </w:r>
    </w:p>
    <w:p w:rsidR="00D3461A" w:rsidRPr="00D00D40" w:rsidRDefault="00D3461A" w:rsidP="00D3461A">
      <w:pPr>
        <w:spacing w:line="271" w:lineRule="exact"/>
        <w:ind w:left="2160"/>
        <w:rPr>
          <w:rFonts w:asciiTheme="minorHAnsi" w:eastAsia="Arial" w:hAnsiTheme="minorHAnsi" w:cs="Arial"/>
          <w:color w:val="49442A"/>
          <w:spacing w:val="-7"/>
        </w:rPr>
      </w:pPr>
    </w:p>
    <w:p w:rsidR="00D3461A" w:rsidRPr="00956AA5" w:rsidRDefault="00D3461A" w:rsidP="00D3461A">
      <w:pPr>
        <w:spacing w:before="71"/>
        <w:ind w:left="460"/>
        <w:outlineLvl w:val="0"/>
        <w:rPr>
          <w:rFonts w:asciiTheme="minorHAnsi" w:eastAsia="Arial Narrow" w:hAnsiTheme="minorHAnsi"/>
        </w:rPr>
      </w:pPr>
      <w:r w:rsidRPr="00956AA5">
        <w:rPr>
          <w:rFonts w:asciiTheme="minorHAnsi" w:eastAsia="Arial Narrow" w:hAnsiTheme="minorHAnsi"/>
          <w:b/>
          <w:bCs/>
          <w:spacing w:val="-1"/>
          <w:u w:val="single" w:color="000000"/>
        </w:rPr>
        <w:t>D</w:t>
      </w:r>
      <w:r w:rsidRPr="00956AA5">
        <w:rPr>
          <w:rFonts w:asciiTheme="minorHAnsi" w:eastAsia="Arial Narrow" w:hAnsiTheme="minorHAnsi"/>
          <w:b/>
          <w:bCs/>
          <w:u w:val="single" w:color="000000"/>
        </w:rPr>
        <w:t>E</w:t>
      </w:r>
      <w:r w:rsidRPr="00956AA5">
        <w:rPr>
          <w:rFonts w:asciiTheme="minorHAnsi" w:eastAsia="Arial Narrow" w:hAnsiTheme="minorHAnsi"/>
          <w:b/>
          <w:bCs/>
          <w:spacing w:val="-1"/>
          <w:u w:val="single" w:color="000000"/>
        </w:rPr>
        <w:t>N</w:t>
      </w:r>
      <w:r w:rsidRPr="00956AA5">
        <w:rPr>
          <w:rFonts w:asciiTheme="minorHAnsi" w:eastAsia="Arial Narrow" w:hAnsiTheme="minorHAnsi"/>
          <w:b/>
          <w:bCs/>
          <w:u w:val="single" w:color="000000"/>
        </w:rPr>
        <w:t>O</w:t>
      </w:r>
      <w:r w:rsidRPr="00956AA5">
        <w:rPr>
          <w:rFonts w:asciiTheme="minorHAnsi" w:eastAsia="Arial Narrow" w:hAnsiTheme="minorHAnsi"/>
          <w:b/>
          <w:bCs/>
          <w:spacing w:val="-1"/>
          <w:u w:val="single" w:color="000000"/>
        </w:rPr>
        <w:t>M</w:t>
      </w:r>
      <w:r w:rsidRPr="00956AA5">
        <w:rPr>
          <w:rFonts w:asciiTheme="minorHAnsi" w:eastAsia="Arial Narrow" w:hAnsiTheme="minorHAnsi"/>
          <w:b/>
          <w:bCs/>
          <w:u w:val="single" w:color="000000"/>
        </w:rPr>
        <w:t>I</w:t>
      </w:r>
      <w:r w:rsidRPr="00956AA5">
        <w:rPr>
          <w:rFonts w:asciiTheme="minorHAnsi" w:eastAsia="Arial Narrow" w:hAnsiTheme="minorHAnsi"/>
          <w:b/>
          <w:bCs/>
          <w:spacing w:val="-1"/>
          <w:u w:val="single" w:color="000000"/>
        </w:rPr>
        <w:t>NAT</w:t>
      </w:r>
      <w:r w:rsidRPr="00956AA5">
        <w:rPr>
          <w:rFonts w:asciiTheme="minorHAnsi" w:eastAsia="Arial Narrow" w:hAnsiTheme="minorHAnsi"/>
          <w:b/>
          <w:bCs/>
          <w:u w:val="single" w:color="000000"/>
        </w:rPr>
        <w:t>O</w:t>
      </w:r>
      <w:r w:rsidRPr="00956AA5">
        <w:rPr>
          <w:rFonts w:asciiTheme="minorHAnsi" w:eastAsia="Arial Narrow" w:hAnsiTheme="minorHAnsi"/>
          <w:b/>
          <w:bCs/>
          <w:spacing w:val="-1"/>
          <w:u w:val="single" w:color="000000"/>
        </w:rPr>
        <w:t>R:</w:t>
      </w:r>
    </w:p>
    <w:p w:rsidR="00D3461A" w:rsidRPr="00D00D40" w:rsidRDefault="00D3461A" w:rsidP="00D3461A">
      <w:pPr>
        <w:spacing w:before="5"/>
        <w:ind w:left="460"/>
        <w:rPr>
          <w:rFonts w:asciiTheme="minorHAnsi" w:eastAsia="Arial" w:hAnsiTheme="minorHAnsi" w:cs="Arial"/>
          <w:color w:val="49442A"/>
          <w:spacing w:val="-7"/>
        </w:rPr>
      </w:pPr>
      <w:r w:rsidRPr="00D00D40">
        <w:rPr>
          <w:rFonts w:asciiTheme="minorHAnsi" w:eastAsia="Arial" w:hAnsiTheme="minorHAnsi" w:cs="Arial"/>
          <w:color w:val="49442A"/>
          <w:spacing w:val="-7"/>
        </w:rPr>
        <w:t>All patients aged 65 years and older</w:t>
      </w:r>
    </w:p>
    <w:p w:rsidR="00D3461A" w:rsidRPr="00956AA5" w:rsidRDefault="00D3461A" w:rsidP="00D3461A">
      <w:pPr>
        <w:spacing w:before="9" w:line="260" w:lineRule="exact"/>
        <w:rPr>
          <w:rFonts w:asciiTheme="minorHAnsi" w:hAnsiTheme="minorHAnsi"/>
        </w:rPr>
      </w:pPr>
    </w:p>
    <w:p w:rsidR="00D3461A" w:rsidRDefault="00D3461A" w:rsidP="00D3461A">
      <w:pPr>
        <w:ind w:left="1180" w:right="4322"/>
        <w:rPr>
          <w:rFonts w:eastAsia="Arial Narrow" w:cs="Arial Narrow"/>
          <w:spacing w:val="-2"/>
        </w:rPr>
      </w:pPr>
      <w:r w:rsidRPr="00956AA5">
        <w:rPr>
          <w:rFonts w:asciiTheme="minorHAnsi" w:eastAsia="Arial Narrow" w:hAnsiTheme="minorHAnsi" w:cs="Arial Narrow"/>
          <w:b/>
          <w:bCs/>
          <w:spacing w:val="-1"/>
          <w:u w:val="single" w:color="000000"/>
        </w:rPr>
        <w:t>D</w:t>
      </w:r>
      <w:r w:rsidRPr="00956AA5">
        <w:rPr>
          <w:rFonts w:asciiTheme="minorHAnsi" w:eastAsia="Arial Narrow" w:hAnsiTheme="minorHAnsi" w:cs="Arial Narrow"/>
          <w:b/>
          <w:bCs/>
          <w:u w:val="single" w:color="000000"/>
        </w:rPr>
        <w:t>e</w:t>
      </w:r>
      <w:r w:rsidRPr="00956AA5">
        <w:rPr>
          <w:rFonts w:asciiTheme="minorHAnsi" w:eastAsia="Arial Narrow" w:hAnsiTheme="minorHAnsi" w:cs="Arial Narrow"/>
          <w:b/>
          <w:bCs/>
          <w:spacing w:val="-1"/>
          <w:u w:val="single" w:color="000000"/>
        </w:rPr>
        <w:t>no</w:t>
      </w:r>
      <w:r w:rsidRPr="00956AA5">
        <w:rPr>
          <w:rFonts w:asciiTheme="minorHAnsi" w:eastAsia="Arial Narrow" w:hAnsiTheme="minorHAnsi" w:cs="Arial Narrow"/>
          <w:b/>
          <w:bCs/>
          <w:u w:val="single" w:color="000000"/>
        </w:rPr>
        <w:t>mi</w:t>
      </w:r>
      <w:r w:rsidRPr="00956AA5">
        <w:rPr>
          <w:rFonts w:asciiTheme="minorHAnsi" w:eastAsia="Arial Narrow" w:hAnsiTheme="minorHAnsi" w:cs="Arial Narrow"/>
          <w:b/>
          <w:bCs/>
          <w:spacing w:val="-1"/>
          <w:u w:val="single" w:color="000000"/>
        </w:rPr>
        <w:t>n</w:t>
      </w:r>
      <w:r w:rsidRPr="00956AA5">
        <w:rPr>
          <w:rFonts w:asciiTheme="minorHAnsi" w:eastAsia="Arial Narrow" w:hAnsiTheme="minorHAnsi" w:cs="Arial Narrow"/>
          <w:b/>
          <w:bCs/>
          <w:u w:val="single" w:color="000000"/>
        </w:rPr>
        <w:t>a</w:t>
      </w:r>
      <w:r w:rsidRPr="00956AA5">
        <w:rPr>
          <w:rFonts w:asciiTheme="minorHAnsi" w:eastAsia="Arial Narrow" w:hAnsiTheme="minorHAnsi" w:cs="Arial Narrow"/>
          <w:b/>
          <w:bCs/>
          <w:spacing w:val="-1"/>
          <w:u w:val="single" w:color="000000"/>
        </w:rPr>
        <w:t>to</w:t>
      </w:r>
      <w:r w:rsidRPr="00956AA5">
        <w:rPr>
          <w:rFonts w:asciiTheme="minorHAnsi" w:eastAsia="Arial Narrow" w:hAnsiTheme="minorHAnsi" w:cs="Arial Narrow"/>
          <w:b/>
          <w:bCs/>
          <w:u w:val="single" w:color="000000"/>
        </w:rPr>
        <w:t xml:space="preserve">r </w:t>
      </w:r>
      <w:r w:rsidRPr="00956AA5">
        <w:rPr>
          <w:rFonts w:asciiTheme="minorHAnsi" w:eastAsia="Arial Narrow" w:hAnsiTheme="minorHAnsi" w:cs="Arial Narrow"/>
          <w:b/>
          <w:bCs/>
          <w:spacing w:val="-1"/>
          <w:u w:val="single" w:color="000000"/>
        </w:rPr>
        <w:t>C</w:t>
      </w:r>
      <w:r w:rsidRPr="00956AA5">
        <w:rPr>
          <w:rFonts w:asciiTheme="minorHAnsi" w:eastAsia="Arial Narrow" w:hAnsiTheme="minorHAnsi" w:cs="Arial Narrow"/>
          <w:b/>
          <w:bCs/>
          <w:u w:val="single" w:color="000000"/>
        </w:rPr>
        <w:t>ri</w:t>
      </w:r>
      <w:r w:rsidRPr="00956AA5">
        <w:rPr>
          <w:rFonts w:asciiTheme="minorHAnsi" w:eastAsia="Arial Narrow" w:hAnsiTheme="minorHAnsi" w:cs="Arial Narrow"/>
          <w:b/>
          <w:bCs/>
          <w:spacing w:val="-1"/>
          <w:u w:val="single" w:color="000000"/>
        </w:rPr>
        <w:t>t</w:t>
      </w:r>
      <w:r w:rsidRPr="00956AA5">
        <w:rPr>
          <w:rFonts w:asciiTheme="minorHAnsi" w:eastAsia="Arial Narrow" w:hAnsiTheme="minorHAnsi" w:cs="Arial Narrow"/>
          <w:b/>
          <w:bCs/>
          <w:u w:val="single" w:color="000000"/>
        </w:rPr>
        <w:t>eria</w:t>
      </w:r>
      <w:r w:rsidRPr="00956AA5">
        <w:rPr>
          <w:rFonts w:asciiTheme="minorHAnsi" w:eastAsia="Arial Narrow" w:hAnsiTheme="minorHAnsi" w:cs="Arial Narrow"/>
          <w:b/>
          <w:bCs/>
          <w:spacing w:val="-2"/>
          <w:u w:val="single" w:color="000000"/>
        </w:rPr>
        <w:t xml:space="preserve"> </w:t>
      </w:r>
      <w:r w:rsidRPr="00956AA5">
        <w:rPr>
          <w:rFonts w:asciiTheme="minorHAnsi" w:eastAsia="Arial Narrow" w:hAnsiTheme="minorHAnsi" w:cs="Arial Narrow"/>
          <w:b/>
          <w:bCs/>
          <w:spacing w:val="-1"/>
          <w:u w:val="single" w:color="000000"/>
        </w:rPr>
        <w:t>(</w:t>
      </w:r>
      <w:r w:rsidRPr="00956AA5">
        <w:rPr>
          <w:rFonts w:asciiTheme="minorHAnsi" w:eastAsia="Arial Narrow" w:hAnsiTheme="minorHAnsi" w:cs="Arial Narrow"/>
          <w:b/>
          <w:bCs/>
          <w:u w:val="single" w:color="000000"/>
        </w:rPr>
        <w:t>Eli</w:t>
      </w:r>
      <w:r w:rsidRPr="00956AA5">
        <w:rPr>
          <w:rFonts w:asciiTheme="minorHAnsi" w:eastAsia="Arial Narrow" w:hAnsiTheme="minorHAnsi" w:cs="Arial Narrow"/>
          <w:b/>
          <w:bCs/>
          <w:spacing w:val="-3"/>
          <w:u w:val="single" w:color="000000"/>
        </w:rPr>
        <w:t>g</w:t>
      </w:r>
      <w:r w:rsidRPr="00956AA5">
        <w:rPr>
          <w:rFonts w:asciiTheme="minorHAnsi" w:eastAsia="Arial Narrow" w:hAnsiTheme="minorHAnsi" w:cs="Arial Narrow"/>
          <w:b/>
          <w:bCs/>
          <w:u w:val="single" w:color="000000"/>
        </w:rPr>
        <w:t>i</w:t>
      </w:r>
      <w:r w:rsidRPr="00956AA5">
        <w:rPr>
          <w:rFonts w:asciiTheme="minorHAnsi" w:eastAsia="Arial Narrow" w:hAnsiTheme="minorHAnsi" w:cs="Arial Narrow"/>
          <w:b/>
          <w:bCs/>
          <w:spacing w:val="-1"/>
          <w:u w:val="single" w:color="000000"/>
        </w:rPr>
        <w:t>b</w:t>
      </w:r>
      <w:r w:rsidRPr="00956AA5">
        <w:rPr>
          <w:rFonts w:asciiTheme="minorHAnsi" w:eastAsia="Arial Narrow" w:hAnsiTheme="minorHAnsi" w:cs="Arial Narrow"/>
          <w:b/>
          <w:bCs/>
          <w:u w:val="single" w:color="000000"/>
        </w:rPr>
        <w:t xml:space="preserve">le </w:t>
      </w:r>
      <w:r w:rsidRPr="00956AA5">
        <w:rPr>
          <w:rFonts w:asciiTheme="minorHAnsi" w:eastAsia="Arial Narrow" w:hAnsiTheme="minorHAnsi" w:cs="Arial Narrow"/>
          <w:b/>
          <w:bCs/>
          <w:spacing w:val="-1"/>
          <w:u w:val="single" w:color="000000"/>
        </w:rPr>
        <w:t>C</w:t>
      </w:r>
      <w:r w:rsidRPr="00956AA5">
        <w:rPr>
          <w:rFonts w:asciiTheme="minorHAnsi" w:eastAsia="Arial Narrow" w:hAnsiTheme="minorHAnsi" w:cs="Arial Narrow"/>
          <w:b/>
          <w:bCs/>
          <w:u w:val="single" w:color="000000"/>
        </w:rPr>
        <w:t>a</w:t>
      </w:r>
      <w:r w:rsidRPr="00956AA5">
        <w:rPr>
          <w:rFonts w:asciiTheme="minorHAnsi" w:eastAsia="Arial Narrow" w:hAnsiTheme="minorHAnsi" w:cs="Arial Narrow"/>
          <w:b/>
          <w:bCs/>
          <w:spacing w:val="-2"/>
          <w:u w:val="single" w:color="000000"/>
        </w:rPr>
        <w:t>s</w:t>
      </w:r>
      <w:r w:rsidRPr="00956AA5">
        <w:rPr>
          <w:rFonts w:asciiTheme="minorHAnsi" w:eastAsia="Arial Narrow" w:hAnsiTheme="minorHAnsi" w:cs="Arial Narrow"/>
          <w:b/>
          <w:bCs/>
          <w:u w:val="single" w:color="000000"/>
        </w:rPr>
        <w:t>es</w:t>
      </w:r>
      <w:r w:rsidRPr="00956AA5">
        <w:rPr>
          <w:rFonts w:asciiTheme="minorHAnsi" w:eastAsia="Arial Narrow" w:hAnsiTheme="minorHAnsi" w:cs="Arial Narrow"/>
          <w:b/>
          <w:bCs/>
          <w:spacing w:val="-1"/>
          <w:u w:val="single" w:color="000000"/>
        </w:rPr>
        <w:t>)</w:t>
      </w:r>
      <w:r w:rsidRPr="00956AA5">
        <w:rPr>
          <w:rFonts w:asciiTheme="minorHAnsi" w:eastAsia="Arial Narrow" w:hAnsiTheme="minorHAnsi" w:cs="Arial Narrow"/>
          <w:b/>
          <w:bCs/>
          <w:u w:val="single" w:color="000000"/>
        </w:rPr>
        <w:t>:</w:t>
      </w:r>
      <w:r w:rsidRPr="00956AA5">
        <w:rPr>
          <w:rFonts w:asciiTheme="minorHAnsi" w:eastAsia="Arial Narrow" w:hAnsiTheme="minorHAnsi" w:cs="Arial Narrow"/>
          <w:b/>
          <w:bCs/>
        </w:rPr>
        <w:t xml:space="preserve"> </w:t>
      </w:r>
      <w:r w:rsidRPr="0002071D">
        <w:rPr>
          <w:rFonts w:asciiTheme="minorHAnsi" w:eastAsia="Arial" w:hAnsiTheme="minorHAnsi" w:cs="Arial"/>
          <w:color w:val="49442A"/>
          <w:spacing w:val="-7"/>
        </w:rPr>
        <w:t>Patients</w:t>
      </w:r>
      <w:r w:rsidRPr="00956AA5">
        <w:rPr>
          <w:rFonts w:asciiTheme="minorHAnsi" w:eastAsia="Arial Narrow" w:hAnsiTheme="minorHAnsi" w:cs="Arial Narrow"/>
        </w:rPr>
        <w:t xml:space="preserve"> </w:t>
      </w:r>
      <w:r w:rsidRPr="00D00D40">
        <w:rPr>
          <w:rFonts w:asciiTheme="minorHAnsi" w:eastAsia="Arial" w:hAnsiTheme="minorHAnsi" w:cs="Arial"/>
          <w:color w:val="49442A"/>
          <w:spacing w:val="-7"/>
        </w:rPr>
        <w:t>aged ≥ 65 years on date of encounter</w:t>
      </w:r>
      <w:r w:rsidRPr="00956AA5">
        <w:rPr>
          <w:rFonts w:asciiTheme="minorHAnsi" w:eastAsia="Arial Narrow" w:hAnsiTheme="minorHAnsi" w:cs="Arial Narrow"/>
          <w:spacing w:val="-2"/>
        </w:rPr>
        <w:t xml:space="preserve"> </w:t>
      </w:r>
    </w:p>
    <w:p w:rsidR="00D3461A" w:rsidRPr="00956AA5" w:rsidRDefault="00D3461A" w:rsidP="00D3461A">
      <w:pPr>
        <w:ind w:left="1180" w:right="4322"/>
        <w:rPr>
          <w:rFonts w:asciiTheme="minorHAnsi" w:eastAsia="Arial Narrow" w:hAnsiTheme="minorHAnsi" w:cs="Arial Narrow"/>
        </w:rPr>
      </w:pPr>
      <w:r w:rsidRPr="00956AA5">
        <w:rPr>
          <w:rFonts w:asciiTheme="minorHAnsi" w:eastAsia="Arial Narrow" w:hAnsiTheme="minorHAnsi" w:cs="Arial Narrow"/>
          <w:b/>
          <w:bCs/>
          <w:spacing w:val="-1"/>
          <w:u w:val="single" w:color="000000"/>
        </w:rPr>
        <w:t>AND</w:t>
      </w:r>
    </w:p>
    <w:p w:rsidR="00D3461A" w:rsidRPr="00956AA5" w:rsidRDefault="00D3461A" w:rsidP="00D3461A">
      <w:pPr>
        <w:spacing w:line="242" w:lineRule="auto"/>
        <w:ind w:left="1180" w:right="564"/>
        <w:rPr>
          <w:rFonts w:asciiTheme="minorHAnsi" w:eastAsia="Arial Narrow" w:hAnsiTheme="minorHAnsi" w:cs="Arial Narrow"/>
        </w:rPr>
      </w:pPr>
      <w:r w:rsidRPr="00956AA5">
        <w:rPr>
          <w:rFonts w:asciiTheme="minorHAnsi" w:eastAsia="Arial Narrow" w:hAnsiTheme="minorHAnsi" w:cs="Arial Narrow"/>
          <w:b/>
          <w:bCs/>
        </w:rPr>
        <w:t>Pa</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ie</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t</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c</w:t>
      </w:r>
      <w:r w:rsidRPr="00956AA5">
        <w:rPr>
          <w:rFonts w:asciiTheme="minorHAnsi" w:eastAsia="Arial Narrow" w:hAnsiTheme="minorHAnsi" w:cs="Arial Narrow"/>
          <w:b/>
          <w:bCs/>
          <w:spacing w:val="-1"/>
        </w:rPr>
        <w:t>ount</w:t>
      </w:r>
      <w:r w:rsidRPr="00956AA5">
        <w:rPr>
          <w:rFonts w:asciiTheme="minorHAnsi" w:eastAsia="Arial Narrow" w:hAnsiTheme="minorHAnsi" w:cs="Arial Narrow"/>
          <w:b/>
          <w:bCs/>
        </w:rPr>
        <w:t>er</w:t>
      </w:r>
      <w:r w:rsidRPr="00956AA5">
        <w:rPr>
          <w:rFonts w:asciiTheme="minorHAnsi" w:eastAsia="Arial Narrow" w:hAnsiTheme="minorHAnsi" w:cs="Arial Narrow"/>
          <w:b/>
          <w:bCs/>
          <w:spacing w:val="-2"/>
        </w:rPr>
        <w:t xml:space="preserve"> </w:t>
      </w:r>
      <w:r w:rsidRPr="00956AA5">
        <w:rPr>
          <w:rFonts w:asciiTheme="minorHAnsi" w:eastAsia="Arial Narrow" w:hAnsiTheme="minorHAnsi" w:cs="Arial Narrow"/>
          <w:b/>
          <w:bCs/>
          <w:spacing w:val="-1"/>
        </w:rPr>
        <w:t>du</w:t>
      </w:r>
      <w:r w:rsidRPr="00956AA5">
        <w:rPr>
          <w:rFonts w:asciiTheme="minorHAnsi" w:eastAsia="Arial Narrow" w:hAnsiTheme="minorHAnsi" w:cs="Arial Narrow"/>
          <w:b/>
          <w:bCs/>
        </w:rPr>
        <w:t>ri</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 xml:space="preserve">g </w:t>
      </w:r>
      <w:r w:rsidRPr="00956AA5">
        <w:rPr>
          <w:rFonts w:asciiTheme="minorHAnsi" w:eastAsia="Arial Narrow" w:hAnsiTheme="minorHAnsi" w:cs="Arial Narrow"/>
          <w:b/>
          <w:bCs/>
          <w:spacing w:val="-1"/>
        </w:rPr>
        <w:t>th</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b/>
          <w:bCs/>
        </w:rPr>
        <w:t>re</w:t>
      </w:r>
      <w:r w:rsidRPr="00956AA5">
        <w:rPr>
          <w:rFonts w:asciiTheme="minorHAnsi" w:eastAsia="Arial Narrow" w:hAnsiTheme="minorHAnsi" w:cs="Arial Narrow"/>
          <w:b/>
          <w:bCs/>
          <w:spacing w:val="-1"/>
        </w:rPr>
        <w:t>po</w:t>
      </w:r>
      <w:r w:rsidRPr="00956AA5">
        <w:rPr>
          <w:rFonts w:asciiTheme="minorHAnsi" w:eastAsia="Arial Narrow" w:hAnsiTheme="minorHAnsi" w:cs="Arial Narrow"/>
          <w:b/>
          <w:bCs/>
        </w:rPr>
        <w:t>r</w:t>
      </w:r>
      <w:r w:rsidRPr="00956AA5">
        <w:rPr>
          <w:rFonts w:asciiTheme="minorHAnsi" w:eastAsia="Arial Narrow" w:hAnsiTheme="minorHAnsi" w:cs="Arial Narrow"/>
          <w:b/>
          <w:bCs/>
          <w:spacing w:val="-1"/>
        </w:rPr>
        <w:t>t</w:t>
      </w:r>
      <w:r w:rsidRPr="00956AA5">
        <w:rPr>
          <w:rFonts w:asciiTheme="minorHAnsi" w:eastAsia="Arial Narrow" w:hAnsiTheme="minorHAnsi" w:cs="Arial Narrow"/>
          <w:b/>
          <w:bCs/>
        </w:rPr>
        <w:t>i</w:t>
      </w:r>
      <w:r w:rsidRPr="00956AA5">
        <w:rPr>
          <w:rFonts w:asciiTheme="minorHAnsi" w:eastAsia="Arial Narrow" w:hAnsiTheme="minorHAnsi" w:cs="Arial Narrow"/>
          <w:b/>
          <w:bCs/>
          <w:spacing w:val="-1"/>
        </w:rPr>
        <w:t>n</w:t>
      </w:r>
      <w:r w:rsidRPr="00956AA5">
        <w:rPr>
          <w:rFonts w:asciiTheme="minorHAnsi" w:eastAsia="Arial Narrow" w:hAnsiTheme="minorHAnsi" w:cs="Arial Narrow"/>
          <w:b/>
          <w:bCs/>
        </w:rPr>
        <w:t xml:space="preserve">g </w:t>
      </w:r>
      <w:r w:rsidRPr="00956AA5">
        <w:rPr>
          <w:rFonts w:asciiTheme="minorHAnsi" w:eastAsia="Arial Narrow" w:hAnsiTheme="minorHAnsi" w:cs="Arial Narrow"/>
          <w:b/>
          <w:bCs/>
          <w:spacing w:val="-1"/>
        </w:rPr>
        <w:t>p</w:t>
      </w:r>
      <w:r w:rsidRPr="00956AA5">
        <w:rPr>
          <w:rFonts w:asciiTheme="minorHAnsi" w:eastAsia="Arial Narrow" w:hAnsiTheme="minorHAnsi" w:cs="Arial Narrow"/>
          <w:b/>
          <w:bCs/>
        </w:rPr>
        <w:t>eri</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 xml:space="preserve">d </w:t>
      </w:r>
      <w:r w:rsidRPr="00956AA5">
        <w:rPr>
          <w:rFonts w:asciiTheme="minorHAnsi" w:eastAsia="Arial Narrow" w:hAnsiTheme="minorHAnsi" w:cs="Arial Narrow"/>
          <w:b/>
          <w:bCs/>
          <w:spacing w:val="-1"/>
        </w:rPr>
        <w:t>(C</w:t>
      </w:r>
      <w:r w:rsidRPr="00956AA5">
        <w:rPr>
          <w:rFonts w:asciiTheme="minorHAnsi" w:eastAsia="Arial Narrow" w:hAnsiTheme="minorHAnsi" w:cs="Arial Narrow"/>
          <w:b/>
          <w:bCs/>
        </w:rPr>
        <w:t>PT</w:t>
      </w:r>
      <w:r w:rsidRPr="00956AA5">
        <w:rPr>
          <w:rFonts w:asciiTheme="minorHAnsi" w:eastAsia="Arial Narrow" w:hAnsiTheme="minorHAnsi" w:cs="Arial Narrow"/>
          <w:b/>
          <w:bCs/>
          <w:spacing w:val="-3"/>
        </w:rPr>
        <w:t xml:space="preserve"> </w:t>
      </w:r>
      <w:r w:rsidRPr="00956AA5">
        <w:rPr>
          <w:rFonts w:asciiTheme="minorHAnsi" w:eastAsia="Arial Narrow" w:hAnsiTheme="minorHAnsi" w:cs="Arial Narrow"/>
          <w:b/>
          <w:bCs/>
          <w:spacing w:val="-1"/>
        </w:rPr>
        <w:t>o</w:t>
      </w:r>
      <w:r w:rsidRPr="00956AA5">
        <w:rPr>
          <w:rFonts w:asciiTheme="minorHAnsi" w:eastAsia="Arial Narrow" w:hAnsiTheme="minorHAnsi" w:cs="Arial Narrow"/>
          <w:b/>
          <w:bCs/>
        </w:rPr>
        <w:t xml:space="preserve">r </w:t>
      </w:r>
      <w:r w:rsidRPr="00956AA5">
        <w:rPr>
          <w:rFonts w:asciiTheme="minorHAnsi" w:eastAsia="Arial Narrow" w:hAnsiTheme="minorHAnsi" w:cs="Arial Narrow"/>
          <w:b/>
          <w:bCs/>
          <w:spacing w:val="-1"/>
        </w:rPr>
        <w:t>HC</w:t>
      </w:r>
      <w:r w:rsidRPr="00956AA5">
        <w:rPr>
          <w:rFonts w:asciiTheme="minorHAnsi" w:eastAsia="Arial Narrow" w:hAnsiTheme="minorHAnsi" w:cs="Arial Narrow"/>
          <w:b/>
          <w:bCs/>
        </w:rPr>
        <w:t>P</w:t>
      </w:r>
      <w:r w:rsidRPr="00956AA5">
        <w:rPr>
          <w:rFonts w:asciiTheme="minorHAnsi" w:eastAsia="Arial Narrow" w:hAnsiTheme="minorHAnsi" w:cs="Arial Narrow"/>
          <w:b/>
          <w:bCs/>
          <w:spacing w:val="-1"/>
        </w:rPr>
        <w:t>C</w:t>
      </w:r>
      <w:r w:rsidRPr="00956AA5">
        <w:rPr>
          <w:rFonts w:asciiTheme="minorHAnsi" w:eastAsia="Arial Narrow" w:hAnsiTheme="minorHAnsi" w:cs="Arial Narrow"/>
          <w:b/>
          <w:bCs/>
        </w:rPr>
        <w:t>S</w:t>
      </w:r>
      <w:r w:rsidRPr="00956AA5">
        <w:rPr>
          <w:rFonts w:asciiTheme="minorHAnsi" w:eastAsia="Arial Narrow" w:hAnsiTheme="minorHAnsi" w:cs="Arial Narrow"/>
          <w:b/>
          <w:bCs/>
          <w:spacing w:val="-1"/>
        </w:rPr>
        <w:t>)</w:t>
      </w:r>
      <w:r w:rsidRPr="00956AA5">
        <w:rPr>
          <w:rFonts w:asciiTheme="minorHAnsi" w:eastAsia="Arial Narrow" w:hAnsiTheme="minorHAnsi" w:cs="Arial Narrow"/>
          <w:b/>
          <w:bCs/>
        </w:rPr>
        <w:t>:</w:t>
      </w:r>
      <w:r w:rsidRPr="00956AA5">
        <w:rPr>
          <w:rFonts w:asciiTheme="minorHAnsi" w:eastAsia="Arial Narrow" w:hAnsiTheme="minorHAnsi" w:cs="Arial Narrow"/>
          <w:b/>
          <w:bCs/>
          <w:spacing w:val="-1"/>
        </w:rPr>
        <w:t xml:space="preserve"> </w:t>
      </w:r>
      <w:r w:rsidRPr="00D00D40">
        <w:rPr>
          <w:rFonts w:asciiTheme="minorHAnsi" w:eastAsia="Arial" w:hAnsiTheme="minorHAnsi" w:cs="Arial"/>
          <w:color w:val="49442A"/>
          <w:spacing w:val="-7"/>
        </w:rPr>
        <w:t>90801, 90802, 96116*, 96150, 97003, 97802, 97803*, G0270*</w:t>
      </w:r>
    </w:p>
    <w:p w:rsidR="00D3461A" w:rsidRPr="00956AA5" w:rsidRDefault="00D3461A" w:rsidP="00D3461A">
      <w:pPr>
        <w:spacing w:before="9" w:line="260" w:lineRule="exact"/>
        <w:rPr>
          <w:rFonts w:asciiTheme="minorHAnsi" w:hAnsiTheme="minorHAnsi"/>
        </w:rPr>
      </w:pPr>
    </w:p>
    <w:p w:rsidR="00D3461A" w:rsidRPr="00956AA5" w:rsidRDefault="00D3461A" w:rsidP="00D3461A">
      <w:pPr>
        <w:ind w:left="1180" w:right="1233"/>
        <w:rPr>
          <w:rFonts w:asciiTheme="minorHAnsi" w:eastAsia="Arial Narrow" w:hAnsiTheme="minorHAnsi" w:cs="Arial Narrow"/>
        </w:rPr>
      </w:pPr>
      <w:r w:rsidRPr="00956AA5">
        <w:rPr>
          <w:rFonts w:asciiTheme="minorHAnsi" w:eastAsia="Arial Narrow" w:hAnsiTheme="minorHAnsi" w:cs="Arial Narrow"/>
          <w:b/>
          <w:bCs/>
          <w:spacing w:val="-1"/>
        </w:rPr>
        <w:t>Not</w:t>
      </w:r>
      <w:r w:rsidRPr="00956AA5">
        <w:rPr>
          <w:rFonts w:asciiTheme="minorHAnsi" w:eastAsia="Arial Narrow" w:hAnsiTheme="minorHAnsi" w:cs="Arial Narrow"/>
          <w:b/>
          <w:bCs/>
        </w:rPr>
        <w:t>e:</w:t>
      </w:r>
      <w:r w:rsidRPr="00956AA5">
        <w:rPr>
          <w:rFonts w:asciiTheme="minorHAnsi" w:eastAsia="Arial Narrow" w:hAnsiTheme="minorHAnsi" w:cs="Arial Narrow"/>
          <w:b/>
          <w:bCs/>
          <w:spacing w:val="-1"/>
        </w:rPr>
        <w:t xml:space="preserve"> </w:t>
      </w:r>
      <w:r w:rsidRPr="00956AA5">
        <w:rPr>
          <w:rFonts w:asciiTheme="minorHAnsi" w:eastAsia="Arial Narrow" w:hAnsiTheme="minorHAnsi" w:cs="Arial Narrow"/>
          <w:i/>
        </w:rPr>
        <w:t>*</w:t>
      </w:r>
      <w:r w:rsidRPr="00D00D40">
        <w:rPr>
          <w:rFonts w:asciiTheme="minorHAnsi" w:eastAsia="Arial" w:hAnsiTheme="minorHAnsi" w:cs="Arial"/>
          <w:i/>
          <w:color w:val="49442A"/>
          <w:spacing w:val="-7"/>
        </w:rPr>
        <w:t>When reporting CPT code 96116, 97803, and G0270, the measure is to be reported each time the code is submitted.</w:t>
      </w:r>
    </w:p>
    <w:p w:rsidR="00D3461A" w:rsidRPr="00956AA5" w:rsidRDefault="00D3461A" w:rsidP="00D3461A">
      <w:pPr>
        <w:spacing w:before="14" w:line="260" w:lineRule="exact"/>
        <w:rPr>
          <w:rFonts w:asciiTheme="minorHAnsi" w:hAnsiTheme="minorHAnsi"/>
        </w:rPr>
      </w:pPr>
    </w:p>
    <w:p w:rsidR="00BA3FCC" w:rsidRDefault="00D3461A" w:rsidP="00BA3FCC">
      <w:pPr>
        <w:ind w:left="360"/>
        <w:outlineLvl w:val="0"/>
        <w:rPr>
          <w:rFonts w:asciiTheme="minorHAnsi" w:eastAsia="Arial Narrow" w:hAnsiTheme="minorHAnsi"/>
          <w:b/>
          <w:bCs/>
          <w:u w:val="single" w:color="000000"/>
        </w:rPr>
      </w:pPr>
      <w:r w:rsidRPr="00956AA5">
        <w:rPr>
          <w:rFonts w:asciiTheme="minorHAnsi" w:eastAsia="Arial Narrow" w:hAnsiTheme="minorHAnsi"/>
          <w:b/>
          <w:bCs/>
          <w:spacing w:val="-1"/>
          <w:u w:val="single" w:color="000000"/>
        </w:rPr>
        <w:t>RAT</w:t>
      </w:r>
      <w:r w:rsidRPr="00956AA5">
        <w:rPr>
          <w:rFonts w:asciiTheme="minorHAnsi" w:eastAsia="Arial Narrow" w:hAnsiTheme="minorHAnsi"/>
          <w:b/>
          <w:bCs/>
          <w:u w:val="single" w:color="000000"/>
        </w:rPr>
        <w:t>IO</w:t>
      </w:r>
      <w:r w:rsidRPr="00956AA5">
        <w:rPr>
          <w:rFonts w:asciiTheme="minorHAnsi" w:eastAsia="Arial Narrow" w:hAnsiTheme="minorHAnsi"/>
          <w:b/>
          <w:bCs/>
          <w:spacing w:val="-1"/>
          <w:u w:val="single" w:color="000000"/>
        </w:rPr>
        <w:t>NAL</w:t>
      </w:r>
      <w:r w:rsidRPr="00956AA5">
        <w:rPr>
          <w:rFonts w:asciiTheme="minorHAnsi" w:eastAsia="Arial Narrow" w:hAnsiTheme="minorHAnsi"/>
          <w:b/>
          <w:bCs/>
          <w:u w:val="single" w:color="000000"/>
        </w:rPr>
        <w:t>E:</w:t>
      </w:r>
      <w:r w:rsidR="00BA3FCC">
        <w:rPr>
          <w:rFonts w:asciiTheme="minorHAnsi" w:eastAsia="Arial Narrow" w:hAnsiTheme="minorHAnsi"/>
          <w:b/>
          <w:bCs/>
          <w:u w:val="single" w:color="000000"/>
        </w:rPr>
        <w:t xml:space="preserve"> </w:t>
      </w:r>
    </w:p>
    <w:p w:rsidR="00BA3FCC" w:rsidRDefault="00D3461A" w:rsidP="00BA3FCC">
      <w:pPr>
        <w:ind w:left="360"/>
        <w:outlineLvl w:val="0"/>
        <w:rPr>
          <w:rFonts w:asciiTheme="minorHAnsi" w:eastAsia="Arial" w:hAnsiTheme="minorHAnsi" w:cs="Arial"/>
          <w:color w:val="49442A"/>
          <w:spacing w:val="-7"/>
        </w:rPr>
      </w:pPr>
      <w:r w:rsidRPr="00BA3FCC">
        <w:rPr>
          <w:rFonts w:asciiTheme="minorHAnsi" w:eastAsia="Arial" w:hAnsiTheme="minorHAnsi" w:cs="Arial"/>
          <w:color w:val="49442A"/>
          <w:spacing w:val="-7"/>
        </w:rPr>
        <w:t>Elder abuse is the infliction of physical, emotional, or psychological harm on an older adult, but also can take the form</w:t>
      </w:r>
      <w:r w:rsidRPr="00110B28">
        <w:rPr>
          <w:rFonts w:asciiTheme="minorHAnsi" w:eastAsia="Arial" w:hAnsiTheme="minorHAnsi"/>
          <w:b/>
          <w:bCs/>
          <w:color w:val="49442A"/>
          <w:spacing w:val="-7"/>
        </w:rPr>
        <w:t xml:space="preserve"> </w:t>
      </w:r>
      <w:r w:rsidRPr="00BA3FCC">
        <w:rPr>
          <w:rFonts w:asciiTheme="minorHAnsi" w:eastAsia="Arial" w:hAnsiTheme="minorHAnsi" w:cs="Arial"/>
          <w:color w:val="49442A"/>
          <w:spacing w:val="-7"/>
        </w:rPr>
        <w:t xml:space="preserve">of financial exploitation or intentional or unintentional neglect of an older adult by the caregiver. Over the past ten years there has been an increase in elder abuse, which is not being picked up and reported to appropriate authorities. The reasons for underreporting are two- fold: health care professionals don’t ask patients if they are being abused and patients don’t tell, for fear of retaliation by their caregivers. In the American Psychological Association’s “Elder </w:t>
      </w:r>
      <w:r w:rsidR="00BA3FCC" w:rsidRPr="00BA3FCC">
        <w:rPr>
          <w:rFonts w:asciiTheme="minorHAnsi" w:eastAsia="Arial" w:hAnsiTheme="minorHAnsi" w:cs="Arial"/>
          <w:color w:val="49442A"/>
          <w:spacing w:val="-7"/>
        </w:rPr>
        <w:t>Abuse and</w:t>
      </w:r>
      <w:r w:rsidRPr="00BA3FCC">
        <w:rPr>
          <w:rFonts w:asciiTheme="minorHAnsi" w:eastAsia="Arial" w:hAnsiTheme="minorHAnsi" w:cs="Arial"/>
          <w:color w:val="49442A"/>
          <w:spacing w:val="-7"/>
        </w:rPr>
        <w:t xml:space="preserve"> Neglect: In Search of Solutions,” found on their website, it is reported that every year an estimated 2.1 million older Americans are victims of physical, psychological, or other forms </w:t>
      </w:r>
      <w:r w:rsidR="00BA3FCC" w:rsidRPr="00BA3FCC">
        <w:rPr>
          <w:rFonts w:asciiTheme="minorHAnsi" w:eastAsia="Arial" w:hAnsiTheme="minorHAnsi" w:cs="Arial"/>
          <w:color w:val="49442A"/>
          <w:spacing w:val="-7"/>
        </w:rPr>
        <w:t>of abuse</w:t>
      </w:r>
      <w:r w:rsidRPr="00BA3FCC">
        <w:rPr>
          <w:rFonts w:asciiTheme="minorHAnsi" w:eastAsia="Arial" w:hAnsiTheme="minorHAnsi" w:cs="Arial"/>
          <w:color w:val="49442A"/>
          <w:spacing w:val="-7"/>
        </w:rPr>
        <w:t xml:space="preserve"> and neglect and that for</w:t>
      </w:r>
      <w:r w:rsidRPr="00110B28">
        <w:rPr>
          <w:rFonts w:asciiTheme="minorHAnsi" w:eastAsia="Arial" w:hAnsiTheme="minorHAnsi"/>
          <w:b/>
          <w:bCs/>
          <w:color w:val="49442A"/>
          <w:spacing w:val="-7"/>
        </w:rPr>
        <w:t xml:space="preserve"> </w:t>
      </w:r>
      <w:r w:rsidRPr="00BA3FCC">
        <w:rPr>
          <w:rFonts w:asciiTheme="minorHAnsi" w:eastAsia="Arial" w:hAnsiTheme="minorHAnsi" w:cs="Arial"/>
          <w:color w:val="49442A"/>
          <w:spacing w:val="-7"/>
        </w:rPr>
        <w:t xml:space="preserve">every reported case of elder abuse and neglect, it is estimated that there may be as many as five unreported cases. Recent research suggests that elders who have been abused tend to die earlier than those who are not abused, even in the absence of chronic conditions or life threatening disease. </w:t>
      </w:r>
    </w:p>
    <w:p w:rsidR="00BA3FCC" w:rsidRDefault="00BA3FCC" w:rsidP="00BA3FCC">
      <w:pPr>
        <w:ind w:left="360"/>
        <w:outlineLvl w:val="0"/>
        <w:rPr>
          <w:rFonts w:asciiTheme="minorHAnsi" w:eastAsia="Arial" w:hAnsiTheme="minorHAnsi" w:cs="Arial"/>
          <w:color w:val="49442A"/>
          <w:spacing w:val="-7"/>
        </w:rPr>
      </w:pPr>
    </w:p>
    <w:p w:rsidR="001A6028" w:rsidRPr="0002071D" w:rsidRDefault="001A6028" w:rsidP="001A6028">
      <w:pPr>
        <w:pStyle w:val="Heading1"/>
        <w:tabs>
          <w:tab w:val="left" w:pos="450"/>
        </w:tabs>
        <w:spacing w:before="65"/>
        <w:ind w:left="540"/>
        <w:jc w:val="center"/>
        <w:rPr>
          <w:rFonts w:asciiTheme="minorHAnsi" w:eastAsia="Arial Narrow" w:hAnsiTheme="minorHAnsi" w:cs="Arial Narrow"/>
          <w:bCs w:val="0"/>
          <w:color w:val="FF0000"/>
          <w:sz w:val="32"/>
          <w:szCs w:val="24"/>
        </w:rPr>
      </w:pPr>
      <w:r w:rsidRPr="0002071D">
        <w:rPr>
          <w:rFonts w:asciiTheme="minorHAnsi" w:eastAsia="Arial Narrow" w:hAnsiTheme="minorHAnsi" w:cs="Arial Narrow"/>
          <w:bCs w:val="0"/>
          <w:color w:val="FF0000"/>
          <w:sz w:val="32"/>
          <w:szCs w:val="24"/>
        </w:rPr>
        <w:lastRenderedPageBreak/>
        <w:t>TESTED SPECIFICATION</w:t>
      </w:r>
    </w:p>
    <w:p w:rsidR="001A6028" w:rsidRDefault="001A6028" w:rsidP="001A6028">
      <w:pPr>
        <w:ind w:left="360"/>
        <w:jc w:val="center"/>
        <w:outlineLvl w:val="0"/>
        <w:rPr>
          <w:rFonts w:asciiTheme="minorHAnsi" w:eastAsia="Arial" w:hAnsiTheme="minorHAnsi" w:cs="Arial"/>
          <w:color w:val="49442A"/>
          <w:spacing w:val="-7"/>
        </w:rPr>
      </w:pPr>
    </w:p>
    <w:p w:rsidR="00BA3FCC" w:rsidRDefault="00D3461A" w:rsidP="00BA3FCC">
      <w:pPr>
        <w:ind w:left="360"/>
        <w:outlineLvl w:val="0"/>
        <w:rPr>
          <w:rFonts w:asciiTheme="minorHAnsi" w:eastAsia="Arial" w:hAnsiTheme="minorHAnsi"/>
          <w:b/>
          <w:bCs/>
          <w:color w:val="49442A"/>
          <w:spacing w:val="-7"/>
        </w:rPr>
      </w:pPr>
      <w:r w:rsidRPr="00BA3FCC">
        <w:rPr>
          <w:rFonts w:asciiTheme="minorHAnsi" w:eastAsia="Arial" w:hAnsiTheme="minorHAnsi" w:cs="Arial"/>
          <w:color w:val="49442A"/>
          <w:spacing w:val="-7"/>
        </w:rPr>
        <w:t>It is difficult to obtain accurate information on the extent of elder abuse and neglect in the United States. Studies often focus on reports of selected populations and many cases are unreported. Victims may be embarrassed, intimidated and overwhelmed by the situation. They may be fearful of reprisals or unaware of the availability of help. In some cases, victims may be unable to report maltreatment or do not realize that they are being maltreated. Finally, health professionals may ignore the signs and symptoms of elder maltreatment because they are unaware of the extent of the problem and uncomfortable with the responsibility of further assessment and action</w:t>
      </w:r>
      <w:r w:rsidRPr="00110B28">
        <w:rPr>
          <w:rFonts w:asciiTheme="minorHAnsi" w:eastAsia="Arial" w:hAnsiTheme="minorHAnsi"/>
          <w:b/>
          <w:bCs/>
          <w:color w:val="49442A"/>
          <w:spacing w:val="-7"/>
        </w:rPr>
        <w:t>.</w:t>
      </w:r>
      <w:r w:rsidR="00BA3FCC">
        <w:rPr>
          <w:rFonts w:asciiTheme="minorHAnsi" w:eastAsia="Arial" w:hAnsiTheme="minorHAnsi"/>
          <w:b/>
          <w:bCs/>
          <w:color w:val="49442A"/>
          <w:spacing w:val="-7"/>
        </w:rPr>
        <w:t xml:space="preserve"> </w:t>
      </w:r>
    </w:p>
    <w:p w:rsidR="00BA3FCC" w:rsidRDefault="00BA3FCC" w:rsidP="00BA3FCC">
      <w:pPr>
        <w:ind w:left="360"/>
        <w:outlineLvl w:val="0"/>
        <w:rPr>
          <w:rFonts w:asciiTheme="minorHAnsi" w:eastAsia="Arial" w:hAnsiTheme="minorHAnsi"/>
          <w:b/>
          <w:bCs/>
          <w:color w:val="49442A"/>
          <w:spacing w:val="-7"/>
        </w:rPr>
      </w:pPr>
    </w:p>
    <w:p w:rsidR="00D3461A" w:rsidRPr="00BA3FCC" w:rsidRDefault="00D3461A" w:rsidP="00BA3FCC">
      <w:pPr>
        <w:ind w:left="360"/>
        <w:outlineLvl w:val="0"/>
        <w:rPr>
          <w:rFonts w:asciiTheme="minorHAnsi" w:eastAsia="Arial" w:hAnsiTheme="minorHAnsi" w:cs="Arial"/>
          <w:color w:val="49442A"/>
          <w:spacing w:val="-7"/>
        </w:rPr>
      </w:pPr>
      <w:r w:rsidRPr="00BA3FCC">
        <w:rPr>
          <w:rFonts w:asciiTheme="minorHAnsi" w:eastAsia="Arial" w:hAnsiTheme="minorHAnsi" w:cs="Arial"/>
          <w:color w:val="49442A"/>
          <w:spacing w:val="-7"/>
        </w:rPr>
        <w:t>The extent to which elder maltreatment affects the health care system is largely unknown. Common clinical findings associated with maltreatment include bruises, lacerations, abrasions,</w:t>
      </w:r>
      <w:r w:rsidR="00BA3FCC">
        <w:rPr>
          <w:rFonts w:asciiTheme="minorHAnsi" w:eastAsia="Arial" w:hAnsiTheme="minorHAnsi" w:cs="Arial"/>
          <w:color w:val="49442A"/>
          <w:spacing w:val="-7"/>
        </w:rPr>
        <w:t xml:space="preserve"> </w:t>
      </w:r>
      <w:r w:rsidRPr="00BA3FCC">
        <w:rPr>
          <w:rFonts w:asciiTheme="minorHAnsi" w:eastAsia="Arial" w:hAnsiTheme="minorHAnsi" w:cs="Arial"/>
          <w:color w:val="49442A"/>
          <w:spacing w:val="-7"/>
        </w:rPr>
        <w:t>head injury, fractures, dehydration, and malnutrition. These injuries commonly result in hospitalization. In one descriptive study that tracked the emergency department utilization of known elderly victims of physical abuse identified through adult protective services, 114 individuals had 628 emergency department visits during a 5-year window surrounding the referral; 30 percent of these visits resulted in hospital admission. (Institute of Medicine 2002)</w:t>
      </w:r>
    </w:p>
    <w:p w:rsidR="00D3461A" w:rsidRPr="00110B28" w:rsidRDefault="00D3461A" w:rsidP="00D3461A">
      <w:pPr>
        <w:pStyle w:val="Heading1"/>
        <w:tabs>
          <w:tab w:val="left" w:pos="-1890"/>
        </w:tabs>
        <w:ind w:left="384"/>
        <w:rPr>
          <w:rFonts w:asciiTheme="minorHAnsi" w:hAnsiTheme="minorHAnsi"/>
          <w:b w:val="0"/>
          <w:bCs w:val="0"/>
          <w:color w:val="49442A"/>
          <w:spacing w:val="-7"/>
          <w:sz w:val="24"/>
          <w:szCs w:val="24"/>
        </w:rPr>
      </w:pPr>
    </w:p>
    <w:p w:rsidR="00D3461A" w:rsidRPr="00110B28" w:rsidRDefault="00D3461A" w:rsidP="00D3461A">
      <w:pPr>
        <w:pStyle w:val="Heading1"/>
        <w:tabs>
          <w:tab w:val="left" w:pos="-1890"/>
        </w:tabs>
        <w:ind w:left="384"/>
        <w:rPr>
          <w:rFonts w:asciiTheme="minorHAnsi" w:eastAsia="Arial" w:hAnsiTheme="minorHAnsi"/>
          <w:b w:val="0"/>
          <w:bCs w:val="0"/>
          <w:color w:val="49442A"/>
          <w:spacing w:val="-7"/>
          <w:sz w:val="24"/>
          <w:szCs w:val="24"/>
        </w:rPr>
      </w:pPr>
      <w:r w:rsidRPr="00110B28">
        <w:rPr>
          <w:rFonts w:asciiTheme="minorHAnsi" w:eastAsia="Arial" w:hAnsiTheme="minorHAnsi"/>
          <w:b w:val="0"/>
          <w:bCs w:val="0"/>
          <w:color w:val="49442A"/>
          <w:spacing w:val="-7"/>
          <w:sz w:val="24"/>
          <w:szCs w:val="24"/>
        </w:rPr>
        <w:t>Studies do indicate that the effects of elder maltreatment increase the medical needs of victims. One longitudinal study of elderly victims of maltreatment documented a threefold increased risk of death in the 3-year period following maltreatment, after adjusting for comorbidity and other factors that predict death in older cohorts (Lachs</w:t>
      </w:r>
      <w:r w:rsidR="00BA3FCC">
        <w:rPr>
          <w:rFonts w:asciiTheme="minorHAnsi" w:eastAsia="Arial" w:hAnsiTheme="minorHAnsi"/>
          <w:b w:val="0"/>
          <w:bCs w:val="0"/>
          <w:color w:val="49442A"/>
          <w:spacing w:val="-7"/>
          <w:sz w:val="24"/>
          <w:szCs w:val="24"/>
        </w:rPr>
        <w:t>,</w:t>
      </w:r>
      <w:r w:rsidRPr="00110B28">
        <w:rPr>
          <w:rFonts w:asciiTheme="minorHAnsi" w:eastAsia="Arial" w:hAnsiTheme="minorHAnsi"/>
          <w:b w:val="0"/>
          <w:bCs w:val="0"/>
          <w:color w:val="49442A"/>
          <w:spacing w:val="-7"/>
          <w:sz w:val="24"/>
          <w:szCs w:val="24"/>
        </w:rPr>
        <w:t xml:space="preserve"> 1998). In addition, maltreatment may exacerbate or interfere with the treatment of other medical and psychosocial conditions. For example, angina pectoris, emphysema, diabetes mellitus, and arthritis are much more challenging to treat in an abusive environment (Lachs 1997). No studies of the costs associated with these increased medical needs have been published. (Institute of Medicine 2002)</w:t>
      </w:r>
    </w:p>
    <w:p w:rsidR="00D3461A" w:rsidRPr="00110B28" w:rsidRDefault="00D3461A" w:rsidP="00D3461A">
      <w:pPr>
        <w:pStyle w:val="Heading1"/>
        <w:tabs>
          <w:tab w:val="left" w:pos="-1890"/>
        </w:tabs>
        <w:ind w:left="384"/>
        <w:rPr>
          <w:rFonts w:asciiTheme="minorHAnsi" w:hAnsiTheme="minorHAnsi"/>
          <w:b w:val="0"/>
          <w:bCs w:val="0"/>
          <w:color w:val="49442A"/>
          <w:spacing w:val="-7"/>
          <w:sz w:val="24"/>
          <w:szCs w:val="24"/>
        </w:rPr>
      </w:pPr>
    </w:p>
    <w:p w:rsidR="00D3461A" w:rsidRPr="00110B28" w:rsidRDefault="00D3461A" w:rsidP="00D3461A">
      <w:pPr>
        <w:pStyle w:val="Heading1"/>
        <w:tabs>
          <w:tab w:val="left" w:pos="-1890"/>
        </w:tabs>
        <w:ind w:left="384"/>
        <w:rPr>
          <w:rFonts w:asciiTheme="minorHAnsi" w:eastAsia="Arial" w:hAnsiTheme="minorHAnsi"/>
          <w:b w:val="0"/>
          <w:bCs w:val="0"/>
          <w:color w:val="49442A"/>
          <w:spacing w:val="-7"/>
          <w:sz w:val="24"/>
          <w:szCs w:val="24"/>
        </w:rPr>
      </w:pPr>
      <w:r w:rsidRPr="00110B28">
        <w:rPr>
          <w:rFonts w:asciiTheme="minorHAnsi" w:eastAsia="Arial" w:hAnsiTheme="minorHAnsi"/>
          <w:b w:val="0"/>
          <w:bCs w:val="0"/>
          <w:color w:val="49442A"/>
          <w:spacing w:val="-7"/>
          <w:sz w:val="24"/>
          <w:szCs w:val="24"/>
        </w:rPr>
        <w:t>Website searches of the National Quality Measures Database (NQMC) using the keywords Elder Abuse and Elder Neglect resulted in 9 measures. The measures only pertain to intimate partner violence and not the broader topic of elder maltreatment. One measure was focused on preventive counseling on violence and abuse, which is not the measure focus.</w:t>
      </w:r>
    </w:p>
    <w:p w:rsidR="00D3461A" w:rsidRPr="00956AA5" w:rsidRDefault="00D3461A" w:rsidP="00D3461A">
      <w:pPr>
        <w:spacing w:before="12" w:line="260" w:lineRule="exact"/>
        <w:rPr>
          <w:rFonts w:asciiTheme="minorHAnsi" w:hAnsiTheme="minorHAnsi"/>
        </w:rPr>
      </w:pPr>
    </w:p>
    <w:p w:rsidR="00D3461A" w:rsidRPr="00956AA5" w:rsidRDefault="00D3461A" w:rsidP="001B47E7">
      <w:pPr>
        <w:ind w:left="460"/>
        <w:outlineLvl w:val="0"/>
        <w:rPr>
          <w:rFonts w:asciiTheme="minorHAnsi" w:eastAsia="Arial Narrow" w:hAnsiTheme="minorHAnsi"/>
        </w:rPr>
      </w:pPr>
      <w:r w:rsidRPr="00956AA5">
        <w:rPr>
          <w:rFonts w:asciiTheme="minorHAnsi" w:eastAsia="Arial Narrow" w:hAnsiTheme="minorHAnsi"/>
          <w:b/>
          <w:bCs/>
          <w:spacing w:val="-1"/>
          <w:u w:val="single" w:color="000000"/>
        </w:rPr>
        <w:t>CL</w:t>
      </w:r>
      <w:r w:rsidRPr="00956AA5">
        <w:rPr>
          <w:rFonts w:asciiTheme="minorHAnsi" w:eastAsia="Arial Narrow" w:hAnsiTheme="minorHAnsi"/>
          <w:b/>
          <w:bCs/>
          <w:u w:val="single" w:color="000000"/>
        </w:rPr>
        <w:t>I</w:t>
      </w:r>
      <w:r w:rsidRPr="00956AA5">
        <w:rPr>
          <w:rFonts w:asciiTheme="minorHAnsi" w:eastAsia="Arial Narrow" w:hAnsiTheme="minorHAnsi"/>
          <w:b/>
          <w:bCs/>
          <w:spacing w:val="-1"/>
          <w:u w:val="single" w:color="000000"/>
        </w:rPr>
        <w:t>N</w:t>
      </w:r>
      <w:r w:rsidRPr="00956AA5">
        <w:rPr>
          <w:rFonts w:asciiTheme="minorHAnsi" w:eastAsia="Arial Narrow" w:hAnsiTheme="minorHAnsi"/>
          <w:b/>
          <w:bCs/>
          <w:u w:val="single" w:color="000000"/>
        </w:rPr>
        <w:t>I</w:t>
      </w:r>
      <w:r w:rsidRPr="00956AA5">
        <w:rPr>
          <w:rFonts w:asciiTheme="minorHAnsi" w:eastAsia="Arial Narrow" w:hAnsiTheme="minorHAnsi"/>
          <w:b/>
          <w:bCs/>
          <w:spacing w:val="-1"/>
          <w:u w:val="single" w:color="000000"/>
        </w:rPr>
        <w:t>CAL</w:t>
      </w:r>
      <w:r w:rsidRPr="00956AA5">
        <w:rPr>
          <w:rFonts w:asciiTheme="minorHAnsi" w:eastAsia="Arial Narrow" w:hAnsiTheme="minorHAnsi"/>
          <w:b/>
          <w:bCs/>
          <w:u w:val="single" w:color="000000"/>
        </w:rPr>
        <w:t xml:space="preserve"> </w:t>
      </w:r>
      <w:r w:rsidRPr="00956AA5">
        <w:rPr>
          <w:rFonts w:asciiTheme="minorHAnsi" w:eastAsia="Arial Narrow" w:hAnsiTheme="minorHAnsi"/>
          <w:b/>
          <w:bCs/>
          <w:spacing w:val="-1"/>
          <w:u w:val="single" w:color="000000"/>
        </w:rPr>
        <w:t>R</w:t>
      </w:r>
      <w:r w:rsidRPr="00956AA5">
        <w:rPr>
          <w:rFonts w:asciiTheme="minorHAnsi" w:eastAsia="Arial Narrow" w:hAnsiTheme="minorHAnsi"/>
          <w:b/>
          <w:bCs/>
          <w:u w:val="single" w:color="000000"/>
        </w:rPr>
        <w:t>E</w:t>
      </w:r>
      <w:r w:rsidRPr="00956AA5">
        <w:rPr>
          <w:rFonts w:asciiTheme="minorHAnsi" w:eastAsia="Arial Narrow" w:hAnsiTheme="minorHAnsi"/>
          <w:b/>
          <w:bCs/>
          <w:spacing w:val="-1"/>
          <w:u w:val="single" w:color="000000"/>
        </w:rPr>
        <w:t>C</w:t>
      </w:r>
      <w:r w:rsidRPr="00956AA5">
        <w:rPr>
          <w:rFonts w:asciiTheme="minorHAnsi" w:eastAsia="Arial Narrow" w:hAnsiTheme="minorHAnsi"/>
          <w:b/>
          <w:bCs/>
          <w:u w:val="single" w:color="000000"/>
        </w:rPr>
        <w:t>O</w:t>
      </w:r>
      <w:r w:rsidRPr="00956AA5">
        <w:rPr>
          <w:rFonts w:asciiTheme="minorHAnsi" w:eastAsia="Arial Narrow" w:hAnsiTheme="minorHAnsi"/>
          <w:b/>
          <w:bCs/>
          <w:spacing w:val="-1"/>
          <w:u w:val="single" w:color="000000"/>
        </w:rPr>
        <w:t>MM</w:t>
      </w:r>
      <w:r w:rsidRPr="00956AA5">
        <w:rPr>
          <w:rFonts w:asciiTheme="minorHAnsi" w:eastAsia="Arial Narrow" w:hAnsiTheme="minorHAnsi"/>
          <w:b/>
          <w:bCs/>
          <w:u w:val="single" w:color="000000"/>
        </w:rPr>
        <w:t>E</w:t>
      </w:r>
      <w:r w:rsidRPr="00956AA5">
        <w:rPr>
          <w:rFonts w:asciiTheme="minorHAnsi" w:eastAsia="Arial Narrow" w:hAnsiTheme="minorHAnsi"/>
          <w:b/>
          <w:bCs/>
          <w:spacing w:val="-1"/>
          <w:u w:val="single" w:color="000000"/>
        </w:rPr>
        <w:t>ND</w:t>
      </w:r>
      <w:r w:rsidRPr="00956AA5">
        <w:rPr>
          <w:rFonts w:asciiTheme="minorHAnsi" w:eastAsia="Arial Narrow" w:hAnsiTheme="minorHAnsi"/>
          <w:b/>
          <w:bCs/>
          <w:spacing w:val="1"/>
          <w:u w:val="single" w:color="000000"/>
        </w:rPr>
        <w:t>A</w:t>
      </w:r>
      <w:r w:rsidRPr="00956AA5">
        <w:rPr>
          <w:rFonts w:asciiTheme="minorHAnsi" w:eastAsia="Arial Narrow" w:hAnsiTheme="minorHAnsi"/>
          <w:b/>
          <w:bCs/>
          <w:spacing w:val="-1"/>
          <w:u w:val="single" w:color="000000"/>
        </w:rPr>
        <w:t>T</w:t>
      </w:r>
      <w:r w:rsidRPr="00956AA5">
        <w:rPr>
          <w:rFonts w:asciiTheme="minorHAnsi" w:eastAsia="Arial Narrow" w:hAnsiTheme="minorHAnsi"/>
          <w:b/>
          <w:bCs/>
          <w:u w:val="single" w:color="000000"/>
        </w:rPr>
        <w:t>ION S</w:t>
      </w:r>
      <w:r w:rsidRPr="00956AA5">
        <w:rPr>
          <w:rFonts w:asciiTheme="minorHAnsi" w:eastAsia="Arial Narrow" w:hAnsiTheme="minorHAnsi"/>
          <w:b/>
          <w:bCs/>
          <w:spacing w:val="-1"/>
          <w:u w:val="single" w:color="000000"/>
        </w:rPr>
        <w:t>TAT</w:t>
      </w:r>
      <w:r w:rsidRPr="00956AA5">
        <w:rPr>
          <w:rFonts w:asciiTheme="minorHAnsi" w:eastAsia="Arial Narrow" w:hAnsiTheme="minorHAnsi"/>
          <w:b/>
          <w:bCs/>
          <w:u w:val="single" w:color="000000"/>
        </w:rPr>
        <w:t>E</w:t>
      </w:r>
      <w:r w:rsidRPr="00956AA5">
        <w:rPr>
          <w:rFonts w:asciiTheme="minorHAnsi" w:eastAsia="Arial Narrow" w:hAnsiTheme="minorHAnsi"/>
          <w:b/>
          <w:bCs/>
          <w:spacing w:val="-1"/>
          <w:u w:val="single" w:color="000000"/>
        </w:rPr>
        <w:t>M</w:t>
      </w:r>
      <w:r w:rsidRPr="00956AA5">
        <w:rPr>
          <w:rFonts w:asciiTheme="minorHAnsi" w:eastAsia="Arial Narrow" w:hAnsiTheme="minorHAnsi"/>
          <w:b/>
          <w:bCs/>
          <w:u w:val="single" w:color="000000"/>
        </w:rPr>
        <w:t>E</w:t>
      </w:r>
      <w:r w:rsidRPr="00956AA5">
        <w:rPr>
          <w:rFonts w:asciiTheme="minorHAnsi" w:eastAsia="Arial Narrow" w:hAnsiTheme="minorHAnsi"/>
          <w:b/>
          <w:bCs/>
          <w:spacing w:val="-1"/>
          <w:u w:val="single" w:color="000000"/>
        </w:rPr>
        <w:t>NT</w:t>
      </w:r>
      <w:r w:rsidRPr="00956AA5">
        <w:rPr>
          <w:rFonts w:asciiTheme="minorHAnsi" w:eastAsia="Arial Narrow" w:hAnsiTheme="minorHAnsi"/>
          <w:b/>
          <w:bCs/>
          <w:u w:val="single" w:color="000000"/>
        </w:rPr>
        <w:t>S:</w:t>
      </w:r>
    </w:p>
    <w:p w:rsidR="00D3461A" w:rsidRPr="00110B28" w:rsidRDefault="00D3461A" w:rsidP="00D3461A">
      <w:pPr>
        <w:pStyle w:val="Heading1"/>
        <w:tabs>
          <w:tab w:val="left" w:pos="-1890"/>
        </w:tabs>
        <w:ind w:left="384"/>
        <w:rPr>
          <w:rFonts w:asciiTheme="minorHAnsi" w:eastAsia="Arial" w:hAnsiTheme="minorHAnsi"/>
          <w:b w:val="0"/>
          <w:bCs w:val="0"/>
          <w:color w:val="49442A"/>
          <w:spacing w:val="-7"/>
          <w:sz w:val="24"/>
          <w:szCs w:val="24"/>
        </w:rPr>
      </w:pPr>
      <w:r w:rsidRPr="00110B28">
        <w:rPr>
          <w:rFonts w:asciiTheme="minorHAnsi" w:eastAsia="Arial" w:hAnsiTheme="minorHAnsi"/>
          <w:b w:val="0"/>
          <w:bCs w:val="0"/>
          <w:color w:val="49442A"/>
          <w:spacing w:val="-7"/>
          <w:sz w:val="24"/>
          <w:szCs w:val="24"/>
        </w:rPr>
        <w:t>Every clinical setting should have a protocol for the detection and assessment of elder maltreatment. This may be a narrative, a checklist, or some other type of standardized form that enables all providers in that practice setting to rapidly assess for elder maltreatment and document it in a way that allows clinicians to look at patterns over time. (Aravanis and Adelman 1993)</w:t>
      </w:r>
      <w:r w:rsidR="004F2E24">
        <w:rPr>
          <w:rFonts w:asciiTheme="minorHAnsi" w:eastAsia="Arial" w:hAnsiTheme="minorHAnsi"/>
          <w:b w:val="0"/>
          <w:bCs w:val="0"/>
          <w:color w:val="49442A"/>
          <w:spacing w:val="-7"/>
          <w:sz w:val="24"/>
          <w:szCs w:val="24"/>
        </w:rPr>
        <w:t>.</w:t>
      </w:r>
    </w:p>
    <w:p w:rsidR="00D3461A" w:rsidRDefault="00D3461A" w:rsidP="00D3461A">
      <w:pPr>
        <w:spacing w:before="5"/>
        <w:ind w:left="460"/>
        <w:rPr>
          <w:rFonts w:asciiTheme="minorHAnsi" w:eastAsia="Arial" w:hAnsiTheme="minorHAnsi" w:cs="Arial"/>
          <w:color w:val="49442A"/>
          <w:spacing w:val="-7"/>
        </w:rPr>
      </w:pPr>
    </w:p>
    <w:p w:rsidR="005F6173" w:rsidRDefault="005F6173" w:rsidP="00D3461A">
      <w:pPr>
        <w:spacing w:before="5"/>
        <w:ind w:left="460"/>
        <w:rPr>
          <w:rFonts w:asciiTheme="minorHAnsi" w:eastAsia="Arial" w:hAnsiTheme="minorHAnsi" w:cs="Arial"/>
          <w:color w:val="49442A"/>
          <w:spacing w:val="-7"/>
        </w:rPr>
      </w:pPr>
    </w:p>
    <w:p w:rsidR="000D62B0" w:rsidRPr="000B243A" w:rsidRDefault="000D62B0" w:rsidP="000D62B0">
      <w:pPr>
        <w:pStyle w:val="Heading1"/>
        <w:ind w:left="360"/>
        <w:rPr>
          <w:sz w:val="28"/>
          <w:szCs w:val="28"/>
        </w:rPr>
      </w:pPr>
      <w:r>
        <w:rPr>
          <w:sz w:val="28"/>
          <w:szCs w:val="28"/>
        </w:rPr>
        <w:lastRenderedPageBreak/>
        <w:t>II. 2014</w:t>
      </w:r>
      <w:r w:rsidRPr="000B243A">
        <w:rPr>
          <w:sz w:val="28"/>
          <w:szCs w:val="28"/>
        </w:rPr>
        <w:t xml:space="preserve"> Physician Quality Reporting System Specification</w:t>
      </w:r>
    </w:p>
    <w:p w:rsidR="00AF52BC" w:rsidRPr="00956AA5" w:rsidRDefault="00462643" w:rsidP="00AF52BC">
      <w:pPr>
        <w:pStyle w:val="Heading1"/>
        <w:tabs>
          <w:tab w:val="left" w:pos="980"/>
        </w:tabs>
        <w:ind w:left="980"/>
        <w:rPr>
          <w:rFonts w:asciiTheme="minorHAnsi" w:hAnsiTheme="minorHAnsi"/>
          <w:bCs w:val="0"/>
          <w:sz w:val="24"/>
          <w:szCs w:val="24"/>
        </w:rPr>
      </w:pPr>
      <w:r>
        <w:rPr>
          <w:noProof/>
        </w:rPr>
        <mc:AlternateContent>
          <mc:Choice Requires="wps">
            <w:drawing>
              <wp:anchor distT="0" distB="0" distL="114300" distR="114300" simplePos="0" relativeHeight="251660800" behindDoc="0" locked="0" layoutInCell="1" allowOverlap="1" wp14:anchorId="0E6C25E4" wp14:editId="65F65825">
                <wp:simplePos x="0" y="0"/>
                <wp:positionH relativeFrom="column">
                  <wp:posOffset>-48614</wp:posOffset>
                </wp:positionH>
                <wp:positionV relativeFrom="paragraph">
                  <wp:posOffset>165920</wp:posOffset>
                </wp:positionV>
                <wp:extent cx="6296628" cy="304786"/>
                <wp:effectExtent l="0" t="0" r="9525" b="19685"/>
                <wp:wrapNone/>
                <wp:docPr id="11" name="Freeform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296628" cy="304786"/>
                        </a:xfrm>
                        <a:custGeom>
                          <a:avLst/>
                          <a:gdLst>
                            <a:gd name="T0" fmla="+- 0 1512 1512"/>
                            <a:gd name="T1" fmla="*/ T0 w 9396"/>
                            <a:gd name="T2" fmla="+- 0 -228 -651"/>
                            <a:gd name="T3" fmla="*/ -228 h 422"/>
                            <a:gd name="T4" fmla="+- 0 10908 1512"/>
                            <a:gd name="T5" fmla="*/ T4 w 9396"/>
                            <a:gd name="T6" fmla="+- 0 -228 -651"/>
                            <a:gd name="T7" fmla="*/ -228 h 422"/>
                            <a:gd name="T8" fmla="+- 0 10908 1512"/>
                            <a:gd name="T9" fmla="*/ T8 w 9396"/>
                            <a:gd name="T10" fmla="+- 0 -651 -651"/>
                            <a:gd name="T11" fmla="*/ -651 h 422"/>
                            <a:gd name="T12" fmla="+- 0 1512 1512"/>
                            <a:gd name="T13" fmla="*/ T12 w 9396"/>
                            <a:gd name="T14" fmla="+- 0 -651 -651"/>
                            <a:gd name="T15" fmla="*/ -651 h 422"/>
                            <a:gd name="T16" fmla="+- 0 1512 1512"/>
                            <a:gd name="T17" fmla="*/ T16 w 9396"/>
                            <a:gd name="T18" fmla="+- 0 -228 -651"/>
                            <a:gd name="T19" fmla="*/ -228 h 422"/>
                          </a:gdLst>
                          <a:ahLst/>
                          <a:cxnLst>
                            <a:cxn ang="0">
                              <a:pos x="T1" y="T3"/>
                            </a:cxn>
                            <a:cxn ang="0">
                              <a:pos x="T5" y="T7"/>
                            </a:cxn>
                            <a:cxn ang="0">
                              <a:pos x="T9" y="T11"/>
                            </a:cxn>
                            <a:cxn ang="0">
                              <a:pos x="T13" y="T15"/>
                            </a:cxn>
                            <a:cxn ang="0">
                              <a:pos x="T17" y="T19"/>
                            </a:cxn>
                          </a:cxnLst>
                          <a:rect l="0" t="0" r="r" b="b"/>
                          <a:pathLst>
                            <a:path w="9396" h="422">
                              <a:moveTo>
                                <a:pt x="0" y="423"/>
                              </a:moveTo>
                              <a:lnTo>
                                <a:pt x="9396" y="423"/>
                              </a:lnTo>
                              <a:lnTo>
                                <a:pt x="9396" y="0"/>
                              </a:lnTo>
                              <a:lnTo>
                                <a:pt x="0" y="0"/>
                              </a:lnTo>
                              <a:lnTo>
                                <a:pt x="0" y="423"/>
                              </a:lnTo>
                            </a:path>
                          </a:pathLst>
                        </a:custGeom>
                        <a:solidFill>
                          <a:srgbClr val="DADADA"/>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980D82" w:rsidRPr="00462643" w:rsidRDefault="00980D82" w:rsidP="00462643">
                            <w:pPr>
                              <w:rPr>
                                <w:rFonts w:ascii="Arial" w:hAnsi="Arial" w:cs="Arial"/>
                              </w:rPr>
                            </w:pPr>
                            <w:r w:rsidRPr="00462643">
                              <w:t xml:space="preserve">  </w:t>
                            </w:r>
                            <w:r w:rsidRPr="00462643">
                              <w:rPr>
                                <w:rFonts w:ascii="Arial" w:hAnsi="Arial" w:cs="Arial"/>
                              </w:rPr>
                              <w:t>Measure #181 Elder Maltreatment Screening and Follow-Up Plan</w:t>
                            </w:r>
                          </w:p>
                        </w:txbxContent>
                      </wps:txbx>
                      <wps:bodyPr rot="0" vert="horz" wrap="square" lIns="91440" tIns="45720" rIns="91440" bIns="45720" anchor="t" anchorCtr="0" upright="1">
                        <a:noAutofit/>
                      </wps:bodyPr>
                    </wps:wsp>
                  </a:graphicData>
                </a:graphic>
                <wp14:sizeRelH relativeFrom="margin">
                  <wp14:pctWidth>0</wp14:pctWidth>
                </wp14:sizeRelH>
              </wp:anchor>
            </w:drawing>
          </mc:Choice>
          <mc:Fallback>
            <w:pict>
              <v:shape id="_x0000_s1027" style="position:absolute;left:0;text-align:left;margin-left:-3.85pt;margin-top:13.05pt;width:495.8pt;height:24pt;z-index:251660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coordsize="9396,42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" adj="-11796480,,5400" path="m,423r9396,l9396,,,,,423e" fillcolor="#dadada" stroked="f">
                <v:stroke joinstyle="round"/>
                <v:formulas/>
                <v:path arrowok="t" o:connecttype="custom" o:connectlocs="0,-164671;6296628,-164671;6296628,-470179;0,-470179;0,-164671" o:connectangles="0,0,0,0,0" textboxrect="0,0,9396,422"/>
                <v:textbox>
                  <w:txbxContent>
                    <w:p w:rsidR="00980D82" w:rsidRPr="00462643" w:rsidRDefault="00980D82" w:rsidP="00462643">
                      <w:pPr>
                        <w:rPr>
                          <w:rFonts w:ascii="Arial" w:hAnsi="Arial" w:cs="Arial"/>
                        </w:rPr>
                      </w:pPr>
                      <w:r w:rsidRPr="00462643">
                        <w:t xml:space="preserve">  </w:t>
                      </w:r>
                      <w:r w:rsidRPr="00462643">
                        <w:rPr>
                          <w:rFonts w:ascii="Arial" w:hAnsi="Arial" w:cs="Arial"/>
                        </w:rPr>
                        <w:t>Measure #181 Elder Maltreatment Screening and Follow-Up Plan</w:t>
                      </w:r>
                    </w:p>
                  </w:txbxContent>
                </v:textbox>
              </v:shape>
            </w:pict>
          </mc:Fallback>
        </mc:AlternateContent>
      </w:r>
    </w:p>
    <w:p w:rsidR="00AF52BC" w:rsidRPr="00956AA5" w:rsidRDefault="00AF52BC" w:rsidP="00AF52BC">
      <w:pPr>
        <w:pStyle w:val="Heading1"/>
        <w:tabs>
          <w:tab w:val="left" w:pos="980"/>
        </w:tabs>
        <w:spacing w:before="65"/>
        <w:ind w:left="980"/>
        <w:rPr>
          <w:rFonts w:asciiTheme="minorHAnsi" w:hAnsiTheme="minorHAnsi"/>
          <w:b w:val="0"/>
          <w:bCs w:val="0"/>
          <w:sz w:val="24"/>
          <w:szCs w:val="24"/>
          <w:u w:val="single"/>
        </w:rPr>
      </w:pPr>
      <w:r w:rsidRPr="00956AA5">
        <w:rPr>
          <w:rFonts w:asciiTheme="minorHAnsi" w:hAnsiTheme="minorHAnsi"/>
          <w:bCs w:val="0"/>
          <w:sz w:val="24"/>
          <w:szCs w:val="24"/>
          <w:u w:val="single"/>
        </w:rPr>
        <w:t>2014 PQRS OPTIONS FOR INDIVIDUAL MEASURES</w:t>
      </w:r>
      <w:r w:rsidRPr="00956AA5">
        <w:rPr>
          <w:rFonts w:asciiTheme="minorHAnsi" w:hAnsiTheme="minorHAnsi"/>
          <w:b w:val="0"/>
          <w:bCs w:val="0"/>
          <w:sz w:val="24"/>
          <w:szCs w:val="24"/>
          <w:u w:val="single"/>
        </w:rPr>
        <w:t>: CLAIMS, REGISTRY</w:t>
      </w:r>
    </w:p>
    <w:p w:rsidR="00AF52BC" w:rsidRPr="00956AA5" w:rsidRDefault="00AF52BC" w:rsidP="00AF52BC">
      <w:pPr>
        <w:pStyle w:val="Heading1"/>
        <w:tabs>
          <w:tab w:val="left" w:pos="980"/>
        </w:tabs>
        <w:spacing w:before="65"/>
        <w:ind w:left="980"/>
        <w:rPr>
          <w:rFonts w:asciiTheme="minorHAnsi" w:hAnsiTheme="minorHAnsi"/>
          <w:b w:val="0"/>
          <w:bCs w:val="0"/>
          <w:sz w:val="24"/>
          <w:szCs w:val="24"/>
          <w:u w:val="single"/>
        </w:rPr>
      </w:pPr>
    </w:p>
    <w:p w:rsidR="00AF52BC" w:rsidRPr="00956AA5" w:rsidRDefault="00AF52BC" w:rsidP="00462643">
      <w:pPr>
        <w:pStyle w:val="Heading1"/>
        <w:tabs>
          <w:tab w:val="left" w:pos="980"/>
        </w:tabs>
        <w:spacing w:before="65"/>
        <w:rPr>
          <w:rFonts w:asciiTheme="minorHAnsi" w:hAnsiTheme="minorHAnsi"/>
          <w:bCs w:val="0"/>
          <w:sz w:val="24"/>
          <w:szCs w:val="24"/>
          <w:u w:val="single"/>
        </w:rPr>
      </w:pPr>
      <w:r w:rsidRPr="00956AA5">
        <w:rPr>
          <w:rFonts w:asciiTheme="minorHAnsi" w:hAnsiTheme="minorHAnsi"/>
          <w:bCs w:val="0"/>
          <w:sz w:val="24"/>
          <w:szCs w:val="24"/>
          <w:u w:val="single"/>
        </w:rPr>
        <w:t>DESCRIPTION:</w:t>
      </w:r>
    </w:p>
    <w:p w:rsidR="00AF52BC" w:rsidRPr="00110B28" w:rsidRDefault="00AF52BC" w:rsidP="00462643">
      <w:pPr>
        <w:pStyle w:val="Heading1"/>
        <w:tabs>
          <w:tab w:val="left" w:pos="-1890"/>
        </w:tabs>
        <w:spacing w:before="65"/>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Percentage of patients aged 65 years and older with a documented elder maltreatment screen using an Elder Maltreatment Screening Tool on the date of encounter AND a documented follow-up plan on the date of the positive screen</w:t>
      </w:r>
    </w:p>
    <w:p w:rsidR="00AF52BC" w:rsidRPr="00956AA5" w:rsidRDefault="00AF52BC" w:rsidP="00AF52BC">
      <w:pPr>
        <w:pStyle w:val="Heading1"/>
        <w:tabs>
          <w:tab w:val="left" w:pos="980"/>
        </w:tabs>
        <w:spacing w:before="65"/>
        <w:ind w:left="90"/>
        <w:rPr>
          <w:rFonts w:asciiTheme="minorHAnsi" w:hAnsiTheme="minorHAnsi"/>
          <w:b w:val="0"/>
          <w:bCs w:val="0"/>
          <w:sz w:val="24"/>
          <w:szCs w:val="24"/>
        </w:rPr>
      </w:pPr>
    </w:p>
    <w:p w:rsidR="00AF52BC" w:rsidRPr="00956AA5" w:rsidRDefault="00AF52BC" w:rsidP="00462643">
      <w:pPr>
        <w:pStyle w:val="Heading1"/>
        <w:tabs>
          <w:tab w:val="left" w:pos="980"/>
        </w:tabs>
        <w:rPr>
          <w:rFonts w:asciiTheme="minorHAnsi" w:hAnsiTheme="minorHAnsi"/>
          <w:bCs w:val="0"/>
          <w:sz w:val="24"/>
          <w:szCs w:val="24"/>
          <w:u w:val="single"/>
        </w:rPr>
      </w:pPr>
      <w:r w:rsidRPr="00956AA5">
        <w:rPr>
          <w:rFonts w:asciiTheme="minorHAnsi" w:hAnsiTheme="minorHAnsi"/>
          <w:bCs w:val="0"/>
          <w:sz w:val="24"/>
          <w:szCs w:val="24"/>
          <w:u w:val="single"/>
        </w:rPr>
        <w:t>INSTRUCTIONS:</w:t>
      </w:r>
    </w:p>
    <w:p w:rsidR="00AF52BC" w:rsidRPr="00110B28" w:rsidRDefault="00AF52BC" w:rsidP="00462643">
      <w:pPr>
        <w:pStyle w:val="Heading1"/>
        <w:tabs>
          <w:tab w:val="left" w:pos="-1890"/>
        </w:tabs>
        <w:spacing w:before="65"/>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This measure is to be reported once during the reporting period for patients seen during the reporting period. This measure may be reported by eligible professionals who perform the quality actions described in the measure based on the services provided and the measure-specific denominator coding at the time of the qualifying visit. The documented follow up plan must be related to positive elder maltreatment screening, example: “Patient referred for protective services due to positive elder maltreatment screening.”</w:t>
      </w:r>
    </w:p>
    <w:p w:rsidR="00462643" w:rsidRDefault="00462643" w:rsidP="00462643">
      <w:pPr>
        <w:pStyle w:val="Heading1"/>
        <w:tabs>
          <w:tab w:val="left" w:pos="980"/>
        </w:tabs>
        <w:spacing w:before="65"/>
        <w:rPr>
          <w:rFonts w:asciiTheme="minorHAnsi" w:hAnsiTheme="minorHAnsi"/>
          <w:bCs w:val="0"/>
          <w:sz w:val="24"/>
          <w:szCs w:val="24"/>
        </w:rPr>
      </w:pPr>
    </w:p>
    <w:p w:rsidR="00AF52BC" w:rsidRPr="00956AA5" w:rsidRDefault="00AF52BC" w:rsidP="00462643">
      <w:pPr>
        <w:pStyle w:val="Heading1"/>
        <w:tabs>
          <w:tab w:val="left" w:pos="980"/>
        </w:tabs>
        <w:spacing w:before="65"/>
        <w:rPr>
          <w:rFonts w:asciiTheme="minorHAnsi" w:hAnsiTheme="minorHAnsi"/>
          <w:b w:val="0"/>
          <w:bCs w:val="0"/>
          <w:sz w:val="24"/>
          <w:szCs w:val="24"/>
        </w:rPr>
      </w:pPr>
      <w:r w:rsidRPr="00956AA5">
        <w:rPr>
          <w:rFonts w:asciiTheme="minorHAnsi" w:hAnsiTheme="minorHAnsi"/>
          <w:bCs w:val="0"/>
          <w:sz w:val="24"/>
          <w:szCs w:val="24"/>
        </w:rPr>
        <w:t>Measure Reporting via Claims</w:t>
      </w:r>
      <w:r w:rsidRPr="00956AA5">
        <w:rPr>
          <w:rFonts w:asciiTheme="minorHAnsi" w:hAnsiTheme="minorHAnsi"/>
          <w:b w:val="0"/>
          <w:bCs w:val="0"/>
          <w:sz w:val="24"/>
          <w:szCs w:val="24"/>
        </w:rPr>
        <w:t xml:space="preserve">: </w:t>
      </w:r>
    </w:p>
    <w:p w:rsidR="00AF52BC" w:rsidRDefault="00AF52BC" w:rsidP="00462643">
      <w:pPr>
        <w:pStyle w:val="Heading1"/>
        <w:tabs>
          <w:tab w:val="left" w:pos="-1890"/>
        </w:tabs>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CPT or HCPCS codes and patient demographics are used to identify patients who are included in the measure’s denominator. G-codes are used to report the numerator of the measure. </w:t>
      </w:r>
    </w:p>
    <w:p w:rsidR="00AF52BC" w:rsidRPr="00110B28" w:rsidRDefault="00AF52BC" w:rsidP="00462643">
      <w:pPr>
        <w:pStyle w:val="Heading1"/>
        <w:tabs>
          <w:tab w:val="left" w:pos="-1890"/>
        </w:tabs>
        <w:spacing w:before="65"/>
        <w:rPr>
          <w:rFonts w:asciiTheme="minorHAnsi" w:hAnsiTheme="minorHAnsi"/>
          <w:b w:val="0"/>
          <w:bCs w:val="0"/>
          <w:color w:val="49442A"/>
          <w:spacing w:val="-7"/>
          <w:sz w:val="24"/>
          <w:szCs w:val="24"/>
        </w:rPr>
      </w:pPr>
    </w:p>
    <w:p w:rsidR="00AF52BC" w:rsidRPr="00110B28" w:rsidRDefault="00AF52BC" w:rsidP="00462643">
      <w:pPr>
        <w:pStyle w:val="Heading1"/>
        <w:tabs>
          <w:tab w:val="left" w:pos="-1890"/>
        </w:tabs>
        <w:spacing w:before="65"/>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When reporting the measure via claims, submit the listed CPT or HCPCS codes, and the appropriate numerator G-code. All measure-specific coding should be reported on the claim(s) representing the eligible encounter.</w:t>
      </w:r>
    </w:p>
    <w:p w:rsidR="00AF52BC" w:rsidRPr="00956AA5" w:rsidRDefault="00AF52BC" w:rsidP="00462643">
      <w:pPr>
        <w:pStyle w:val="Heading1"/>
        <w:tabs>
          <w:tab w:val="left" w:pos="980"/>
        </w:tabs>
        <w:spacing w:before="65"/>
        <w:rPr>
          <w:rFonts w:asciiTheme="minorHAnsi" w:hAnsiTheme="minorHAnsi"/>
          <w:b w:val="0"/>
          <w:bCs w:val="0"/>
          <w:sz w:val="24"/>
          <w:szCs w:val="24"/>
        </w:rPr>
      </w:pPr>
      <w:r w:rsidRPr="00956AA5">
        <w:rPr>
          <w:rFonts w:asciiTheme="minorHAnsi" w:hAnsiTheme="minorHAnsi"/>
          <w:b w:val="0"/>
          <w:bCs w:val="0"/>
          <w:sz w:val="24"/>
          <w:szCs w:val="24"/>
        </w:rPr>
        <w:t xml:space="preserve">  </w:t>
      </w:r>
    </w:p>
    <w:p w:rsidR="00AF52BC" w:rsidRPr="00956AA5" w:rsidRDefault="00AF52BC" w:rsidP="00462643">
      <w:pPr>
        <w:pStyle w:val="Heading1"/>
        <w:tabs>
          <w:tab w:val="left" w:pos="980"/>
        </w:tabs>
        <w:spacing w:before="65"/>
        <w:rPr>
          <w:rFonts w:asciiTheme="minorHAnsi" w:hAnsiTheme="minorHAnsi"/>
          <w:bCs w:val="0"/>
          <w:sz w:val="24"/>
          <w:szCs w:val="24"/>
        </w:rPr>
      </w:pPr>
      <w:r w:rsidRPr="00956AA5">
        <w:rPr>
          <w:rFonts w:asciiTheme="minorHAnsi" w:hAnsiTheme="minorHAnsi"/>
          <w:bCs w:val="0"/>
          <w:sz w:val="24"/>
          <w:szCs w:val="24"/>
        </w:rPr>
        <w:t>Measure Reporting via Registry:</w:t>
      </w:r>
    </w:p>
    <w:p w:rsidR="00AF52BC" w:rsidRDefault="00AF52BC" w:rsidP="00462643">
      <w:pPr>
        <w:pStyle w:val="Heading1"/>
        <w:tabs>
          <w:tab w:val="left" w:pos="-1890"/>
        </w:tabs>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CPT or HCPCS </w:t>
      </w:r>
      <w:proofErr w:type="gramStart"/>
      <w:r w:rsidRPr="00110B28">
        <w:rPr>
          <w:rFonts w:asciiTheme="minorHAnsi" w:hAnsiTheme="minorHAnsi"/>
          <w:b w:val="0"/>
          <w:bCs w:val="0"/>
          <w:color w:val="49442A"/>
          <w:spacing w:val="-7"/>
          <w:sz w:val="24"/>
          <w:szCs w:val="24"/>
        </w:rPr>
        <w:t>codes,</w:t>
      </w:r>
      <w:proofErr w:type="gramEnd"/>
      <w:r w:rsidRPr="00110B28">
        <w:rPr>
          <w:rFonts w:asciiTheme="minorHAnsi" w:hAnsiTheme="minorHAnsi"/>
          <w:b w:val="0"/>
          <w:bCs w:val="0"/>
          <w:color w:val="49442A"/>
          <w:spacing w:val="-7"/>
          <w:sz w:val="24"/>
          <w:szCs w:val="24"/>
        </w:rPr>
        <w:t xml:space="preserve"> and patient demographics are used to identify patients who are included in the measure’s denominator. The numerator options as described in the quality-data codes are used to report the numerator of the measure.</w:t>
      </w:r>
    </w:p>
    <w:p w:rsidR="00AF52BC" w:rsidRPr="00110B28" w:rsidRDefault="00AF52BC" w:rsidP="00462643">
      <w:pPr>
        <w:pStyle w:val="Heading1"/>
        <w:tabs>
          <w:tab w:val="left" w:pos="-1890"/>
        </w:tabs>
        <w:spacing w:before="65"/>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 </w:t>
      </w:r>
    </w:p>
    <w:p w:rsidR="00AF52BC" w:rsidRPr="00110B28" w:rsidRDefault="00AF52BC" w:rsidP="00462643">
      <w:pPr>
        <w:pStyle w:val="Heading1"/>
        <w:tabs>
          <w:tab w:val="left" w:pos="-1890"/>
        </w:tabs>
        <w:spacing w:before="65"/>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The quality-data codes listed do not need to be submitted for registry-based submissions; however, these codes may be submitted for those registries that utilize claims data. </w:t>
      </w:r>
    </w:p>
    <w:p w:rsidR="00AF52BC" w:rsidRPr="00956AA5" w:rsidRDefault="00AF52BC" w:rsidP="00AF52BC">
      <w:pPr>
        <w:pStyle w:val="Heading1"/>
        <w:tabs>
          <w:tab w:val="left" w:pos="980"/>
        </w:tabs>
        <w:spacing w:before="65"/>
        <w:ind w:left="980"/>
        <w:rPr>
          <w:rFonts w:asciiTheme="minorHAnsi" w:hAnsiTheme="minorHAnsi"/>
          <w:b w:val="0"/>
          <w:bCs w:val="0"/>
          <w:sz w:val="24"/>
          <w:szCs w:val="24"/>
        </w:rPr>
      </w:pPr>
    </w:p>
    <w:p w:rsidR="00AF52BC" w:rsidRPr="00956AA5" w:rsidRDefault="00AF52BC" w:rsidP="00462643">
      <w:pPr>
        <w:pStyle w:val="Heading1"/>
        <w:tabs>
          <w:tab w:val="left" w:pos="900"/>
        </w:tabs>
        <w:spacing w:before="65"/>
        <w:rPr>
          <w:rFonts w:asciiTheme="minorHAnsi" w:hAnsiTheme="minorHAnsi"/>
          <w:bCs w:val="0"/>
          <w:sz w:val="24"/>
          <w:szCs w:val="24"/>
          <w:u w:val="single"/>
        </w:rPr>
      </w:pPr>
      <w:r w:rsidRPr="00956AA5">
        <w:rPr>
          <w:rFonts w:asciiTheme="minorHAnsi" w:hAnsiTheme="minorHAnsi"/>
          <w:bCs w:val="0"/>
          <w:sz w:val="24"/>
          <w:szCs w:val="24"/>
          <w:u w:val="single"/>
        </w:rPr>
        <w:t>DENOMINATOR:</w:t>
      </w:r>
    </w:p>
    <w:p w:rsidR="00AF52BC" w:rsidRPr="00110B28" w:rsidRDefault="00AF52BC" w:rsidP="00462643">
      <w:pPr>
        <w:pStyle w:val="Heading1"/>
        <w:tabs>
          <w:tab w:val="left" w:pos="-1890"/>
          <w:tab w:val="left" w:pos="900"/>
        </w:tabs>
        <w:spacing w:before="65"/>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All patients aged 65 years and older</w:t>
      </w:r>
    </w:p>
    <w:p w:rsidR="00AF52BC" w:rsidRPr="00956AA5" w:rsidRDefault="00AF52BC" w:rsidP="00462643">
      <w:pPr>
        <w:pStyle w:val="Heading1"/>
        <w:tabs>
          <w:tab w:val="left" w:pos="720"/>
        </w:tabs>
        <w:spacing w:before="65"/>
        <w:ind w:left="720"/>
        <w:rPr>
          <w:rFonts w:asciiTheme="minorHAnsi" w:hAnsiTheme="minorHAnsi"/>
          <w:bCs w:val="0"/>
          <w:sz w:val="24"/>
          <w:szCs w:val="24"/>
          <w:u w:val="single"/>
        </w:rPr>
      </w:pPr>
      <w:r w:rsidRPr="00956AA5">
        <w:rPr>
          <w:rFonts w:asciiTheme="minorHAnsi" w:hAnsiTheme="minorHAnsi"/>
          <w:bCs w:val="0"/>
          <w:sz w:val="24"/>
          <w:szCs w:val="24"/>
          <w:u w:val="single"/>
        </w:rPr>
        <w:t>Denominator Criteria (Eligible Cases):</w:t>
      </w:r>
    </w:p>
    <w:p w:rsidR="00AF52BC" w:rsidRPr="00110B28" w:rsidRDefault="00AF52BC" w:rsidP="00AF52BC">
      <w:pPr>
        <w:pStyle w:val="Heading1"/>
        <w:tabs>
          <w:tab w:val="left" w:pos="-1890"/>
        </w:tabs>
        <w:spacing w:before="65"/>
        <w:ind w:left="720"/>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Patients aged ≥ 65 years on date of encounter</w:t>
      </w:r>
    </w:p>
    <w:p w:rsidR="00AF52BC" w:rsidRPr="00956AA5" w:rsidRDefault="00AF52BC" w:rsidP="00462643">
      <w:pPr>
        <w:pStyle w:val="Heading1"/>
        <w:tabs>
          <w:tab w:val="left" w:pos="810"/>
        </w:tabs>
        <w:spacing w:before="65"/>
        <w:ind w:left="720"/>
        <w:rPr>
          <w:rFonts w:asciiTheme="minorHAnsi" w:hAnsiTheme="minorHAnsi"/>
          <w:bCs w:val="0"/>
          <w:sz w:val="24"/>
          <w:szCs w:val="24"/>
          <w:u w:val="single"/>
        </w:rPr>
      </w:pPr>
      <w:r w:rsidRPr="00956AA5">
        <w:rPr>
          <w:rFonts w:asciiTheme="minorHAnsi" w:hAnsiTheme="minorHAnsi"/>
          <w:bCs w:val="0"/>
          <w:sz w:val="24"/>
          <w:szCs w:val="24"/>
          <w:u w:val="single"/>
        </w:rPr>
        <w:t xml:space="preserve">AND  </w:t>
      </w:r>
    </w:p>
    <w:p w:rsidR="00AF52BC" w:rsidRPr="00110B28" w:rsidRDefault="00AF52BC" w:rsidP="00AF52BC">
      <w:pPr>
        <w:pStyle w:val="Heading1"/>
        <w:tabs>
          <w:tab w:val="left" w:pos="-1890"/>
        </w:tabs>
        <w:spacing w:before="65"/>
        <w:ind w:left="720"/>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Patient encounter during the reporting period (CPT or HCPCS): 90791, 90792,90832, 90834, 90837,  96116, 96150, 96151, 97003, 97802, 97803, 99201, 99202, 99203, 99204, 99205, 99212, 99213, 99214, 99215, 99304, 99305, 99306, 99307, 99308, 99309, 99310, 99318, 99324, 99325, 99326, </w:t>
      </w:r>
      <w:r w:rsidRPr="00110B28">
        <w:rPr>
          <w:rFonts w:asciiTheme="minorHAnsi" w:hAnsiTheme="minorHAnsi"/>
          <w:b w:val="0"/>
          <w:bCs w:val="0"/>
          <w:color w:val="49442A"/>
          <w:spacing w:val="-7"/>
          <w:sz w:val="24"/>
          <w:szCs w:val="24"/>
        </w:rPr>
        <w:lastRenderedPageBreak/>
        <w:t>99327, 99328, 99334, 99335, 99336, 99337, 99341, 99342, 99343, 99344, 99345, 99347, 99348, 99349, 99350, G0101, G0270, G0402, G0438, G0439</w:t>
      </w:r>
    </w:p>
    <w:p w:rsidR="00AF52BC" w:rsidRPr="00956AA5" w:rsidRDefault="00AF52BC" w:rsidP="00AF52BC">
      <w:pPr>
        <w:pStyle w:val="Heading1"/>
        <w:tabs>
          <w:tab w:val="left" w:pos="980"/>
        </w:tabs>
        <w:spacing w:before="65"/>
        <w:ind w:left="980"/>
        <w:rPr>
          <w:rFonts w:asciiTheme="minorHAnsi" w:hAnsiTheme="minorHAnsi"/>
          <w:b w:val="0"/>
          <w:bCs w:val="0"/>
          <w:sz w:val="24"/>
          <w:szCs w:val="24"/>
        </w:rPr>
      </w:pPr>
    </w:p>
    <w:p w:rsidR="00AF52BC" w:rsidRPr="00956AA5" w:rsidRDefault="00AF52BC" w:rsidP="00462643">
      <w:pPr>
        <w:pStyle w:val="Heading1"/>
        <w:tabs>
          <w:tab w:val="left" w:pos="-900"/>
          <w:tab w:val="left" w:pos="720"/>
        </w:tabs>
        <w:spacing w:before="65"/>
        <w:ind w:left="630" w:firstLine="90"/>
        <w:rPr>
          <w:rFonts w:asciiTheme="minorHAnsi" w:hAnsiTheme="minorHAnsi"/>
          <w:bCs w:val="0"/>
          <w:sz w:val="24"/>
          <w:szCs w:val="24"/>
          <w:u w:val="single"/>
        </w:rPr>
      </w:pPr>
      <w:r w:rsidRPr="00956AA5">
        <w:rPr>
          <w:rFonts w:asciiTheme="minorHAnsi" w:hAnsiTheme="minorHAnsi"/>
          <w:bCs w:val="0"/>
          <w:sz w:val="24"/>
          <w:szCs w:val="24"/>
          <w:u w:val="single"/>
        </w:rPr>
        <w:t xml:space="preserve">NUMERATOR:  </w:t>
      </w:r>
    </w:p>
    <w:p w:rsidR="00AF52BC" w:rsidRPr="00110B28" w:rsidRDefault="00AF52BC" w:rsidP="00AF52BC">
      <w:pPr>
        <w:pStyle w:val="Heading1"/>
        <w:tabs>
          <w:tab w:val="left" w:pos="-1890"/>
        </w:tabs>
        <w:spacing w:before="65"/>
        <w:ind w:left="720"/>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Patients with a documented elder maltreatment screen using an Elder Maltreatment Screening Tool on the date of the encounter and follow-up plan documented on the date of the positive screen</w:t>
      </w:r>
    </w:p>
    <w:p w:rsidR="00AF52BC" w:rsidRPr="00956AA5" w:rsidRDefault="00AF52BC" w:rsidP="00AF52BC">
      <w:pPr>
        <w:pStyle w:val="Heading1"/>
        <w:spacing w:before="65"/>
        <w:ind w:left="270" w:firstLine="450"/>
        <w:rPr>
          <w:rFonts w:asciiTheme="minorHAnsi" w:hAnsiTheme="minorHAnsi"/>
          <w:bCs w:val="0"/>
          <w:sz w:val="24"/>
          <w:szCs w:val="24"/>
        </w:rPr>
      </w:pPr>
      <w:r w:rsidRPr="00956AA5">
        <w:rPr>
          <w:rFonts w:asciiTheme="minorHAnsi" w:hAnsiTheme="minorHAnsi"/>
          <w:bCs w:val="0"/>
          <w:sz w:val="24"/>
          <w:szCs w:val="24"/>
        </w:rPr>
        <w:t>Definitions:</w:t>
      </w:r>
    </w:p>
    <w:p w:rsidR="00AF52BC" w:rsidRPr="00956AA5" w:rsidRDefault="00AF52BC" w:rsidP="00AF52BC">
      <w:pPr>
        <w:pStyle w:val="Heading1"/>
        <w:tabs>
          <w:tab w:val="left" w:pos="-1890"/>
        </w:tabs>
        <w:spacing w:before="65"/>
        <w:ind w:left="720"/>
        <w:rPr>
          <w:rFonts w:asciiTheme="minorHAnsi" w:hAnsiTheme="minorHAnsi"/>
          <w:b w:val="0"/>
          <w:bCs w:val="0"/>
          <w:sz w:val="24"/>
          <w:szCs w:val="24"/>
        </w:rPr>
      </w:pPr>
      <w:r w:rsidRPr="00956AA5">
        <w:rPr>
          <w:rFonts w:asciiTheme="minorHAnsi" w:hAnsiTheme="minorHAnsi"/>
          <w:bCs w:val="0"/>
          <w:sz w:val="24"/>
          <w:szCs w:val="24"/>
        </w:rPr>
        <w:t>Screen for Elder Maltreatment</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An elder maltreatment screen should include assessment and documentation of all of the following components: (1) physical abuse, (2) emotional or psychological abuse, (3) neglect (active or passive), (4) sexual abuse, (5) abandonment, (6) financial or material exploitation and (7) unwarranted control.</w:t>
      </w:r>
    </w:p>
    <w:p w:rsidR="00AF52BC" w:rsidRPr="00956AA5" w:rsidRDefault="00AF52BC" w:rsidP="00462643">
      <w:pPr>
        <w:pStyle w:val="Heading1"/>
        <w:spacing w:before="65"/>
        <w:ind w:left="1440"/>
        <w:rPr>
          <w:rFonts w:asciiTheme="minorHAnsi" w:hAnsiTheme="minorHAnsi"/>
          <w:b w:val="0"/>
          <w:bCs w:val="0"/>
          <w:sz w:val="24"/>
          <w:szCs w:val="24"/>
        </w:rPr>
      </w:pPr>
      <w:r w:rsidRPr="00956AA5">
        <w:rPr>
          <w:rFonts w:asciiTheme="minorHAnsi" w:hAnsiTheme="minorHAnsi"/>
          <w:bCs w:val="0"/>
          <w:sz w:val="24"/>
          <w:szCs w:val="24"/>
        </w:rPr>
        <w:t>Physical Abuse</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Infliction of physical injury by punching, beating, kicking, biting, burning, shaking, or other actions that result in harm.</w:t>
      </w: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r w:rsidRPr="00956AA5">
        <w:rPr>
          <w:rFonts w:asciiTheme="minorHAnsi" w:hAnsiTheme="minorHAnsi"/>
          <w:bCs w:val="0"/>
          <w:sz w:val="24"/>
          <w:szCs w:val="24"/>
        </w:rPr>
        <w:t>Emotional or Psychological Abuse</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Involves psychological abuse, verbal abuse, or mental injury and includes acts or omissions by loved ones or caregivers that have caused or could cause serious behavioral, cognitive, emotional, or mental disorders.</w:t>
      </w: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r w:rsidRPr="00956AA5">
        <w:rPr>
          <w:rFonts w:asciiTheme="minorHAnsi" w:hAnsiTheme="minorHAnsi"/>
          <w:bCs w:val="0"/>
          <w:sz w:val="24"/>
          <w:szCs w:val="24"/>
        </w:rPr>
        <w:t>Neglect</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 Involves attitudes of others or actions caused by others-such as family members, friends, or institutional caregivers-that have an extremely detrimental effect upon well-being.</w:t>
      </w:r>
      <w:r w:rsidRPr="00956AA5">
        <w:rPr>
          <w:rFonts w:asciiTheme="minorHAnsi" w:hAnsiTheme="minorHAnsi"/>
          <w:b w:val="0"/>
          <w:bCs w:val="0"/>
          <w:sz w:val="24"/>
          <w:szCs w:val="24"/>
        </w:rPr>
        <w:t xml:space="preserve"> </w:t>
      </w:r>
    </w:p>
    <w:p w:rsidR="00AF52BC" w:rsidRPr="00956AA5" w:rsidRDefault="00AF52BC" w:rsidP="00462643">
      <w:pPr>
        <w:pStyle w:val="Heading1"/>
        <w:tabs>
          <w:tab w:val="left" w:pos="980"/>
        </w:tabs>
        <w:spacing w:before="65"/>
        <w:ind w:left="2160"/>
        <w:rPr>
          <w:rFonts w:asciiTheme="minorHAnsi" w:hAnsiTheme="minorHAnsi"/>
          <w:b w:val="0"/>
          <w:bCs w:val="0"/>
          <w:sz w:val="24"/>
          <w:szCs w:val="24"/>
        </w:rPr>
      </w:pPr>
      <w:r w:rsidRPr="00956AA5">
        <w:rPr>
          <w:rFonts w:asciiTheme="minorHAnsi" w:hAnsiTheme="minorHAnsi"/>
          <w:bCs w:val="0"/>
          <w:sz w:val="24"/>
          <w:szCs w:val="24"/>
        </w:rPr>
        <w:t>Active</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Behavior that is willful or when the caregiver intentionally withholds care or</w:t>
      </w:r>
      <w:r w:rsidRPr="00956AA5">
        <w:rPr>
          <w:rFonts w:asciiTheme="minorHAnsi" w:hAnsiTheme="minorHAnsi"/>
          <w:b w:val="0"/>
          <w:bCs w:val="0"/>
          <w:sz w:val="24"/>
          <w:szCs w:val="24"/>
        </w:rPr>
        <w:t xml:space="preserve"> </w:t>
      </w:r>
      <w:r w:rsidRPr="00DA6F7C">
        <w:rPr>
          <w:rFonts w:asciiTheme="minorHAnsi" w:hAnsiTheme="minorHAnsi"/>
          <w:b w:val="0"/>
          <w:bCs w:val="0"/>
          <w:color w:val="49442A"/>
          <w:spacing w:val="-7"/>
          <w:sz w:val="24"/>
          <w:szCs w:val="24"/>
        </w:rPr>
        <w:t>necessities. The neglect may be motivated by financial gain or reflect interpersonal conflicts</w:t>
      </w:r>
      <w:r w:rsidRPr="00956AA5">
        <w:rPr>
          <w:rFonts w:asciiTheme="minorHAnsi" w:hAnsiTheme="minorHAnsi"/>
          <w:b w:val="0"/>
          <w:bCs w:val="0"/>
          <w:sz w:val="24"/>
          <w:szCs w:val="24"/>
        </w:rPr>
        <w:t>.</w:t>
      </w:r>
    </w:p>
    <w:p w:rsidR="00AF52BC" w:rsidRPr="00956AA5" w:rsidRDefault="00AF52BC" w:rsidP="00462643">
      <w:pPr>
        <w:pStyle w:val="Heading1"/>
        <w:tabs>
          <w:tab w:val="left" w:pos="980"/>
        </w:tabs>
        <w:spacing w:before="65"/>
        <w:ind w:left="2160"/>
        <w:rPr>
          <w:rFonts w:asciiTheme="minorHAnsi" w:hAnsiTheme="minorHAnsi"/>
          <w:b w:val="0"/>
          <w:bCs w:val="0"/>
          <w:sz w:val="24"/>
          <w:szCs w:val="24"/>
        </w:rPr>
      </w:pPr>
      <w:r w:rsidRPr="00956AA5">
        <w:rPr>
          <w:rFonts w:asciiTheme="minorHAnsi" w:hAnsiTheme="minorHAnsi"/>
          <w:bCs w:val="0"/>
          <w:sz w:val="24"/>
          <w:szCs w:val="24"/>
        </w:rPr>
        <w:t>Passive</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Situations where the caregiver is unable to fulfill his or her care giving responsibilities as a result of illness, disability, stress, ignorance, lack of maturity, or lack of resources.</w:t>
      </w: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proofErr w:type="gramStart"/>
      <w:r w:rsidRPr="00956AA5">
        <w:rPr>
          <w:rFonts w:asciiTheme="minorHAnsi" w:hAnsiTheme="minorHAnsi"/>
          <w:bCs w:val="0"/>
          <w:sz w:val="24"/>
          <w:szCs w:val="24"/>
        </w:rPr>
        <w:t>Sexual</w:t>
      </w:r>
      <w:r w:rsidRPr="00956AA5">
        <w:rPr>
          <w:rFonts w:asciiTheme="minorHAnsi" w:hAnsiTheme="minorHAnsi"/>
          <w:b w:val="0"/>
          <w:bCs w:val="0"/>
          <w:sz w:val="24"/>
          <w:szCs w:val="24"/>
        </w:rPr>
        <w:t xml:space="preserve"> </w:t>
      </w:r>
      <w:r w:rsidRPr="00956AA5">
        <w:rPr>
          <w:rFonts w:asciiTheme="minorHAnsi" w:hAnsiTheme="minorHAnsi"/>
          <w:bCs w:val="0"/>
          <w:sz w:val="24"/>
          <w:szCs w:val="24"/>
        </w:rPr>
        <w:t>Abuse</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 xml:space="preserve">The forcing of undesired sexual behavior by one person upon another against their will who are either competent or unable to fully </w:t>
      </w:r>
      <w:r>
        <w:rPr>
          <w:rFonts w:asciiTheme="minorHAnsi" w:hAnsiTheme="minorHAnsi"/>
          <w:b w:val="0"/>
          <w:bCs w:val="0"/>
          <w:color w:val="49442A"/>
          <w:spacing w:val="-7"/>
          <w:sz w:val="24"/>
          <w:szCs w:val="24"/>
        </w:rPr>
        <w:t>c</w:t>
      </w:r>
      <w:r w:rsidR="00BF1FB4">
        <w:rPr>
          <w:rFonts w:asciiTheme="minorHAnsi" w:hAnsiTheme="minorHAnsi"/>
          <w:b w:val="0"/>
          <w:bCs w:val="0"/>
          <w:color w:val="49442A"/>
          <w:spacing w:val="-7"/>
          <w:sz w:val="24"/>
          <w:szCs w:val="24"/>
        </w:rPr>
        <w:t>omprehend and/or give consent.</w:t>
      </w:r>
      <w:proofErr w:type="gramEnd"/>
      <w:r w:rsidR="00BF1FB4">
        <w:rPr>
          <w:rFonts w:asciiTheme="minorHAnsi" w:hAnsiTheme="minorHAnsi"/>
          <w:b w:val="0"/>
          <w:bCs w:val="0"/>
          <w:color w:val="49442A"/>
          <w:spacing w:val="-7"/>
          <w:sz w:val="24"/>
          <w:szCs w:val="24"/>
        </w:rPr>
        <w:t xml:space="preserve"> </w:t>
      </w:r>
      <w:r w:rsidRPr="00110B28">
        <w:rPr>
          <w:rFonts w:asciiTheme="minorHAnsi" w:hAnsiTheme="minorHAnsi"/>
          <w:b w:val="0"/>
          <w:bCs w:val="0"/>
          <w:color w:val="49442A"/>
          <w:spacing w:val="-7"/>
          <w:sz w:val="24"/>
          <w:szCs w:val="24"/>
        </w:rPr>
        <w:t>This may also be called molestation.</w:t>
      </w: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r w:rsidRPr="00956AA5">
        <w:rPr>
          <w:rFonts w:asciiTheme="minorHAnsi" w:hAnsiTheme="minorHAnsi"/>
          <w:bCs w:val="0"/>
          <w:sz w:val="24"/>
          <w:szCs w:val="24"/>
        </w:rPr>
        <w:t>Elder Abandonment</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Desertion of an elderly person by an individual who has assumed responsibility for providing care for an elder, or by a person with physical custody of an elder.</w:t>
      </w: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r w:rsidRPr="00956AA5">
        <w:rPr>
          <w:rFonts w:asciiTheme="minorHAnsi" w:hAnsiTheme="minorHAnsi"/>
          <w:bCs w:val="0"/>
          <w:sz w:val="24"/>
          <w:szCs w:val="24"/>
        </w:rPr>
        <w:t>Financial or Material Exploitation</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Taking advantage of a person for monetary gain or profit</w:t>
      </w: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r w:rsidRPr="00956AA5">
        <w:rPr>
          <w:rFonts w:asciiTheme="minorHAnsi" w:hAnsiTheme="minorHAnsi"/>
          <w:bCs w:val="0"/>
          <w:sz w:val="24"/>
          <w:szCs w:val="24"/>
        </w:rPr>
        <w:t>Unwarranted Control</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Controlling a person’s ability to make choices about living situations, household finances, and medical care.</w:t>
      </w: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p>
    <w:p w:rsidR="00AF52BC" w:rsidRPr="00956AA5" w:rsidRDefault="00AF52BC" w:rsidP="00462643">
      <w:pPr>
        <w:pStyle w:val="Heading1"/>
        <w:tabs>
          <w:tab w:val="left" w:pos="980"/>
        </w:tabs>
        <w:spacing w:before="65"/>
        <w:ind w:left="1440"/>
        <w:rPr>
          <w:rFonts w:asciiTheme="minorHAnsi" w:hAnsiTheme="minorHAnsi"/>
          <w:b w:val="0"/>
          <w:bCs w:val="0"/>
          <w:sz w:val="24"/>
          <w:szCs w:val="24"/>
        </w:rPr>
      </w:pPr>
      <w:r w:rsidRPr="00956AA5">
        <w:rPr>
          <w:rFonts w:asciiTheme="minorHAnsi" w:hAnsiTheme="minorHAnsi"/>
          <w:bCs w:val="0"/>
          <w:sz w:val="24"/>
          <w:szCs w:val="24"/>
        </w:rPr>
        <w:t>Please note</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Self neglect is a prevalent form of abuse in the elderly population. Screening for self-neglect and screening tools for self-</w:t>
      </w:r>
      <w:r>
        <w:rPr>
          <w:rFonts w:asciiTheme="minorHAnsi" w:hAnsiTheme="minorHAnsi"/>
          <w:b w:val="0"/>
          <w:bCs w:val="0"/>
          <w:color w:val="49442A"/>
          <w:spacing w:val="-7"/>
          <w:sz w:val="24"/>
          <w:szCs w:val="24"/>
        </w:rPr>
        <w:t xml:space="preserve">neglect </w:t>
      </w:r>
      <w:proofErr w:type="gramStart"/>
      <w:r>
        <w:rPr>
          <w:rFonts w:asciiTheme="minorHAnsi" w:hAnsiTheme="minorHAnsi"/>
          <w:b w:val="0"/>
          <w:bCs w:val="0"/>
          <w:color w:val="49442A"/>
          <w:spacing w:val="-7"/>
          <w:sz w:val="24"/>
          <w:szCs w:val="24"/>
        </w:rPr>
        <w:t>are</w:t>
      </w:r>
      <w:proofErr w:type="gramEnd"/>
      <w:r w:rsidRPr="00110B28">
        <w:rPr>
          <w:rFonts w:asciiTheme="minorHAnsi" w:hAnsiTheme="minorHAnsi"/>
          <w:b w:val="0"/>
          <w:bCs w:val="0"/>
          <w:color w:val="49442A"/>
          <w:spacing w:val="-7"/>
          <w:sz w:val="24"/>
          <w:szCs w:val="24"/>
        </w:rPr>
        <w:t xml:space="preserve"> not included in this measure. Resources for suspected self-neglect are listed below.</w:t>
      </w:r>
    </w:p>
    <w:p w:rsidR="00AF52BC" w:rsidRPr="00956AA5" w:rsidRDefault="00AF52BC" w:rsidP="00AF52BC">
      <w:pPr>
        <w:pStyle w:val="Heading1"/>
        <w:tabs>
          <w:tab w:val="left" w:pos="980"/>
        </w:tabs>
        <w:spacing w:before="65"/>
        <w:ind w:left="1430"/>
        <w:rPr>
          <w:rFonts w:asciiTheme="minorHAnsi" w:hAnsiTheme="minorHAnsi"/>
          <w:b w:val="0"/>
          <w:bCs w:val="0"/>
          <w:sz w:val="24"/>
          <w:szCs w:val="24"/>
        </w:rPr>
      </w:pPr>
    </w:p>
    <w:p w:rsidR="00AF52BC" w:rsidRPr="00110B28" w:rsidRDefault="00AF52BC" w:rsidP="00AF52BC">
      <w:pPr>
        <w:pStyle w:val="Heading1"/>
        <w:spacing w:before="65"/>
        <w:ind w:left="720" w:hanging="19"/>
        <w:rPr>
          <w:rFonts w:asciiTheme="minorHAnsi" w:hAnsiTheme="minorHAnsi"/>
          <w:b w:val="0"/>
          <w:bCs w:val="0"/>
          <w:color w:val="49442A"/>
          <w:spacing w:val="-7"/>
          <w:sz w:val="24"/>
          <w:szCs w:val="24"/>
        </w:rPr>
      </w:pPr>
      <w:r w:rsidRPr="00956AA5">
        <w:rPr>
          <w:rFonts w:asciiTheme="minorHAnsi" w:hAnsiTheme="minorHAnsi"/>
          <w:bCs w:val="0"/>
          <w:sz w:val="24"/>
          <w:szCs w:val="24"/>
        </w:rPr>
        <w:t>Follow-Up Plan</w:t>
      </w:r>
      <w:r w:rsidRPr="00956AA5">
        <w:rPr>
          <w:rFonts w:asciiTheme="minorHAnsi" w:hAnsiTheme="minorHAnsi"/>
          <w:b w:val="0"/>
          <w:bCs w:val="0"/>
          <w:sz w:val="24"/>
          <w:szCs w:val="24"/>
        </w:rPr>
        <w:t xml:space="preserve"> – </w:t>
      </w:r>
      <w:r w:rsidRPr="00BF1FB4">
        <w:rPr>
          <w:rFonts w:asciiTheme="minorHAnsi" w:hAnsiTheme="minorHAnsi"/>
          <w:b w:val="0"/>
          <w:bCs w:val="0"/>
          <w:color w:val="49442A"/>
          <w:spacing w:val="-7"/>
          <w:sz w:val="24"/>
          <w:szCs w:val="24"/>
        </w:rPr>
        <w:t>Must include</w:t>
      </w:r>
      <w:r w:rsidRPr="00110B28">
        <w:rPr>
          <w:rFonts w:asciiTheme="minorHAnsi" w:hAnsiTheme="minorHAnsi"/>
          <w:b w:val="0"/>
          <w:bCs w:val="0"/>
          <w:color w:val="49442A"/>
          <w:spacing w:val="-7"/>
          <w:sz w:val="24"/>
          <w:szCs w:val="24"/>
        </w:rPr>
        <w:t xml:space="preserve"> a documented report to state or local Adult Protective Services (APS) agency.  Note:</w:t>
      </w:r>
      <w:r w:rsidRPr="00956AA5">
        <w:rPr>
          <w:rFonts w:asciiTheme="minorHAnsi" w:hAnsiTheme="minorHAnsi"/>
          <w:b w:val="0"/>
          <w:bCs w:val="0"/>
          <w:sz w:val="24"/>
          <w:szCs w:val="24"/>
        </w:rPr>
        <w:t xml:space="preserve">  </w:t>
      </w:r>
      <w:r w:rsidRPr="00110B28">
        <w:rPr>
          <w:rFonts w:asciiTheme="minorHAnsi" w:hAnsiTheme="minorHAnsi"/>
          <w:bCs w:val="0"/>
          <w:color w:val="49442A"/>
          <w:spacing w:val="-7"/>
          <w:sz w:val="24"/>
          <w:szCs w:val="24"/>
        </w:rPr>
        <w:t xml:space="preserve">APS does not have jurisdiction in all states to investigate maltreatment of patients in long-term care facilities. In those states where APS does not have jurisdiction, APS may refer the </w:t>
      </w:r>
      <w:r w:rsidRPr="00110B28">
        <w:rPr>
          <w:rFonts w:asciiTheme="minorHAnsi" w:hAnsiTheme="minorHAnsi"/>
          <w:bCs w:val="0"/>
          <w:color w:val="49442A"/>
          <w:spacing w:val="-7"/>
          <w:sz w:val="24"/>
          <w:szCs w:val="24"/>
        </w:rPr>
        <w:lastRenderedPageBreak/>
        <w:t>provider to another state agency -- such as the state facility licensure agency – for appropriate reporting</w:t>
      </w:r>
      <w:r w:rsidRPr="00110B28">
        <w:rPr>
          <w:rFonts w:asciiTheme="minorHAnsi" w:hAnsiTheme="minorHAnsi"/>
          <w:b w:val="0"/>
          <w:bCs w:val="0"/>
          <w:i/>
          <w:sz w:val="24"/>
          <w:szCs w:val="24"/>
        </w:rPr>
        <w:t xml:space="preserve">. </w:t>
      </w:r>
      <w:r w:rsidRPr="00110B28">
        <w:rPr>
          <w:rFonts w:asciiTheme="minorHAnsi" w:hAnsiTheme="minorHAnsi"/>
          <w:b w:val="0"/>
          <w:bCs w:val="0"/>
          <w:i/>
          <w:color w:val="49442A"/>
          <w:spacing w:val="-7"/>
          <w:sz w:val="24"/>
          <w:szCs w:val="24"/>
        </w:rPr>
        <w:t>Federal reporting: In addition to state requirements, some types of providers are required by federal law to report suspected maltreatment. For example, nursing facilities certified by Medicare and/or Medicaid are required to report suspected maltreatment to the applicable State Survey and Certification Agency</w:t>
      </w:r>
      <w:r w:rsidRPr="00110B28">
        <w:rPr>
          <w:rFonts w:asciiTheme="minorHAnsi" w:hAnsiTheme="minorHAnsi"/>
          <w:b w:val="0"/>
          <w:bCs w:val="0"/>
          <w:color w:val="49442A"/>
          <w:spacing w:val="-7"/>
          <w:sz w:val="24"/>
          <w:szCs w:val="24"/>
        </w:rPr>
        <w:t>.</w:t>
      </w:r>
    </w:p>
    <w:p w:rsidR="00AF52BC" w:rsidRPr="00110B28" w:rsidRDefault="00AF52BC" w:rsidP="00AF52BC">
      <w:pPr>
        <w:pStyle w:val="Heading1"/>
        <w:spacing w:before="65"/>
        <w:ind w:left="720" w:hanging="19"/>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For state-specific information to report suspected elder maltreatment, including self-neglect, the following resources are available: </w:t>
      </w:r>
    </w:p>
    <w:p w:rsidR="00AF52BC" w:rsidRPr="00110B28" w:rsidRDefault="00AF52BC" w:rsidP="00AF52BC">
      <w:pPr>
        <w:pStyle w:val="Heading1"/>
        <w:spacing w:before="65"/>
        <w:ind w:left="720" w:hanging="19"/>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1. National Adult Protective Services Association- http://www.napsa-now.org/get-help/help-in-your-area/ </w:t>
      </w:r>
    </w:p>
    <w:p w:rsidR="00AF52BC" w:rsidRPr="00110B28" w:rsidRDefault="00AF52BC" w:rsidP="00AF52BC">
      <w:pPr>
        <w:pStyle w:val="Heading1"/>
        <w:spacing w:before="65"/>
        <w:ind w:left="720" w:hanging="19"/>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2. Eldercare Locater: 1-800-677-1116 www.eldercare.gov </w:t>
      </w:r>
    </w:p>
    <w:p w:rsidR="00AF52BC" w:rsidRPr="00110B28" w:rsidRDefault="00AF52BC" w:rsidP="00AF52BC">
      <w:pPr>
        <w:pStyle w:val="Heading1"/>
        <w:spacing w:before="65"/>
        <w:ind w:left="720" w:hanging="19"/>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ab/>
        <w:t xml:space="preserve">3. National Center on Elder Abuse http://www.ncea.aoa.gov/NCEAroot/Main_Site/Find_Help/State_Resources.aspx </w:t>
      </w:r>
    </w:p>
    <w:p w:rsidR="00AF52BC" w:rsidRPr="00956AA5" w:rsidRDefault="00AF52BC" w:rsidP="00AF52BC">
      <w:pPr>
        <w:pStyle w:val="Heading1"/>
        <w:spacing w:before="65"/>
        <w:ind w:left="739" w:hanging="19"/>
        <w:rPr>
          <w:rFonts w:asciiTheme="minorHAnsi" w:hAnsiTheme="minorHAnsi"/>
          <w:b w:val="0"/>
          <w:bCs w:val="0"/>
          <w:sz w:val="24"/>
          <w:szCs w:val="24"/>
        </w:rPr>
      </w:pPr>
    </w:p>
    <w:p w:rsidR="00AF52BC" w:rsidRPr="00956AA5" w:rsidRDefault="00AF52BC" w:rsidP="00AF52BC">
      <w:pPr>
        <w:pStyle w:val="Heading1"/>
        <w:spacing w:before="65"/>
        <w:ind w:left="739" w:hanging="19"/>
        <w:rPr>
          <w:rFonts w:asciiTheme="minorHAnsi" w:hAnsiTheme="minorHAnsi"/>
          <w:b w:val="0"/>
          <w:bCs w:val="0"/>
          <w:sz w:val="24"/>
          <w:szCs w:val="24"/>
        </w:rPr>
      </w:pPr>
      <w:r w:rsidRPr="00956AA5">
        <w:rPr>
          <w:rFonts w:asciiTheme="minorHAnsi" w:hAnsiTheme="minorHAnsi"/>
          <w:b w:val="0"/>
          <w:bCs w:val="0"/>
          <w:sz w:val="24"/>
          <w:szCs w:val="24"/>
        </w:rPr>
        <w:tab/>
      </w:r>
      <w:r w:rsidRPr="00956AA5">
        <w:rPr>
          <w:rFonts w:asciiTheme="minorHAnsi" w:hAnsiTheme="minorHAnsi"/>
          <w:bCs w:val="0"/>
          <w:sz w:val="24"/>
          <w:szCs w:val="24"/>
        </w:rPr>
        <w:t>Disclaimer:</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The follow-up plan recommendations set forth in this quality measure are not intended to supersede any mandatory state, local or federal reporting requirements</w:t>
      </w:r>
      <w:r w:rsidRPr="00956AA5">
        <w:rPr>
          <w:rFonts w:asciiTheme="minorHAnsi" w:hAnsiTheme="minorHAnsi"/>
          <w:b w:val="0"/>
          <w:bCs w:val="0"/>
          <w:sz w:val="24"/>
          <w:szCs w:val="24"/>
        </w:rPr>
        <w:t xml:space="preserve">  </w:t>
      </w:r>
    </w:p>
    <w:p w:rsidR="00AF52BC" w:rsidRPr="00956AA5" w:rsidRDefault="00AF52BC" w:rsidP="00AF52BC">
      <w:pPr>
        <w:pStyle w:val="Heading1"/>
        <w:spacing w:before="65"/>
        <w:ind w:left="289" w:hanging="19"/>
        <w:rPr>
          <w:rFonts w:asciiTheme="minorHAnsi" w:hAnsiTheme="minorHAnsi"/>
          <w:b w:val="0"/>
          <w:bCs w:val="0"/>
          <w:sz w:val="24"/>
          <w:szCs w:val="24"/>
        </w:rPr>
      </w:pPr>
    </w:p>
    <w:p w:rsidR="00AF52BC" w:rsidRPr="00110B28" w:rsidRDefault="00AF52BC" w:rsidP="00AF52BC">
      <w:pPr>
        <w:pStyle w:val="Heading1"/>
        <w:spacing w:before="65"/>
        <w:ind w:left="720" w:hanging="19"/>
        <w:rPr>
          <w:rFonts w:asciiTheme="minorHAnsi" w:hAnsiTheme="minorHAnsi"/>
          <w:b w:val="0"/>
          <w:bCs w:val="0"/>
          <w:color w:val="49442A"/>
          <w:spacing w:val="-7"/>
          <w:sz w:val="24"/>
          <w:szCs w:val="24"/>
        </w:rPr>
      </w:pPr>
      <w:r w:rsidRPr="00956AA5">
        <w:rPr>
          <w:rFonts w:asciiTheme="minorHAnsi" w:hAnsiTheme="minorHAnsi"/>
          <w:bCs w:val="0"/>
          <w:sz w:val="24"/>
          <w:szCs w:val="24"/>
        </w:rPr>
        <w:t>Not Eligible</w:t>
      </w:r>
      <w:r w:rsidRPr="00956AA5">
        <w:rPr>
          <w:rFonts w:asciiTheme="minorHAnsi" w:hAnsiTheme="minorHAnsi"/>
          <w:b w:val="0"/>
          <w:bCs w:val="0"/>
          <w:sz w:val="24"/>
          <w:szCs w:val="24"/>
        </w:rPr>
        <w:t xml:space="preserve"> – </w:t>
      </w:r>
      <w:r w:rsidRPr="00110B28">
        <w:rPr>
          <w:rFonts w:asciiTheme="minorHAnsi" w:hAnsiTheme="minorHAnsi"/>
          <w:b w:val="0"/>
          <w:bCs w:val="0"/>
          <w:color w:val="49442A"/>
          <w:spacing w:val="-7"/>
          <w:sz w:val="24"/>
          <w:szCs w:val="24"/>
        </w:rPr>
        <w:t>A patient is not eligible if one or more of the following reasons is documented:</w:t>
      </w:r>
    </w:p>
    <w:p w:rsidR="00AF52BC" w:rsidRPr="00110B28" w:rsidRDefault="00AF52BC" w:rsidP="00AF52BC">
      <w:pPr>
        <w:pStyle w:val="Heading1"/>
        <w:spacing w:before="65"/>
        <w:ind w:left="720" w:hanging="19"/>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Patient refuses to participate</w:t>
      </w:r>
    </w:p>
    <w:p w:rsidR="00AF52BC" w:rsidRPr="00110B28" w:rsidRDefault="00AF52BC" w:rsidP="00AF52BC">
      <w:pPr>
        <w:pStyle w:val="Heading1"/>
        <w:spacing w:before="65"/>
        <w:ind w:left="900" w:hanging="180"/>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Patient is in an urgent or emergent situation where time is of the essence and to delay treatment would jeopardize the patient’s health status</w:t>
      </w:r>
    </w:p>
    <w:p w:rsidR="00AF52BC" w:rsidRPr="00956AA5" w:rsidRDefault="00AF52BC" w:rsidP="00AF52BC">
      <w:pPr>
        <w:pStyle w:val="Heading1"/>
        <w:tabs>
          <w:tab w:val="left" w:pos="980"/>
        </w:tabs>
        <w:spacing w:before="65"/>
        <w:ind w:left="1240"/>
        <w:rPr>
          <w:rFonts w:asciiTheme="minorHAnsi" w:hAnsiTheme="minorHAnsi"/>
          <w:b w:val="0"/>
          <w:bCs w:val="0"/>
          <w:sz w:val="24"/>
          <w:szCs w:val="24"/>
        </w:rPr>
      </w:pPr>
      <w:r w:rsidRPr="00956AA5">
        <w:rPr>
          <w:rFonts w:asciiTheme="minorHAnsi" w:hAnsiTheme="minorHAnsi"/>
          <w:b w:val="0"/>
          <w:bCs w:val="0"/>
          <w:sz w:val="24"/>
          <w:szCs w:val="24"/>
        </w:rPr>
        <w:t xml:space="preserve"> </w:t>
      </w:r>
    </w:p>
    <w:p w:rsidR="00AF52BC" w:rsidRPr="00956AA5" w:rsidRDefault="00AF52BC" w:rsidP="00AF52BC">
      <w:pPr>
        <w:pStyle w:val="Heading1"/>
        <w:spacing w:before="65"/>
        <w:ind w:left="270"/>
        <w:rPr>
          <w:rFonts w:asciiTheme="minorHAnsi" w:hAnsiTheme="minorHAnsi"/>
          <w:b w:val="0"/>
          <w:bCs w:val="0"/>
          <w:sz w:val="24"/>
          <w:szCs w:val="24"/>
        </w:rPr>
      </w:pPr>
      <w:r w:rsidRPr="00956AA5">
        <w:rPr>
          <w:rFonts w:asciiTheme="minorHAnsi" w:hAnsiTheme="minorHAnsi"/>
          <w:bCs w:val="0"/>
          <w:sz w:val="24"/>
          <w:szCs w:val="24"/>
        </w:rPr>
        <w:t>NUMERATOR NOTE:</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 xml:space="preserve">Documentation of an elder maltreatment screening must include identification of the tool used. Examples of screening tools for elder maltreatment include, but are not limited to: Elder Abuse Suspicion Index (EASI), Vulnerability to Abuse Screening Scale (VASS) and </w:t>
      </w:r>
      <w:proofErr w:type="spellStart"/>
      <w:r w:rsidRPr="00110B28">
        <w:rPr>
          <w:rFonts w:asciiTheme="minorHAnsi" w:hAnsiTheme="minorHAnsi"/>
          <w:b w:val="0"/>
          <w:bCs w:val="0"/>
          <w:color w:val="49442A"/>
          <w:spacing w:val="-7"/>
          <w:sz w:val="24"/>
          <w:szCs w:val="24"/>
        </w:rPr>
        <w:t>Hwalek-Sengstock</w:t>
      </w:r>
      <w:proofErr w:type="spellEnd"/>
      <w:r w:rsidRPr="00110B28">
        <w:rPr>
          <w:rFonts w:asciiTheme="minorHAnsi" w:hAnsiTheme="minorHAnsi"/>
          <w:b w:val="0"/>
          <w:bCs w:val="0"/>
          <w:color w:val="49442A"/>
          <w:spacing w:val="-7"/>
          <w:sz w:val="24"/>
          <w:szCs w:val="24"/>
        </w:rPr>
        <w:t xml:space="preserve"> Elder Abuse Screening Test (H-S/EAST).</w:t>
      </w:r>
      <w:r w:rsidRPr="00956AA5">
        <w:rPr>
          <w:rFonts w:asciiTheme="minorHAnsi" w:hAnsiTheme="minorHAnsi"/>
          <w:b w:val="0"/>
          <w:bCs w:val="0"/>
          <w:sz w:val="24"/>
          <w:szCs w:val="24"/>
        </w:rPr>
        <w:t xml:space="preserve"> </w:t>
      </w:r>
    </w:p>
    <w:p w:rsidR="00AF52BC" w:rsidRPr="00956AA5" w:rsidRDefault="00AF52BC" w:rsidP="00AF52BC">
      <w:pPr>
        <w:pStyle w:val="Heading1"/>
        <w:tabs>
          <w:tab w:val="left" w:pos="980"/>
        </w:tabs>
        <w:spacing w:before="65"/>
        <w:ind w:left="980"/>
        <w:rPr>
          <w:rFonts w:asciiTheme="minorHAnsi" w:hAnsiTheme="minorHAnsi"/>
          <w:b w:val="0"/>
          <w:bCs w:val="0"/>
          <w:sz w:val="24"/>
          <w:szCs w:val="24"/>
        </w:rPr>
      </w:pPr>
    </w:p>
    <w:p w:rsidR="00AF52BC" w:rsidRPr="00956AA5" w:rsidRDefault="00AF52BC" w:rsidP="00AF52BC">
      <w:pPr>
        <w:pStyle w:val="Heading1"/>
        <w:tabs>
          <w:tab w:val="left" w:pos="-990"/>
        </w:tabs>
        <w:spacing w:before="65"/>
        <w:ind w:left="270"/>
        <w:rPr>
          <w:rFonts w:asciiTheme="minorHAnsi" w:hAnsiTheme="minorHAnsi"/>
          <w:bCs w:val="0"/>
          <w:sz w:val="24"/>
          <w:szCs w:val="24"/>
          <w:u w:val="single"/>
        </w:rPr>
      </w:pPr>
      <w:r w:rsidRPr="00956AA5">
        <w:rPr>
          <w:rFonts w:asciiTheme="minorHAnsi" w:hAnsiTheme="minorHAnsi"/>
          <w:bCs w:val="0"/>
          <w:sz w:val="24"/>
          <w:szCs w:val="24"/>
          <w:u w:val="single"/>
        </w:rPr>
        <w:t>Numerator Quality-Data Coding Options for Reporting Satisfactorily:</w:t>
      </w:r>
    </w:p>
    <w:p w:rsidR="00AF52BC" w:rsidRPr="00956AA5" w:rsidRDefault="00AF52BC" w:rsidP="00AF52BC">
      <w:pPr>
        <w:pStyle w:val="Heading1"/>
        <w:tabs>
          <w:tab w:val="left" w:pos="-990"/>
        </w:tabs>
        <w:spacing w:before="65"/>
        <w:ind w:left="270"/>
        <w:rPr>
          <w:rFonts w:asciiTheme="minorHAnsi" w:hAnsiTheme="minorHAnsi"/>
          <w:bCs w:val="0"/>
          <w:sz w:val="24"/>
          <w:szCs w:val="24"/>
        </w:rPr>
      </w:pPr>
      <w:r w:rsidRPr="00956AA5">
        <w:rPr>
          <w:rFonts w:asciiTheme="minorHAnsi" w:hAnsiTheme="minorHAnsi"/>
          <w:bCs w:val="0"/>
          <w:sz w:val="24"/>
          <w:szCs w:val="24"/>
        </w:rPr>
        <w:t xml:space="preserve">Elder Maltreatment Screen Documented as Positive AND Follow-Up Plan Documented </w:t>
      </w:r>
    </w:p>
    <w:p w:rsidR="00AF52BC" w:rsidRPr="00110B28" w:rsidRDefault="00AF52BC" w:rsidP="00AF52BC">
      <w:pPr>
        <w:pStyle w:val="Heading1"/>
        <w:tabs>
          <w:tab w:val="left" w:pos="-990"/>
        </w:tabs>
        <w:spacing w:before="65"/>
        <w:ind w:left="270"/>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(One G-code [G8733 or G8734] is required on the claim form to submit this numerator option) </w:t>
      </w:r>
    </w:p>
    <w:p w:rsidR="00AF52BC" w:rsidRPr="00956AA5" w:rsidRDefault="00AF52BC" w:rsidP="00AF52BC">
      <w:pPr>
        <w:pStyle w:val="Heading1"/>
        <w:tabs>
          <w:tab w:val="left" w:pos="-990"/>
        </w:tabs>
        <w:spacing w:before="65"/>
        <w:ind w:left="270"/>
        <w:rPr>
          <w:rFonts w:asciiTheme="minorHAnsi" w:hAnsiTheme="minorHAnsi"/>
          <w:b w:val="0"/>
          <w:bCs w:val="0"/>
          <w:sz w:val="24"/>
          <w:szCs w:val="24"/>
        </w:rPr>
      </w:pPr>
      <w:r w:rsidRPr="00956AA5">
        <w:rPr>
          <w:rFonts w:asciiTheme="minorHAnsi" w:hAnsiTheme="minorHAnsi"/>
          <w:bCs w:val="0"/>
          <w:sz w:val="24"/>
          <w:szCs w:val="24"/>
        </w:rPr>
        <w:t>G8733</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Elder maltreatment screen documented as positive AND a follow-up is plan is documented</w:t>
      </w:r>
    </w:p>
    <w:p w:rsidR="00AF52BC" w:rsidRPr="00956AA5" w:rsidRDefault="00AF52BC" w:rsidP="00AF52BC">
      <w:pPr>
        <w:pStyle w:val="Heading1"/>
        <w:tabs>
          <w:tab w:val="left" w:pos="-990"/>
        </w:tabs>
        <w:spacing w:before="65"/>
        <w:ind w:left="270"/>
        <w:rPr>
          <w:rFonts w:asciiTheme="minorHAnsi" w:hAnsiTheme="minorHAnsi"/>
          <w:bCs w:val="0"/>
          <w:sz w:val="24"/>
          <w:szCs w:val="24"/>
          <w:u w:val="single"/>
        </w:rPr>
      </w:pPr>
      <w:r w:rsidRPr="00956AA5">
        <w:rPr>
          <w:rFonts w:asciiTheme="minorHAnsi" w:hAnsiTheme="minorHAnsi"/>
          <w:bCs w:val="0"/>
          <w:sz w:val="24"/>
          <w:szCs w:val="24"/>
          <w:u w:val="single"/>
        </w:rPr>
        <w:t>OR</w:t>
      </w:r>
    </w:p>
    <w:p w:rsidR="00AF52BC" w:rsidRPr="00956AA5" w:rsidRDefault="00AF52BC" w:rsidP="00AF52BC">
      <w:pPr>
        <w:pStyle w:val="Heading1"/>
        <w:tabs>
          <w:tab w:val="left" w:pos="-990"/>
        </w:tabs>
        <w:spacing w:before="65"/>
        <w:ind w:left="270"/>
        <w:rPr>
          <w:rFonts w:asciiTheme="minorHAnsi" w:hAnsiTheme="minorHAnsi"/>
          <w:bCs w:val="0"/>
          <w:sz w:val="24"/>
          <w:szCs w:val="24"/>
        </w:rPr>
      </w:pPr>
      <w:r w:rsidRPr="00956AA5">
        <w:rPr>
          <w:rFonts w:asciiTheme="minorHAnsi" w:hAnsiTheme="minorHAnsi"/>
          <w:bCs w:val="0"/>
          <w:sz w:val="24"/>
          <w:szCs w:val="24"/>
        </w:rPr>
        <w:t xml:space="preserve">Elder Maltreatment Screen Documented as Negative, Follow-Up Plan not </w:t>
      </w:r>
      <w:proofErr w:type="gramStart"/>
      <w:r w:rsidRPr="00956AA5">
        <w:rPr>
          <w:rFonts w:asciiTheme="minorHAnsi" w:hAnsiTheme="minorHAnsi"/>
          <w:bCs w:val="0"/>
          <w:sz w:val="24"/>
          <w:szCs w:val="24"/>
        </w:rPr>
        <w:t>Required</w:t>
      </w:r>
      <w:proofErr w:type="gramEnd"/>
      <w:r w:rsidRPr="00956AA5">
        <w:rPr>
          <w:rFonts w:asciiTheme="minorHAnsi" w:hAnsiTheme="minorHAnsi"/>
          <w:bCs w:val="0"/>
          <w:sz w:val="24"/>
          <w:szCs w:val="24"/>
        </w:rPr>
        <w:t xml:space="preserve"> </w:t>
      </w:r>
    </w:p>
    <w:p w:rsidR="00AF52BC" w:rsidRPr="00956AA5" w:rsidRDefault="00AF52BC" w:rsidP="00AF52BC">
      <w:pPr>
        <w:pStyle w:val="Heading1"/>
        <w:tabs>
          <w:tab w:val="left" w:pos="-990"/>
        </w:tabs>
        <w:spacing w:before="65"/>
        <w:ind w:left="270"/>
        <w:rPr>
          <w:rFonts w:asciiTheme="minorHAnsi" w:hAnsiTheme="minorHAnsi"/>
          <w:b w:val="0"/>
          <w:bCs w:val="0"/>
          <w:sz w:val="24"/>
          <w:szCs w:val="24"/>
        </w:rPr>
      </w:pPr>
      <w:r w:rsidRPr="00956AA5">
        <w:rPr>
          <w:rFonts w:asciiTheme="minorHAnsi" w:hAnsiTheme="minorHAnsi"/>
          <w:bCs w:val="0"/>
          <w:sz w:val="24"/>
          <w:szCs w:val="24"/>
        </w:rPr>
        <w:t>G8734</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Elder maltreatment screen documented as negative, follow-up is not required</w:t>
      </w:r>
    </w:p>
    <w:p w:rsidR="00AF52BC" w:rsidRPr="00956AA5" w:rsidRDefault="00AF52BC" w:rsidP="00AF52BC">
      <w:pPr>
        <w:pStyle w:val="Heading1"/>
        <w:tabs>
          <w:tab w:val="left" w:pos="-990"/>
        </w:tabs>
        <w:spacing w:before="65"/>
        <w:ind w:left="270"/>
        <w:rPr>
          <w:rFonts w:asciiTheme="minorHAnsi" w:hAnsiTheme="minorHAnsi"/>
          <w:bCs w:val="0"/>
          <w:sz w:val="24"/>
          <w:szCs w:val="24"/>
          <w:u w:val="single"/>
        </w:rPr>
      </w:pPr>
      <w:r w:rsidRPr="00956AA5">
        <w:rPr>
          <w:rFonts w:asciiTheme="minorHAnsi" w:hAnsiTheme="minorHAnsi"/>
          <w:bCs w:val="0"/>
          <w:sz w:val="24"/>
          <w:szCs w:val="24"/>
          <w:u w:val="single"/>
        </w:rPr>
        <w:t>OR</w:t>
      </w:r>
    </w:p>
    <w:p w:rsidR="00AF52BC" w:rsidRPr="00956AA5" w:rsidRDefault="00AF52BC" w:rsidP="00AF52BC">
      <w:pPr>
        <w:pStyle w:val="Heading1"/>
        <w:tabs>
          <w:tab w:val="left" w:pos="-1170"/>
          <w:tab w:val="left" w:pos="-990"/>
        </w:tabs>
        <w:spacing w:before="65"/>
        <w:ind w:left="270"/>
        <w:rPr>
          <w:rFonts w:asciiTheme="minorHAnsi" w:hAnsiTheme="minorHAnsi"/>
          <w:bCs w:val="0"/>
          <w:sz w:val="24"/>
          <w:szCs w:val="24"/>
        </w:rPr>
      </w:pPr>
      <w:r w:rsidRPr="00956AA5">
        <w:rPr>
          <w:rFonts w:asciiTheme="minorHAnsi" w:hAnsiTheme="minorHAnsi"/>
          <w:bCs w:val="0"/>
          <w:sz w:val="24"/>
          <w:szCs w:val="24"/>
        </w:rPr>
        <w:t>Elder Maltreatment Screen not Documented, Patient not Eligible</w:t>
      </w:r>
    </w:p>
    <w:p w:rsidR="00AF52BC" w:rsidRPr="00110B28" w:rsidRDefault="00AF52BC" w:rsidP="00AF52BC">
      <w:pPr>
        <w:pStyle w:val="Heading1"/>
        <w:tabs>
          <w:tab w:val="left" w:pos="-1170"/>
          <w:tab w:val="left" w:pos="-990"/>
        </w:tabs>
        <w:spacing w:before="65"/>
        <w:ind w:left="270"/>
        <w:rPr>
          <w:rFonts w:asciiTheme="minorHAnsi" w:hAnsiTheme="minorHAnsi"/>
          <w:b w:val="0"/>
          <w:bCs w:val="0"/>
          <w:color w:val="49442A"/>
          <w:spacing w:val="-7"/>
          <w:sz w:val="24"/>
          <w:szCs w:val="24"/>
        </w:rPr>
      </w:pPr>
      <w:r w:rsidRPr="00110B28">
        <w:rPr>
          <w:rFonts w:asciiTheme="minorHAnsi" w:hAnsiTheme="minorHAnsi"/>
          <w:b w:val="0"/>
          <w:bCs w:val="0"/>
          <w:color w:val="49442A"/>
          <w:spacing w:val="-7"/>
          <w:sz w:val="24"/>
          <w:szCs w:val="24"/>
        </w:rPr>
        <w:t xml:space="preserve">(One G-code [G8535 or G8941] is required on the claim form to submit this numerator option) </w:t>
      </w:r>
    </w:p>
    <w:p w:rsidR="00AF52BC" w:rsidRPr="00956AA5" w:rsidRDefault="00AF52BC" w:rsidP="00AF52BC">
      <w:pPr>
        <w:pStyle w:val="Heading1"/>
        <w:tabs>
          <w:tab w:val="left" w:pos="-1170"/>
          <w:tab w:val="left" w:pos="-990"/>
          <w:tab w:val="left" w:pos="-450"/>
        </w:tabs>
        <w:spacing w:before="65"/>
        <w:ind w:left="270"/>
        <w:rPr>
          <w:rFonts w:asciiTheme="minorHAnsi" w:hAnsiTheme="minorHAnsi"/>
          <w:b w:val="0"/>
          <w:bCs w:val="0"/>
          <w:sz w:val="24"/>
          <w:szCs w:val="24"/>
        </w:rPr>
      </w:pPr>
      <w:r w:rsidRPr="00956AA5">
        <w:rPr>
          <w:rFonts w:asciiTheme="minorHAnsi" w:hAnsiTheme="minorHAnsi"/>
          <w:bCs w:val="0"/>
          <w:sz w:val="24"/>
          <w:szCs w:val="24"/>
        </w:rPr>
        <w:t>G8535</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Elder maltreatment screen not documented; documentation patient is not eligible for the elder maltreatment screen</w:t>
      </w:r>
    </w:p>
    <w:p w:rsidR="00AF52BC" w:rsidRPr="00956AA5" w:rsidRDefault="00AF52BC" w:rsidP="00AF52BC">
      <w:pPr>
        <w:pStyle w:val="Heading1"/>
        <w:tabs>
          <w:tab w:val="left" w:pos="-1170"/>
          <w:tab w:val="left" w:pos="-990"/>
        </w:tabs>
        <w:spacing w:before="65"/>
        <w:ind w:left="270"/>
        <w:rPr>
          <w:rFonts w:asciiTheme="minorHAnsi" w:hAnsiTheme="minorHAnsi"/>
          <w:bCs w:val="0"/>
          <w:sz w:val="24"/>
          <w:szCs w:val="24"/>
          <w:u w:val="single"/>
        </w:rPr>
      </w:pPr>
      <w:r w:rsidRPr="00956AA5">
        <w:rPr>
          <w:rFonts w:asciiTheme="minorHAnsi" w:hAnsiTheme="minorHAnsi"/>
          <w:bCs w:val="0"/>
          <w:sz w:val="24"/>
          <w:szCs w:val="24"/>
          <w:u w:val="single"/>
        </w:rPr>
        <w:t>OR</w:t>
      </w:r>
    </w:p>
    <w:p w:rsidR="00AF52BC" w:rsidRPr="00956AA5" w:rsidRDefault="00AF52BC" w:rsidP="00AF52BC">
      <w:pPr>
        <w:pStyle w:val="Heading1"/>
        <w:tabs>
          <w:tab w:val="left" w:pos="-990"/>
          <w:tab w:val="left" w:pos="270"/>
        </w:tabs>
        <w:spacing w:before="65"/>
        <w:ind w:left="270"/>
        <w:rPr>
          <w:rFonts w:asciiTheme="minorHAnsi" w:hAnsiTheme="minorHAnsi"/>
          <w:bCs w:val="0"/>
          <w:sz w:val="24"/>
          <w:szCs w:val="24"/>
        </w:rPr>
      </w:pPr>
      <w:r w:rsidRPr="00956AA5">
        <w:rPr>
          <w:rFonts w:asciiTheme="minorHAnsi" w:hAnsiTheme="minorHAnsi"/>
          <w:bCs w:val="0"/>
          <w:sz w:val="24"/>
          <w:szCs w:val="24"/>
        </w:rPr>
        <w:lastRenderedPageBreak/>
        <w:t>Elder Maltreatment Screen Documented as Positive, Follow-Up Plan not Documented, Patient not Eligible for Follow- up Plan</w:t>
      </w:r>
    </w:p>
    <w:p w:rsidR="00AF52BC" w:rsidRPr="00956AA5" w:rsidRDefault="00AF52BC" w:rsidP="00AF52BC">
      <w:pPr>
        <w:pStyle w:val="Heading1"/>
        <w:tabs>
          <w:tab w:val="left" w:pos="-990"/>
        </w:tabs>
        <w:spacing w:before="65"/>
        <w:ind w:left="270"/>
        <w:rPr>
          <w:rFonts w:asciiTheme="minorHAnsi" w:hAnsiTheme="minorHAnsi"/>
          <w:b w:val="0"/>
          <w:bCs w:val="0"/>
          <w:sz w:val="24"/>
          <w:szCs w:val="24"/>
        </w:rPr>
      </w:pPr>
      <w:r w:rsidRPr="00956AA5">
        <w:rPr>
          <w:rFonts w:asciiTheme="minorHAnsi" w:hAnsiTheme="minorHAnsi"/>
          <w:bCs w:val="0"/>
          <w:sz w:val="24"/>
          <w:szCs w:val="24"/>
        </w:rPr>
        <w:t>G8941</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Elder Maltreatment Screen Documented as positive, follow-up plan is not documented. Documentation that the patient is not eligible for follow-up plan</w:t>
      </w:r>
    </w:p>
    <w:p w:rsidR="00AF52BC" w:rsidRPr="00956AA5" w:rsidRDefault="00AF52BC" w:rsidP="00AF52BC">
      <w:pPr>
        <w:pStyle w:val="Heading1"/>
        <w:tabs>
          <w:tab w:val="left" w:pos="-2250"/>
        </w:tabs>
        <w:spacing w:before="65"/>
        <w:ind w:left="270"/>
        <w:rPr>
          <w:rFonts w:asciiTheme="minorHAnsi" w:hAnsiTheme="minorHAnsi"/>
          <w:bCs w:val="0"/>
          <w:sz w:val="24"/>
          <w:szCs w:val="24"/>
          <w:u w:val="single"/>
        </w:rPr>
      </w:pPr>
      <w:r w:rsidRPr="00956AA5">
        <w:rPr>
          <w:rFonts w:asciiTheme="minorHAnsi" w:hAnsiTheme="minorHAnsi"/>
          <w:bCs w:val="0"/>
          <w:sz w:val="24"/>
          <w:szCs w:val="24"/>
          <w:u w:val="single"/>
        </w:rPr>
        <w:t>OR</w:t>
      </w:r>
    </w:p>
    <w:p w:rsidR="00AF52BC" w:rsidRPr="00956AA5" w:rsidRDefault="00AF52BC" w:rsidP="00AF52BC">
      <w:pPr>
        <w:pStyle w:val="Heading1"/>
        <w:tabs>
          <w:tab w:val="left" w:pos="-2250"/>
        </w:tabs>
        <w:spacing w:before="65"/>
        <w:ind w:left="270"/>
        <w:rPr>
          <w:rFonts w:asciiTheme="minorHAnsi" w:hAnsiTheme="minorHAnsi"/>
          <w:bCs w:val="0"/>
          <w:sz w:val="24"/>
          <w:szCs w:val="24"/>
        </w:rPr>
      </w:pPr>
      <w:r w:rsidRPr="00956AA5">
        <w:rPr>
          <w:rFonts w:asciiTheme="minorHAnsi" w:hAnsiTheme="minorHAnsi"/>
          <w:bCs w:val="0"/>
          <w:sz w:val="24"/>
          <w:szCs w:val="24"/>
        </w:rPr>
        <w:t xml:space="preserve">Elder Maltreatment Screen not Documented, Reason not </w:t>
      </w:r>
      <w:proofErr w:type="gramStart"/>
      <w:r w:rsidRPr="00956AA5">
        <w:rPr>
          <w:rFonts w:asciiTheme="minorHAnsi" w:hAnsiTheme="minorHAnsi"/>
          <w:bCs w:val="0"/>
          <w:sz w:val="24"/>
          <w:szCs w:val="24"/>
        </w:rPr>
        <w:t>Given</w:t>
      </w:r>
      <w:proofErr w:type="gramEnd"/>
    </w:p>
    <w:p w:rsidR="00AF52BC" w:rsidRPr="00956AA5" w:rsidRDefault="00AF52BC" w:rsidP="00AF52BC">
      <w:pPr>
        <w:pStyle w:val="Heading1"/>
        <w:tabs>
          <w:tab w:val="left" w:pos="-2250"/>
        </w:tabs>
        <w:spacing w:before="65"/>
        <w:ind w:left="270"/>
        <w:rPr>
          <w:rFonts w:asciiTheme="minorHAnsi" w:hAnsiTheme="minorHAnsi"/>
          <w:b w:val="0"/>
          <w:bCs w:val="0"/>
          <w:sz w:val="24"/>
          <w:szCs w:val="24"/>
        </w:rPr>
      </w:pPr>
      <w:r w:rsidRPr="00110B28">
        <w:rPr>
          <w:rFonts w:asciiTheme="minorHAnsi" w:hAnsiTheme="minorHAnsi"/>
          <w:b w:val="0"/>
          <w:bCs w:val="0"/>
          <w:color w:val="49442A"/>
          <w:spacing w:val="-7"/>
          <w:sz w:val="24"/>
          <w:szCs w:val="24"/>
        </w:rPr>
        <w:t>(One G-code [G8536 or G8735] is required on the claim form to submit this numerator option)</w:t>
      </w:r>
      <w:r w:rsidRPr="00956AA5">
        <w:rPr>
          <w:rFonts w:asciiTheme="minorHAnsi" w:hAnsiTheme="minorHAnsi"/>
          <w:b w:val="0"/>
          <w:bCs w:val="0"/>
          <w:sz w:val="24"/>
          <w:szCs w:val="24"/>
        </w:rPr>
        <w:t xml:space="preserve"> </w:t>
      </w:r>
    </w:p>
    <w:p w:rsidR="00AF52BC" w:rsidRPr="00956AA5" w:rsidRDefault="00AF52BC" w:rsidP="00AF52BC">
      <w:pPr>
        <w:pStyle w:val="Heading1"/>
        <w:tabs>
          <w:tab w:val="left" w:pos="-2250"/>
        </w:tabs>
        <w:spacing w:before="65"/>
        <w:ind w:left="270"/>
        <w:rPr>
          <w:rFonts w:asciiTheme="minorHAnsi" w:hAnsiTheme="minorHAnsi"/>
          <w:b w:val="0"/>
          <w:bCs w:val="0"/>
          <w:sz w:val="24"/>
          <w:szCs w:val="24"/>
        </w:rPr>
      </w:pPr>
      <w:r w:rsidRPr="00956AA5">
        <w:rPr>
          <w:rFonts w:asciiTheme="minorHAnsi" w:hAnsiTheme="minorHAnsi"/>
          <w:bCs w:val="0"/>
          <w:sz w:val="24"/>
          <w:szCs w:val="24"/>
        </w:rPr>
        <w:t>G8536</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No documentation of an elder maltreatment screen, reason not given</w:t>
      </w:r>
    </w:p>
    <w:p w:rsidR="00AF52BC" w:rsidRPr="00956AA5" w:rsidRDefault="00AF52BC" w:rsidP="00AF52BC">
      <w:pPr>
        <w:pStyle w:val="Heading1"/>
        <w:tabs>
          <w:tab w:val="left" w:pos="-2250"/>
        </w:tabs>
        <w:spacing w:before="65"/>
        <w:ind w:left="270"/>
        <w:rPr>
          <w:rFonts w:asciiTheme="minorHAnsi" w:hAnsiTheme="minorHAnsi"/>
          <w:bCs w:val="0"/>
          <w:sz w:val="24"/>
          <w:szCs w:val="24"/>
          <w:u w:val="single"/>
        </w:rPr>
      </w:pPr>
      <w:r w:rsidRPr="00956AA5">
        <w:rPr>
          <w:rFonts w:asciiTheme="minorHAnsi" w:hAnsiTheme="minorHAnsi"/>
          <w:bCs w:val="0"/>
          <w:sz w:val="24"/>
          <w:szCs w:val="24"/>
          <w:u w:val="single"/>
        </w:rPr>
        <w:t>OR</w:t>
      </w:r>
    </w:p>
    <w:p w:rsidR="00AF52BC" w:rsidRPr="00956AA5" w:rsidRDefault="00AF52BC" w:rsidP="00AF52BC">
      <w:pPr>
        <w:pStyle w:val="Heading1"/>
        <w:tabs>
          <w:tab w:val="left" w:pos="-2250"/>
        </w:tabs>
        <w:spacing w:before="65"/>
        <w:ind w:left="270"/>
        <w:rPr>
          <w:rFonts w:asciiTheme="minorHAnsi" w:hAnsiTheme="minorHAnsi"/>
          <w:bCs w:val="0"/>
          <w:sz w:val="24"/>
          <w:szCs w:val="24"/>
        </w:rPr>
      </w:pPr>
      <w:r w:rsidRPr="00956AA5">
        <w:rPr>
          <w:rFonts w:asciiTheme="minorHAnsi" w:hAnsiTheme="minorHAnsi"/>
          <w:bCs w:val="0"/>
          <w:sz w:val="24"/>
          <w:szCs w:val="24"/>
        </w:rPr>
        <w:t xml:space="preserve">Elder Maltreatment Screen Documented as Positive, Follow-Up Plan not Documented, Reason not </w:t>
      </w:r>
      <w:proofErr w:type="gramStart"/>
      <w:r w:rsidRPr="00956AA5">
        <w:rPr>
          <w:rFonts w:asciiTheme="minorHAnsi" w:hAnsiTheme="minorHAnsi"/>
          <w:bCs w:val="0"/>
          <w:sz w:val="24"/>
          <w:szCs w:val="24"/>
        </w:rPr>
        <w:t>Given</w:t>
      </w:r>
      <w:proofErr w:type="gramEnd"/>
    </w:p>
    <w:p w:rsidR="00AF52BC" w:rsidRPr="00956AA5" w:rsidRDefault="00AF52BC" w:rsidP="00AF52BC">
      <w:pPr>
        <w:pStyle w:val="Heading1"/>
        <w:tabs>
          <w:tab w:val="left" w:pos="-2250"/>
          <w:tab w:val="left" w:pos="180"/>
        </w:tabs>
        <w:spacing w:before="65"/>
        <w:ind w:left="270"/>
        <w:rPr>
          <w:rFonts w:asciiTheme="minorHAnsi" w:hAnsiTheme="minorHAnsi"/>
          <w:b w:val="0"/>
          <w:bCs w:val="0"/>
          <w:sz w:val="24"/>
          <w:szCs w:val="24"/>
        </w:rPr>
      </w:pPr>
      <w:r w:rsidRPr="00956AA5">
        <w:rPr>
          <w:rFonts w:asciiTheme="minorHAnsi" w:hAnsiTheme="minorHAnsi"/>
          <w:bCs w:val="0"/>
          <w:sz w:val="24"/>
          <w:szCs w:val="24"/>
        </w:rPr>
        <w:t>G8735</w:t>
      </w:r>
      <w:r w:rsidRPr="00956AA5">
        <w:rPr>
          <w:rFonts w:asciiTheme="minorHAnsi" w:hAnsiTheme="minorHAnsi"/>
          <w:b w:val="0"/>
          <w:bCs w:val="0"/>
          <w:sz w:val="24"/>
          <w:szCs w:val="24"/>
        </w:rPr>
        <w:t xml:space="preserve">: </w:t>
      </w:r>
      <w:r w:rsidRPr="00110B28">
        <w:rPr>
          <w:rFonts w:asciiTheme="minorHAnsi" w:hAnsiTheme="minorHAnsi"/>
          <w:b w:val="0"/>
          <w:bCs w:val="0"/>
          <w:color w:val="49442A"/>
          <w:spacing w:val="-7"/>
          <w:sz w:val="24"/>
          <w:szCs w:val="24"/>
        </w:rPr>
        <w:t>Elder maltreatment screen documented as positive, follow-up plan not documented, reason not given</w:t>
      </w:r>
    </w:p>
    <w:p w:rsidR="00AF52BC" w:rsidRPr="00956AA5" w:rsidRDefault="00AF52BC" w:rsidP="00AF52BC">
      <w:pPr>
        <w:pStyle w:val="Heading1"/>
        <w:tabs>
          <w:tab w:val="left" w:pos="180"/>
          <w:tab w:val="left" w:pos="980"/>
        </w:tabs>
        <w:spacing w:before="65"/>
        <w:ind w:left="980"/>
        <w:rPr>
          <w:rFonts w:asciiTheme="minorHAnsi" w:hAnsiTheme="minorHAnsi"/>
          <w:b w:val="0"/>
          <w:bCs w:val="0"/>
          <w:sz w:val="24"/>
          <w:szCs w:val="24"/>
        </w:rPr>
      </w:pPr>
    </w:p>
    <w:p w:rsidR="00AF52BC" w:rsidRPr="00956AA5" w:rsidRDefault="00AF52BC" w:rsidP="00AF52BC">
      <w:pPr>
        <w:pStyle w:val="Heading1"/>
        <w:spacing w:before="65"/>
        <w:ind w:left="180"/>
        <w:rPr>
          <w:rFonts w:asciiTheme="minorHAnsi" w:hAnsiTheme="minorHAnsi"/>
          <w:b w:val="0"/>
          <w:bCs w:val="0"/>
          <w:sz w:val="24"/>
          <w:szCs w:val="24"/>
        </w:rPr>
      </w:pPr>
      <w:r w:rsidRPr="00956AA5">
        <w:rPr>
          <w:rFonts w:asciiTheme="minorHAnsi" w:hAnsiTheme="minorHAnsi"/>
          <w:bCs w:val="0"/>
          <w:sz w:val="24"/>
          <w:szCs w:val="24"/>
          <w:u w:val="single"/>
        </w:rPr>
        <w:t>RATIONALE</w:t>
      </w:r>
      <w:r w:rsidRPr="00956AA5">
        <w:rPr>
          <w:rFonts w:asciiTheme="minorHAnsi" w:hAnsiTheme="minorHAnsi"/>
          <w:b w:val="0"/>
          <w:bCs w:val="0"/>
          <w:sz w:val="24"/>
          <w:szCs w:val="24"/>
        </w:rPr>
        <w:t xml:space="preserve">: </w:t>
      </w:r>
    </w:p>
    <w:p w:rsidR="00AF52BC" w:rsidRPr="00110B28" w:rsidRDefault="00AF52BC" w:rsidP="00AF52BC">
      <w:pPr>
        <w:ind w:left="254" w:right="199" w:firstLine="5"/>
        <w:rPr>
          <w:rFonts w:asciiTheme="minorHAnsi" w:eastAsia="Arial" w:hAnsiTheme="minorHAnsi" w:cs="Arial"/>
          <w:color w:val="49442A"/>
          <w:spacing w:val="-7"/>
        </w:rPr>
      </w:pPr>
      <w:r w:rsidRPr="00110B28">
        <w:rPr>
          <w:rFonts w:asciiTheme="minorHAnsi" w:eastAsia="Arial" w:hAnsiTheme="minorHAnsi" w:cs="Arial"/>
          <w:color w:val="49442A"/>
          <w:spacing w:val="-7"/>
        </w:rPr>
        <w:t xml:space="preserve">“Most cases of elder abuse go unidentified and unreported (Cohen, 2011, p.261). Elder maltreatment is prevalent and occurs predominantly in the community, not in nursing care facilities. One in ten seniors reported being abused, neglected or exploited in the past twelve months; 5.2% for financial abuse, 4.6% for emotional, 1.6% for physical abuse and 0.6% for sexual abuse. Financial exploitation by family members and by strangers was increased among the more physically disabled adults (Aceirno et al., 2010). Elder Abuse and Neglect: In Search of Solutions (2013), reports that every year an estimated 4 million older Americans are victims of physical, psychological, or other forms of abuse and neglect, and for every reported case there may be as many as 23 unreported. Although less prevalent, patients in nursing homes do experience maltreatment. In a 2010 study performed by Natan et al., more than half of nursing facility surveyed staff reported they identified abuse of elderly residents over the past year with approximately two- thirds reporting incidents of neglect. </w:t>
      </w:r>
    </w:p>
    <w:p w:rsidR="00AF52BC" w:rsidRPr="00110B28" w:rsidRDefault="00AF52BC" w:rsidP="00AF52BC">
      <w:pPr>
        <w:ind w:left="254" w:right="199" w:firstLine="5"/>
        <w:rPr>
          <w:rFonts w:asciiTheme="minorHAnsi" w:eastAsia="Arial" w:hAnsiTheme="minorHAnsi" w:cs="Arial"/>
          <w:color w:val="49442A"/>
          <w:spacing w:val="-7"/>
        </w:rPr>
      </w:pPr>
    </w:p>
    <w:p w:rsidR="00AF52BC" w:rsidRPr="00110B28" w:rsidRDefault="00AF52BC" w:rsidP="00AF52BC">
      <w:pPr>
        <w:ind w:left="254" w:right="199" w:firstLine="5"/>
        <w:rPr>
          <w:rFonts w:asciiTheme="minorHAnsi" w:eastAsia="Arial" w:hAnsiTheme="minorHAnsi" w:cs="Arial"/>
          <w:color w:val="49442A"/>
          <w:spacing w:val="-7"/>
        </w:rPr>
      </w:pPr>
      <w:r w:rsidRPr="00110B28">
        <w:rPr>
          <w:rFonts w:asciiTheme="minorHAnsi" w:eastAsia="Arial" w:hAnsiTheme="minorHAnsi" w:cs="Arial"/>
          <w:color w:val="49442A"/>
          <w:spacing w:val="-7"/>
        </w:rPr>
        <w:t xml:space="preserve">There are many complex reasons for underreporting; minimal screening, a lack of knowledge and skills for interventions (Cohen, 2011) on the part of health care providers and failure of the abused patient to report due to fear of retaliation by the abuser (APA, 2010), inability of the victim to report due to a cognitive deficit or initiating family discord. This lack of identifying victims of elder abuse leads to increased rates of hospitalization (Dong &amp; Simon, 2013), morbidity (Cohen, 2011), mortality (Dong, et al., 2009) and admission into a nursing home (Lachs et al., 2011). These outcomes are costly. As cited in Dong (2011), the Government Accounting Office reported spending $11.9 million dollars in 2009 for all activities related to elder abuse and this amount was not enough to provide basic protection for older adults from abuse, neglect and exploitation. It is clear that additional screening, education of victims and health care providers and financial support is needed in order to unveil the depth of the problem and provide aid </w:t>
      </w:r>
      <w:r w:rsidR="0026443B">
        <w:rPr>
          <w:rFonts w:asciiTheme="minorHAnsi" w:eastAsia="Arial" w:hAnsiTheme="minorHAnsi" w:cs="Arial"/>
          <w:color w:val="49442A"/>
          <w:spacing w:val="-7"/>
        </w:rPr>
        <w:t xml:space="preserve">to </w:t>
      </w:r>
      <w:r w:rsidRPr="00110B28">
        <w:rPr>
          <w:rFonts w:asciiTheme="minorHAnsi" w:eastAsia="Arial" w:hAnsiTheme="minorHAnsi" w:cs="Arial"/>
          <w:color w:val="49442A"/>
          <w:spacing w:val="-7"/>
        </w:rPr>
        <w:t>those who are being abused and neglected.</w:t>
      </w:r>
    </w:p>
    <w:p w:rsidR="00AF52BC" w:rsidRPr="00956AA5" w:rsidRDefault="00AF52BC" w:rsidP="00AF52BC">
      <w:pPr>
        <w:pStyle w:val="Heading1"/>
        <w:tabs>
          <w:tab w:val="left" w:pos="980"/>
        </w:tabs>
        <w:spacing w:before="65"/>
        <w:ind w:left="980"/>
        <w:rPr>
          <w:rFonts w:asciiTheme="minorHAnsi" w:hAnsiTheme="minorHAnsi"/>
          <w:b w:val="0"/>
          <w:bCs w:val="0"/>
          <w:sz w:val="24"/>
          <w:szCs w:val="24"/>
        </w:rPr>
      </w:pPr>
    </w:p>
    <w:p w:rsidR="00AF52BC" w:rsidRPr="00956AA5" w:rsidRDefault="00F528C1" w:rsidP="00F528C1">
      <w:pPr>
        <w:pStyle w:val="Heading1"/>
        <w:tabs>
          <w:tab w:val="left" w:pos="980"/>
        </w:tabs>
        <w:spacing w:before="65"/>
        <w:rPr>
          <w:rFonts w:asciiTheme="minorHAnsi" w:hAnsiTheme="minorHAnsi"/>
          <w:bCs w:val="0"/>
          <w:sz w:val="24"/>
          <w:szCs w:val="24"/>
          <w:u w:val="single"/>
        </w:rPr>
      </w:pPr>
      <w:r w:rsidRPr="00F528C1">
        <w:rPr>
          <w:rFonts w:asciiTheme="minorHAnsi" w:hAnsiTheme="minorHAnsi"/>
          <w:bCs w:val="0"/>
          <w:sz w:val="24"/>
          <w:szCs w:val="24"/>
        </w:rPr>
        <w:t xml:space="preserve">     </w:t>
      </w:r>
      <w:r w:rsidR="00AF52BC" w:rsidRPr="00956AA5">
        <w:rPr>
          <w:rFonts w:asciiTheme="minorHAnsi" w:hAnsiTheme="minorHAnsi"/>
          <w:bCs w:val="0"/>
          <w:sz w:val="24"/>
          <w:szCs w:val="24"/>
          <w:u w:val="single"/>
        </w:rPr>
        <w:t>CLINICAL RECOMMENDATION STATEMENTS:</w:t>
      </w:r>
    </w:p>
    <w:p w:rsidR="00AF52BC" w:rsidRPr="00110B28" w:rsidRDefault="00AF52BC" w:rsidP="00AF52BC">
      <w:pPr>
        <w:ind w:left="254" w:right="199" w:firstLine="5"/>
        <w:rPr>
          <w:rFonts w:asciiTheme="minorHAnsi" w:eastAsia="Arial" w:hAnsiTheme="minorHAnsi" w:cs="Arial"/>
          <w:color w:val="49442A"/>
          <w:spacing w:val="-7"/>
        </w:rPr>
      </w:pPr>
      <w:r w:rsidRPr="00110B28">
        <w:rPr>
          <w:rFonts w:asciiTheme="minorHAnsi" w:eastAsia="Arial" w:hAnsiTheme="minorHAnsi" w:cs="Arial"/>
          <w:color w:val="49442A"/>
          <w:spacing w:val="-7"/>
        </w:rPr>
        <w:t xml:space="preserve">The United States Preventive Services Task Force (USPSTF) concludes that the </w:t>
      </w:r>
      <w:r w:rsidRPr="00A60D64">
        <w:rPr>
          <w:rFonts w:asciiTheme="minorHAnsi" w:eastAsia="Arial" w:hAnsiTheme="minorHAnsi" w:cs="Arial"/>
          <w:color w:val="49442A"/>
          <w:spacing w:val="-7"/>
        </w:rPr>
        <w:t>current evidence is insufficient to assess the balance of benefits and harms of screening</w:t>
      </w:r>
      <w:r w:rsidRPr="00110B28">
        <w:rPr>
          <w:rFonts w:asciiTheme="minorHAnsi" w:eastAsia="Arial" w:hAnsiTheme="minorHAnsi" w:cs="Arial"/>
          <w:color w:val="49442A"/>
          <w:spacing w:val="-7"/>
        </w:rPr>
        <w:t xml:space="preserve"> all elderly or vulnerable adults (physically or mentally dysfunctional) for abuse and neglect (I statement). </w:t>
      </w:r>
    </w:p>
    <w:p w:rsidR="00AF52BC" w:rsidRPr="00110B28" w:rsidRDefault="00AF52BC" w:rsidP="00AF52BC">
      <w:pPr>
        <w:ind w:left="254" w:right="199" w:firstLine="5"/>
        <w:rPr>
          <w:rFonts w:asciiTheme="minorHAnsi" w:eastAsia="Arial" w:hAnsiTheme="minorHAnsi" w:cs="Arial"/>
          <w:color w:val="49442A"/>
          <w:spacing w:val="-7"/>
        </w:rPr>
      </w:pPr>
    </w:p>
    <w:p w:rsidR="00AF52BC" w:rsidRDefault="00AF52BC" w:rsidP="00AF52BC">
      <w:pPr>
        <w:ind w:left="254" w:right="199" w:firstLine="5"/>
        <w:rPr>
          <w:rFonts w:asciiTheme="minorHAnsi" w:eastAsia="Arial" w:hAnsiTheme="minorHAnsi" w:cs="Arial"/>
          <w:color w:val="49442A"/>
          <w:spacing w:val="-7"/>
        </w:rPr>
      </w:pPr>
      <w:r w:rsidRPr="00110B28">
        <w:rPr>
          <w:rFonts w:asciiTheme="minorHAnsi" w:eastAsia="Arial" w:hAnsiTheme="minorHAnsi" w:cs="Arial"/>
          <w:color w:val="49442A"/>
          <w:spacing w:val="-7"/>
        </w:rPr>
        <w:t>Though the USPTFS does not support elder maltreatment screening, it is important to remember that absence of hard evidence supporting screening is not evidence that it is not effective. There have been many qualitative reports that do support the benefits of screening. Expert consensus and public policy for mandatory reporting support the value of screening this vulnerable population</w:t>
      </w:r>
      <w:r w:rsidR="000D34F5">
        <w:rPr>
          <w:rFonts w:asciiTheme="minorHAnsi" w:eastAsia="Arial" w:hAnsiTheme="minorHAnsi" w:cs="Arial"/>
          <w:color w:val="49442A"/>
          <w:spacing w:val="-7"/>
        </w:rPr>
        <w:t>.</w:t>
      </w:r>
    </w:p>
    <w:p w:rsidR="0002071D" w:rsidRDefault="0002071D" w:rsidP="00AF52BC">
      <w:pPr>
        <w:ind w:left="254" w:right="199" w:firstLine="5"/>
        <w:rPr>
          <w:rFonts w:asciiTheme="minorHAnsi" w:eastAsia="Arial" w:hAnsiTheme="minorHAnsi" w:cs="Arial"/>
          <w:color w:val="49442A"/>
          <w:spacing w:val="-7"/>
        </w:rPr>
      </w:pPr>
    </w:p>
    <w:p w:rsidR="0002071D" w:rsidRDefault="00A64FE6" w:rsidP="00A64FE6">
      <w:pPr>
        <w:pStyle w:val="Heading1"/>
        <w:rPr>
          <w:sz w:val="28"/>
          <w:szCs w:val="28"/>
        </w:rPr>
      </w:pPr>
      <w:bookmarkStart w:id="21" w:name="_Toc375554624"/>
      <w:r>
        <w:rPr>
          <w:sz w:val="28"/>
          <w:szCs w:val="28"/>
        </w:rPr>
        <w:t xml:space="preserve">III. </w:t>
      </w:r>
      <w:r w:rsidR="0002071D">
        <w:rPr>
          <w:sz w:val="28"/>
          <w:szCs w:val="28"/>
        </w:rPr>
        <w:t>Beta Testing Results</w:t>
      </w:r>
    </w:p>
    <w:p w:rsidR="0002071D" w:rsidRDefault="0002071D" w:rsidP="0002071D"/>
    <w:p w:rsidR="00C73E8C" w:rsidRPr="00AF2C37" w:rsidRDefault="00C73E8C" w:rsidP="00AF2C37">
      <w:pPr>
        <w:suppressAutoHyphens/>
        <w:spacing w:after="200"/>
        <w:rPr>
          <w:rFonts w:ascii="Arial" w:hAnsi="Arial" w:cs="Arial"/>
          <w:b/>
          <w:color w:val="17365D"/>
          <w:sz w:val="28"/>
          <w:szCs w:val="28"/>
        </w:rPr>
      </w:pPr>
      <w:r w:rsidRPr="00AF2C37">
        <w:rPr>
          <w:rFonts w:ascii="Arial" w:hAnsi="Arial" w:cs="Arial"/>
          <w:b/>
          <w:color w:val="17365D"/>
          <w:sz w:val="28"/>
          <w:szCs w:val="28"/>
        </w:rPr>
        <w:t>Introduction</w:t>
      </w:r>
    </w:p>
    <w:p w:rsidR="00C73E8C" w:rsidRDefault="00C73E8C" w:rsidP="00C73E8C">
      <w:pPr>
        <w:rPr>
          <w:b/>
          <w:sz w:val="20"/>
          <w:szCs w:val="20"/>
        </w:rPr>
      </w:pPr>
    </w:p>
    <w:p w:rsidR="00C73E8C" w:rsidRPr="00AF2C37" w:rsidRDefault="00C73E8C" w:rsidP="00C73E8C">
      <w:pPr>
        <w:rPr>
          <w:rFonts w:ascii="Arial" w:hAnsi="Arial" w:cs="Arial"/>
          <w:sz w:val="22"/>
        </w:rPr>
      </w:pPr>
      <w:r w:rsidRPr="00AF2C37">
        <w:rPr>
          <w:rFonts w:ascii="Arial" w:hAnsi="Arial" w:cs="Arial"/>
          <w:sz w:val="22"/>
        </w:rPr>
        <w:t xml:space="preserve">The purpose of this document is to demonstrate testing results for </w:t>
      </w:r>
      <w:r w:rsidRPr="00AF2C37">
        <w:rPr>
          <w:rFonts w:ascii="Arial" w:hAnsi="Arial" w:cs="Arial"/>
          <w:i/>
          <w:sz w:val="22"/>
        </w:rPr>
        <w:t xml:space="preserve">Elder Maltreatment Screen and Follow-up </w:t>
      </w:r>
      <w:r w:rsidRPr="00AF2C37">
        <w:rPr>
          <w:rFonts w:ascii="Arial" w:hAnsi="Arial" w:cs="Arial"/>
          <w:sz w:val="22"/>
        </w:rPr>
        <w:t>related to Overall Reliability, Inter-Rater Reliability, Validity, and the Analysis of Claims Data. Performance Data may be derived through analysis of Claims Data and has been stratified by provider, patient age, race, ethnicity, urban/rural, underserved/non-underserved, and CMS Region.</w:t>
      </w:r>
    </w:p>
    <w:p w:rsidR="00AF2C37" w:rsidRPr="00F4438A" w:rsidRDefault="00AF2C37" w:rsidP="00C73E8C">
      <w:pPr>
        <w:rPr>
          <w:rFonts w:ascii="Arial" w:hAnsi="Arial" w:cs="Arial"/>
        </w:rPr>
      </w:pPr>
    </w:p>
    <w:p w:rsidR="00C73E8C" w:rsidRDefault="00C73E8C" w:rsidP="00C73E8C">
      <w:pPr>
        <w:rPr>
          <w:b/>
          <w:sz w:val="20"/>
          <w:szCs w:val="20"/>
        </w:rPr>
      </w:pPr>
      <w:r>
        <w:rPr>
          <w:noProof/>
          <w:sz w:val="22"/>
          <w:szCs w:val="22"/>
        </w:rPr>
        <mc:AlternateContent>
          <mc:Choice Requires="wps">
            <w:drawing>
              <wp:anchor distT="0" distB="0" distL="114300" distR="114300" simplePos="0" relativeHeight="251663872" behindDoc="1" locked="0" layoutInCell="1" allowOverlap="1" wp14:anchorId="55AAF886" wp14:editId="1B0D003A">
                <wp:simplePos x="0" y="0"/>
                <wp:positionH relativeFrom="column">
                  <wp:posOffset>24130</wp:posOffset>
                </wp:positionH>
                <wp:positionV relativeFrom="paragraph">
                  <wp:posOffset>59055</wp:posOffset>
                </wp:positionV>
                <wp:extent cx="6200775" cy="302260"/>
                <wp:effectExtent l="0" t="0" r="28575" b="21590"/>
                <wp:wrapNone/>
                <wp:docPr id="18"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00775" cy="302260"/>
                        </a:xfrm>
                        <a:prstGeom prst="roundRect">
                          <a:avLst>
                            <a:gd name="adj" fmla="val 16667"/>
                          </a:avLst>
                        </a:prstGeom>
                        <a:gradFill rotWithShape="0">
                          <a:gsLst>
                            <a:gs pos="0">
                              <a:srgbClr val="EEECE1"/>
                            </a:gs>
                            <a:gs pos="100000">
                              <a:srgbClr val="17365D"/>
                            </a:gs>
                          </a:gsLst>
                          <a:lin ang="0" scaled="1"/>
                        </a:gra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8" o:spid="_x0000_s1026" style="position:absolute;margin-left:1.9pt;margin-top:4.65pt;width:488.25pt;height:23.8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" fillcolor="#eeece1">
                <v:fill color2="#17365d" angle="90" focus="100%" type="gradient"/>
              </v:roundrect>
            </w:pict>
          </mc:Fallback>
        </mc:AlternateContent>
      </w:r>
    </w:p>
    <w:p w:rsidR="00C73E8C" w:rsidRPr="00AF2C37" w:rsidRDefault="00C73E8C" w:rsidP="00AF2C37">
      <w:pPr>
        <w:suppressAutoHyphens/>
        <w:spacing w:after="200"/>
        <w:jc w:val="center"/>
        <w:rPr>
          <w:rFonts w:ascii="Arial" w:hAnsi="Arial" w:cs="Arial"/>
          <w:b/>
          <w:color w:val="17365D"/>
          <w:sz w:val="28"/>
          <w:szCs w:val="28"/>
        </w:rPr>
      </w:pPr>
      <w:r w:rsidRPr="00AF2C37">
        <w:rPr>
          <w:rFonts w:ascii="Arial" w:hAnsi="Arial" w:cs="Arial"/>
          <w:b/>
          <w:color w:val="17365D"/>
          <w:sz w:val="28"/>
          <w:szCs w:val="28"/>
        </w:rPr>
        <w:t>Reliability Testing</w:t>
      </w:r>
    </w:p>
    <w:p w:rsidR="00C73E8C" w:rsidRDefault="00C73E8C" w:rsidP="00C73E8C">
      <w:pPr>
        <w:pStyle w:val="Default"/>
        <w:rPr>
          <w:rFonts w:ascii="Arial" w:hAnsi="Arial" w:cs="Arial"/>
          <w:b/>
          <w:color w:val="0F243E"/>
        </w:rPr>
      </w:pPr>
    </w:p>
    <w:p w:rsidR="00C73E8C" w:rsidRPr="00AF2C37" w:rsidRDefault="00C73E8C" w:rsidP="00C73E8C">
      <w:pPr>
        <w:pStyle w:val="Default"/>
        <w:tabs>
          <w:tab w:val="left" w:pos="1440"/>
          <w:tab w:val="left" w:pos="1800"/>
          <w:tab w:val="left" w:pos="2160"/>
        </w:tabs>
        <w:ind w:left="2160" w:hanging="2160"/>
        <w:rPr>
          <w:rFonts w:ascii="Arial" w:hAnsi="Arial" w:cs="Arial"/>
          <w:sz w:val="22"/>
        </w:rPr>
      </w:pPr>
      <w:r w:rsidRPr="00AF2C37">
        <w:rPr>
          <w:rFonts w:ascii="Arial" w:hAnsi="Arial" w:cs="Arial"/>
          <w:b/>
          <w:color w:val="17365D"/>
          <w:sz w:val="24"/>
          <w:szCs w:val="24"/>
        </w:rPr>
        <w:t>Measure Tested</w:t>
      </w:r>
      <w:r w:rsidRPr="00EF7F05">
        <w:rPr>
          <w:rFonts w:ascii="Arial" w:hAnsi="Arial" w:cs="Arial"/>
          <w:color w:val="17365D"/>
        </w:rPr>
        <w:t>:</w:t>
      </w:r>
      <w:r w:rsidRPr="00EF7F05">
        <w:rPr>
          <w:rFonts w:ascii="Arial" w:hAnsi="Arial" w:cs="Arial"/>
        </w:rPr>
        <w:t xml:space="preserve">  </w:t>
      </w:r>
      <w:r w:rsidRPr="00EF7F05">
        <w:rPr>
          <w:rFonts w:ascii="Arial" w:hAnsi="Arial" w:cs="Arial"/>
        </w:rPr>
        <w:tab/>
      </w:r>
      <w:r w:rsidRPr="00AF2C37">
        <w:rPr>
          <w:rFonts w:ascii="Arial" w:hAnsi="Arial" w:cs="Arial"/>
          <w:color w:val="4A442A"/>
          <w:sz w:val="24"/>
        </w:rPr>
        <w:t xml:space="preserve">NQF Measure # </w:t>
      </w:r>
      <w:r w:rsidR="00AF2C37" w:rsidRPr="00AF2C37">
        <w:rPr>
          <w:rFonts w:ascii="Arial" w:hAnsi="Arial" w:cs="Arial"/>
          <w:color w:val="4A442A"/>
          <w:sz w:val="24"/>
        </w:rPr>
        <w:t>N/A</w:t>
      </w:r>
    </w:p>
    <w:p w:rsidR="00C73E8C" w:rsidRPr="00EF7F05" w:rsidRDefault="00C73E8C" w:rsidP="00C73E8C">
      <w:pPr>
        <w:pStyle w:val="Default"/>
        <w:tabs>
          <w:tab w:val="left" w:pos="1440"/>
          <w:tab w:val="left" w:pos="1800"/>
          <w:tab w:val="left" w:pos="2160"/>
        </w:tabs>
        <w:ind w:left="2160" w:hanging="2160"/>
        <w:rPr>
          <w:rFonts w:ascii="Arial" w:hAnsi="Arial" w:cs="Arial"/>
        </w:rPr>
      </w:pPr>
    </w:p>
    <w:p w:rsidR="00C73E8C" w:rsidRPr="00AF2C37" w:rsidRDefault="00C73E8C" w:rsidP="00C73E8C">
      <w:pPr>
        <w:tabs>
          <w:tab w:val="left" w:pos="1440"/>
          <w:tab w:val="left" w:pos="1800"/>
          <w:tab w:val="left" w:pos="2160"/>
        </w:tabs>
        <w:rPr>
          <w:rFonts w:ascii="Arial" w:hAnsi="Arial" w:cs="Arial"/>
          <w:color w:val="4A442A"/>
          <w:sz w:val="28"/>
        </w:rPr>
      </w:pPr>
      <w:r w:rsidRPr="00EF7F05">
        <w:rPr>
          <w:rFonts w:ascii="Arial" w:hAnsi="Arial" w:cs="Arial"/>
          <w:b/>
          <w:color w:val="17365D"/>
        </w:rPr>
        <w:t>Type of Test</w:t>
      </w:r>
      <w:r w:rsidRPr="00EF7F05">
        <w:rPr>
          <w:rFonts w:ascii="Arial" w:hAnsi="Arial" w:cs="Arial"/>
          <w:color w:val="17365D"/>
        </w:rPr>
        <w:t>:</w:t>
      </w:r>
      <w:r w:rsidRPr="00EF7F05">
        <w:rPr>
          <w:rFonts w:ascii="Arial" w:hAnsi="Arial" w:cs="Arial"/>
        </w:rPr>
        <w:t xml:space="preserve">  </w:t>
      </w:r>
      <w:r w:rsidRPr="00EF7F05">
        <w:rPr>
          <w:rFonts w:ascii="Arial" w:hAnsi="Arial" w:cs="Arial"/>
        </w:rPr>
        <w:tab/>
      </w:r>
      <w:r w:rsidRPr="00EF7F05">
        <w:rPr>
          <w:rFonts w:ascii="Arial" w:hAnsi="Arial" w:cs="Arial"/>
        </w:rPr>
        <w:tab/>
      </w:r>
      <w:r w:rsidRPr="00AF2C37">
        <w:rPr>
          <w:rFonts w:ascii="Arial" w:hAnsi="Arial" w:cs="Arial"/>
          <w:color w:val="4A442A"/>
          <w:szCs w:val="20"/>
        </w:rPr>
        <w:t>Beta</w:t>
      </w:r>
    </w:p>
    <w:p w:rsidR="00C73E8C" w:rsidRPr="00EF7F05" w:rsidRDefault="00C73E8C" w:rsidP="00C73E8C">
      <w:pPr>
        <w:tabs>
          <w:tab w:val="left" w:pos="1440"/>
          <w:tab w:val="left" w:pos="1800"/>
          <w:tab w:val="left" w:pos="2160"/>
        </w:tabs>
        <w:rPr>
          <w:rFonts w:ascii="Arial" w:hAnsi="Arial" w:cs="Arial"/>
        </w:rPr>
      </w:pPr>
    </w:p>
    <w:p w:rsidR="00C73E8C" w:rsidRDefault="00C73E8C" w:rsidP="00C73E8C">
      <w:pPr>
        <w:tabs>
          <w:tab w:val="left" w:pos="1440"/>
          <w:tab w:val="left" w:pos="1800"/>
          <w:tab w:val="left" w:pos="2160"/>
        </w:tabs>
        <w:rPr>
          <w:rFonts w:ascii="Arial" w:hAnsi="Arial" w:cs="Arial"/>
        </w:rPr>
      </w:pPr>
      <w:r w:rsidRPr="00EF7F05">
        <w:rPr>
          <w:rFonts w:ascii="Arial" w:hAnsi="Arial" w:cs="Arial"/>
          <w:b/>
          <w:color w:val="17365D"/>
        </w:rPr>
        <w:t>Areas of Testing</w:t>
      </w:r>
      <w:r w:rsidRPr="00EF7F05">
        <w:rPr>
          <w:rFonts w:ascii="Arial" w:hAnsi="Arial" w:cs="Arial"/>
          <w:color w:val="17365D"/>
        </w:rPr>
        <w:t>:</w:t>
      </w:r>
      <w:r w:rsidRPr="00EF7F05">
        <w:rPr>
          <w:rFonts w:ascii="Arial" w:hAnsi="Arial" w:cs="Arial"/>
        </w:rPr>
        <w:t xml:space="preserve">  </w:t>
      </w:r>
      <w:r w:rsidRPr="00EF7F05">
        <w:rPr>
          <w:rFonts w:ascii="Arial" w:hAnsi="Arial" w:cs="Arial"/>
        </w:rPr>
        <w:tab/>
      </w:r>
      <w:r w:rsidRPr="00AF2C37">
        <w:rPr>
          <w:rFonts w:ascii="Arial" w:hAnsi="Arial" w:cs="Arial"/>
          <w:color w:val="4A442A"/>
        </w:rPr>
        <w:t>Outpatient eligible professional office</w:t>
      </w:r>
      <w:r w:rsidRPr="00AF2C37">
        <w:rPr>
          <w:rFonts w:ascii="Arial" w:hAnsi="Arial" w:cs="Arial"/>
        </w:rPr>
        <w:t xml:space="preserve">  </w:t>
      </w:r>
    </w:p>
    <w:p w:rsidR="00C73E8C" w:rsidRPr="00EF7F05" w:rsidRDefault="00C73E8C" w:rsidP="00C73E8C">
      <w:pPr>
        <w:tabs>
          <w:tab w:val="left" w:pos="1440"/>
          <w:tab w:val="left" w:pos="1800"/>
          <w:tab w:val="left" w:pos="2160"/>
        </w:tabs>
        <w:rPr>
          <w:rFonts w:ascii="Arial" w:hAnsi="Arial" w:cs="Arial"/>
        </w:rPr>
      </w:pPr>
    </w:p>
    <w:p w:rsidR="00C73E8C" w:rsidRDefault="00C73E8C" w:rsidP="00C73E8C">
      <w:pPr>
        <w:tabs>
          <w:tab w:val="left" w:pos="1440"/>
          <w:tab w:val="left" w:pos="1800"/>
          <w:tab w:val="left" w:pos="2160"/>
        </w:tabs>
        <w:rPr>
          <w:rFonts w:ascii="Arial" w:hAnsi="Arial" w:cs="Arial"/>
          <w:color w:val="4A442A"/>
        </w:rPr>
      </w:pPr>
      <w:r w:rsidRPr="00EF7F05">
        <w:rPr>
          <w:rFonts w:ascii="Arial" w:hAnsi="Arial" w:cs="Arial"/>
          <w:b/>
          <w:color w:val="17365D"/>
        </w:rPr>
        <w:t>Study Objectives</w:t>
      </w:r>
      <w:r w:rsidRPr="00EF7F05">
        <w:rPr>
          <w:rFonts w:ascii="Arial" w:hAnsi="Arial" w:cs="Arial"/>
          <w:color w:val="17365D"/>
        </w:rPr>
        <w:t>:</w:t>
      </w:r>
      <w:r w:rsidRPr="00EF7F05">
        <w:rPr>
          <w:rFonts w:ascii="Arial" w:hAnsi="Arial" w:cs="Arial"/>
        </w:rPr>
        <w:t xml:space="preserve">  </w:t>
      </w:r>
      <w:r w:rsidRPr="00EF7F05">
        <w:rPr>
          <w:rFonts w:ascii="Arial" w:hAnsi="Arial" w:cs="Arial"/>
        </w:rPr>
        <w:tab/>
      </w:r>
      <w:r w:rsidRPr="00AF2C37">
        <w:rPr>
          <w:rFonts w:ascii="Arial" w:hAnsi="Arial" w:cs="Arial"/>
          <w:color w:val="4A442A"/>
        </w:rPr>
        <w:t>Test the reliability of G code reporting by eligible professionals</w:t>
      </w:r>
    </w:p>
    <w:p w:rsidR="00C73E8C" w:rsidRDefault="00C73E8C" w:rsidP="00C73E8C">
      <w:pPr>
        <w:tabs>
          <w:tab w:val="left" w:pos="1440"/>
          <w:tab w:val="left" w:pos="1800"/>
          <w:tab w:val="left" w:pos="2160"/>
        </w:tabs>
        <w:rPr>
          <w:rFonts w:ascii="Arial" w:hAnsi="Arial" w:cs="Arial"/>
          <w:color w:val="4A442A"/>
        </w:rPr>
      </w:pPr>
    </w:p>
    <w:p w:rsidR="00C73E8C" w:rsidRDefault="00C73E8C" w:rsidP="00C73E8C">
      <w:pPr>
        <w:tabs>
          <w:tab w:val="left" w:pos="1440"/>
          <w:tab w:val="left" w:pos="1800"/>
          <w:tab w:val="left" w:pos="2160"/>
        </w:tabs>
        <w:rPr>
          <w:i/>
          <w:iCs/>
          <w:sz w:val="20"/>
          <w:szCs w:val="16"/>
        </w:rPr>
      </w:pPr>
      <w:r w:rsidRPr="00C73E8C">
        <w:rPr>
          <w:i/>
          <w:iCs/>
          <w:sz w:val="20"/>
          <w:szCs w:val="16"/>
        </w:rPr>
        <w:t xml:space="preserve">CPT </w:t>
      </w:r>
      <w:proofErr w:type="gramStart"/>
      <w:r w:rsidRPr="00C73E8C">
        <w:rPr>
          <w:i/>
          <w:iCs/>
          <w:sz w:val="20"/>
          <w:szCs w:val="16"/>
        </w:rPr>
        <w:t>copyright</w:t>
      </w:r>
      <w:proofErr w:type="gramEnd"/>
      <w:r w:rsidRPr="00C73E8C">
        <w:rPr>
          <w:i/>
          <w:iCs/>
          <w:sz w:val="20"/>
          <w:szCs w:val="16"/>
        </w:rPr>
        <w:t xml:space="preserve"> 2010 American Medical Association. All rights reserved.</w:t>
      </w:r>
    </w:p>
    <w:p w:rsidR="00C73E8C" w:rsidRPr="00C73E8C" w:rsidRDefault="00C73E8C" w:rsidP="00C73E8C">
      <w:pPr>
        <w:tabs>
          <w:tab w:val="left" w:pos="1440"/>
          <w:tab w:val="left" w:pos="1800"/>
          <w:tab w:val="left" w:pos="2160"/>
        </w:tabs>
        <w:rPr>
          <w:i/>
          <w:iCs/>
          <w:sz w:val="20"/>
          <w:szCs w:val="16"/>
        </w:rPr>
      </w:pPr>
    </w:p>
    <w:p w:rsidR="00C73E8C" w:rsidRDefault="00C73E8C" w:rsidP="00C73E8C">
      <w:pPr>
        <w:tabs>
          <w:tab w:val="left" w:pos="1440"/>
          <w:tab w:val="left" w:pos="1800"/>
          <w:tab w:val="left" w:pos="2160"/>
        </w:tabs>
        <w:rPr>
          <w:i/>
          <w:iCs/>
          <w:sz w:val="20"/>
          <w:szCs w:val="16"/>
        </w:rPr>
      </w:pPr>
      <w:r w:rsidRPr="00C73E8C">
        <w:rPr>
          <w:i/>
          <w:iCs/>
          <w:sz w:val="20"/>
          <w:szCs w:val="16"/>
        </w:rPr>
        <w:t>CPT is a registered trademark of the American Medical Association</w:t>
      </w:r>
    </w:p>
    <w:p w:rsidR="00C73E8C" w:rsidRPr="00EF7F05" w:rsidRDefault="00C73E8C" w:rsidP="00C73E8C">
      <w:pPr>
        <w:tabs>
          <w:tab w:val="left" w:pos="1440"/>
          <w:tab w:val="left" w:pos="1800"/>
          <w:tab w:val="left" w:pos="2160"/>
        </w:tabs>
        <w:rPr>
          <w:rFonts w:ascii="Arial" w:hAnsi="Arial" w:cs="Arial"/>
        </w:rPr>
      </w:pPr>
    </w:p>
    <w:p w:rsidR="00C73E8C" w:rsidRDefault="00C73E8C" w:rsidP="00C73E8C">
      <w:pPr>
        <w:pStyle w:val="Default"/>
        <w:rPr>
          <w:rFonts w:ascii="Arial" w:hAnsi="Arial" w:cs="Arial"/>
        </w:rPr>
      </w:pPr>
      <w:r w:rsidRPr="00AF2C37">
        <w:rPr>
          <w:rFonts w:ascii="Arial" w:hAnsi="Arial" w:cs="Arial"/>
          <w:b/>
          <w:color w:val="17365D"/>
          <w:sz w:val="24"/>
          <w:szCs w:val="24"/>
        </w:rPr>
        <w:t>Reliability Methods</w:t>
      </w:r>
      <w:r w:rsidRPr="00E02B5B">
        <w:rPr>
          <w:rFonts w:ascii="Arial" w:hAnsi="Arial" w:cs="Arial"/>
          <w:b/>
          <w:color w:val="17365D"/>
        </w:rPr>
        <w:t>:</w:t>
      </w:r>
      <w:r w:rsidRPr="00E02B5B">
        <w:rPr>
          <w:rFonts w:ascii="Arial" w:hAnsi="Arial" w:cs="Arial"/>
        </w:rPr>
        <w:t xml:space="preserve">  </w:t>
      </w:r>
    </w:p>
    <w:p w:rsidR="00AF2C37" w:rsidRDefault="00AF2C37" w:rsidP="00C73E8C">
      <w:pPr>
        <w:pStyle w:val="Default"/>
        <w:rPr>
          <w:rFonts w:ascii="Arial" w:hAnsi="Arial" w:cs="Arial"/>
        </w:rPr>
      </w:pPr>
    </w:p>
    <w:p w:rsidR="00C73E8C" w:rsidRPr="00AF2C37" w:rsidRDefault="00C73E8C" w:rsidP="00C73E8C">
      <w:pPr>
        <w:pStyle w:val="ListParagraph"/>
        <w:numPr>
          <w:ilvl w:val="0"/>
          <w:numId w:val="42"/>
        </w:numPr>
        <w:suppressAutoHyphens/>
        <w:spacing w:after="200"/>
        <w:rPr>
          <w:rFonts w:ascii="Arial" w:hAnsi="Arial" w:cs="Arial"/>
          <w:color w:val="4A442A"/>
        </w:rPr>
      </w:pPr>
      <w:r w:rsidRPr="00F528C1">
        <w:rPr>
          <w:rFonts w:ascii="Arial" w:hAnsi="Arial" w:cs="Arial"/>
          <w:color w:val="4A442A"/>
        </w:rPr>
        <w:t>Quality Insights of</w:t>
      </w:r>
      <w:r w:rsidRPr="00AF2C37">
        <w:rPr>
          <w:rFonts w:ascii="Arial" w:eastAsia="Calibri" w:hAnsi="Arial" w:cs="Arial"/>
          <w:color w:val="000000"/>
        </w:rPr>
        <w:t xml:space="preserve"> </w:t>
      </w:r>
      <w:r w:rsidRPr="00F528C1">
        <w:rPr>
          <w:rFonts w:ascii="Arial" w:hAnsi="Arial" w:cs="Arial"/>
          <w:color w:val="4A442A"/>
        </w:rPr>
        <w:t xml:space="preserve">Pennsylvania (Quality Insights) oversees the abstraction of 202 Medicare Part B claims records for 23 unique NPIs/eligible professionals who reported one of the G-codes for the measure. Quality Insights requests the medical record documentation from the NPI/eligible professional for the randomly selected encounter date. The documentation is abstracted and a G-code is assigned by two registered nurse (RN) </w:t>
      </w:r>
      <w:r w:rsidR="00AF2C37" w:rsidRPr="00F528C1">
        <w:rPr>
          <w:rFonts w:ascii="Arial" w:hAnsi="Arial" w:cs="Arial"/>
          <w:color w:val="4A442A"/>
        </w:rPr>
        <w:t>abstractors, one</w:t>
      </w:r>
      <w:r w:rsidRPr="00F528C1">
        <w:rPr>
          <w:rFonts w:ascii="Arial" w:hAnsi="Arial" w:cs="Arial"/>
          <w:color w:val="4A442A"/>
        </w:rPr>
        <w:t xml:space="preserve"> from Quality Insights and one from ALPS Services, Inc. (ALPS), an independent reviewer contracted with Quality Insights, according to the measure specifications</w:t>
      </w:r>
      <w:r w:rsidRPr="00AF2C37">
        <w:rPr>
          <w:rFonts w:ascii="Arial" w:eastAsia="Calibri" w:hAnsi="Arial" w:cs="Arial"/>
          <w:color w:val="000000"/>
        </w:rPr>
        <w:t>.</w:t>
      </w:r>
    </w:p>
    <w:p w:rsidR="00C73E8C" w:rsidRPr="00AF2C37" w:rsidRDefault="00C73E8C" w:rsidP="00C73E8C">
      <w:pPr>
        <w:pStyle w:val="ListParagraph"/>
        <w:rPr>
          <w:rFonts w:ascii="Arial" w:eastAsia="Calibri" w:hAnsi="Arial" w:cs="Arial"/>
          <w:color w:val="000000"/>
          <w:sz w:val="22"/>
        </w:rPr>
      </w:pPr>
    </w:p>
    <w:p w:rsidR="00C73E8C" w:rsidRPr="00F528C1" w:rsidRDefault="00C73E8C" w:rsidP="00F528C1">
      <w:pPr>
        <w:pStyle w:val="ListParagraph"/>
        <w:suppressAutoHyphens/>
        <w:spacing w:after="200"/>
        <w:rPr>
          <w:rFonts w:ascii="Arial" w:hAnsi="Arial" w:cs="Arial"/>
          <w:color w:val="4A442A"/>
        </w:rPr>
      </w:pPr>
      <w:r w:rsidRPr="00F528C1">
        <w:rPr>
          <w:rFonts w:ascii="Arial" w:hAnsi="Arial" w:cs="Arial"/>
          <w:color w:val="4A442A"/>
        </w:rPr>
        <w:lastRenderedPageBreak/>
        <w:t>Upon completion of the abstraction, Quality Insights’ analytic staff compares the G-code assigned by the Quality Insights RN abstractor to the G-code assigned by the ALPS RN abstractor. Additionally, G-codes assigned by the ALPS RN are compared to the G-codes assigned by the NPI/eligible professional on the Medicare Part B claims record. Crude agreement rates, Prevalence Adjusted Kappa (PAK) and Kappa scores are calculated to assess the reliability of the measure.  Records not meeting denominator eligibility are removed.</w:t>
      </w:r>
    </w:p>
    <w:p w:rsidR="00C73E8C" w:rsidRPr="00E02B5B" w:rsidRDefault="00C73E8C" w:rsidP="00C73E8C">
      <w:pPr>
        <w:pStyle w:val="ListParagraph"/>
        <w:rPr>
          <w:rFonts w:ascii="Arial" w:hAnsi="Arial" w:cs="Arial"/>
          <w:color w:val="4A442A"/>
        </w:rPr>
      </w:pPr>
    </w:p>
    <w:p w:rsidR="00C73E8C" w:rsidRPr="004768AD" w:rsidRDefault="00C73E8C" w:rsidP="00C73E8C">
      <w:pPr>
        <w:pStyle w:val="ListParagraph"/>
        <w:numPr>
          <w:ilvl w:val="0"/>
          <w:numId w:val="42"/>
        </w:numPr>
        <w:suppressAutoHyphens/>
        <w:spacing w:after="200"/>
        <w:rPr>
          <w:rFonts w:ascii="Arial" w:hAnsi="Arial" w:cs="Arial"/>
          <w:color w:val="4A442A"/>
        </w:rPr>
      </w:pPr>
      <w:r w:rsidRPr="00E02B5B">
        <w:rPr>
          <w:rFonts w:ascii="Arial" w:hAnsi="Arial" w:cs="Arial"/>
          <w:b/>
          <w:color w:val="17365D"/>
        </w:rPr>
        <w:t>Data Collection Methods:</w:t>
      </w:r>
      <w:r w:rsidRPr="00E02B5B">
        <w:rPr>
          <w:rFonts w:ascii="Arial" w:hAnsi="Arial" w:cs="Arial"/>
        </w:rPr>
        <w:t xml:space="preserve"> </w:t>
      </w:r>
      <w:r w:rsidRPr="00E02B5B">
        <w:rPr>
          <w:rFonts w:ascii="Arial" w:hAnsi="Arial" w:cs="Arial"/>
          <w:color w:val="4A442A"/>
        </w:rPr>
        <w:t xml:space="preserve"> </w:t>
      </w:r>
      <w:r w:rsidRPr="00F528C1">
        <w:rPr>
          <w:rFonts w:ascii="Arial" w:hAnsi="Arial" w:cs="Arial"/>
          <w:color w:val="4A442A"/>
        </w:rPr>
        <w:t>Quality Insights completed an ad hoc data request for Medicare Part B claims data for G-codes G8733, G8734, G8536, G8735 and G8535 for the time period of 1/1/2010 – 6/30/2010.  Eligible professionals were randomly selected and mailed a letter requesting that they provide the documentation to support the assignment of the numerator/G code submitted on the claim.  For each unique case, an RN abstracted the documentation and assigned a G code which was entered into a database for compilation and analysis</w:t>
      </w:r>
      <w:r w:rsidRPr="00E02B5B">
        <w:rPr>
          <w:rFonts w:ascii="Arial" w:hAnsi="Arial" w:cs="Arial"/>
          <w:color w:val="4A442A"/>
        </w:rPr>
        <w:t xml:space="preserve">. </w:t>
      </w:r>
    </w:p>
    <w:p w:rsidR="00C73E8C" w:rsidRPr="00DE7646" w:rsidRDefault="00C73E8C" w:rsidP="00C73E8C">
      <w:pPr>
        <w:pStyle w:val="ListParagraph"/>
        <w:rPr>
          <w:rFonts w:ascii="Arial" w:hAnsi="Arial" w:cs="Arial"/>
          <w:color w:val="4A442A"/>
        </w:rPr>
      </w:pPr>
    </w:p>
    <w:p w:rsidR="00C73E8C" w:rsidRDefault="00C73E8C" w:rsidP="00C73E8C">
      <w:pPr>
        <w:pStyle w:val="ListParagraph"/>
        <w:numPr>
          <w:ilvl w:val="0"/>
          <w:numId w:val="42"/>
        </w:numPr>
        <w:suppressAutoHyphens/>
        <w:rPr>
          <w:rFonts w:ascii="Arial" w:hAnsi="Arial" w:cs="Arial"/>
          <w:color w:val="4A442A"/>
        </w:rPr>
      </w:pPr>
      <w:r>
        <w:rPr>
          <w:rFonts w:ascii="Arial" w:hAnsi="Arial" w:cs="Arial"/>
          <w:b/>
          <w:color w:val="17365D"/>
        </w:rPr>
        <w:t>Brief D</w:t>
      </w:r>
      <w:r w:rsidRPr="006D6231">
        <w:rPr>
          <w:rFonts w:ascii="Arial" w:hAnsi="Arial" w:cs="Arial"/>
          <w:b/>
          <w:color w:val="17365D"/>
        </w:rPr>
        <w:t>escription of</w:t>
      </w:r>
      <w:r w:rsidRPr="006D6231">
        <w:rPr>
          <w:rFonts w:ascii="Arial" w:hAnsi="Arial" w:cs="Arial"/>
          <w:color w:val="17365D"/>
        </w:rPr>
        <w:t xml:space="preserve"> </w:t>
      </w:r>
      <w:r>
        <w:rPr>
          <w:rFonts w:ascii="Arial" w:hAnsi="Arial" w:cs="Arial"/>
          <w:b/>
          <w:color w:val="17365D"/>
        </w:rPr>
        <w:t>D</w:t>
      </w:r>
      <w:r w:rsidRPr="006D6231">
        <w:rPr>
          <w:rFonts w:ascii="Arial" w:hAnsi="Arial" w:cs="Arial"/>
          <w:b/>
          <w:color w:val="17365D"/>
        </w:rPr>
        <w:t>ata:</w:t>
      </w:r>
      <w:r>
        <w:rPr>
          <w:rFonts w:ascii="Arial" w:hAnsi="Arial" w:cs="Arial"/>
          <w:b/>
          <w:color w:val="17365D"/>
        </w:rPr>
        <w:t xml:space="preserve"> </w:t>
      </w:r>
      <w:r w:rsidRPr="006D6231">
        <w:rPr>
          <w:rFonts w:ascii="Arial" w:hAnsi="Arial" w:cs="Arial"/>
        </w:rPr>
        <w:t xml:space="preserve"> </w:t>
      </w:r>
      <w:r>
        <w:rPr>
          <w:rFonts w:ascii="Arial" w:hAnsi="Arial" w:cs="Arial"/>
        </w:rPr>
        <w:t>Time period:  1/1/2010 – 6/30/2010</w:t>
      </w:r>
      <w:r w:rsidRPr="006D6231">
        <w:rPr>
          <w:rFonts w:ascii="Arial" w:hAnsi="Arial" w:cs="Arial"/>
          <w:color w:val="4A442A"/>
        </w:rPr>
        <w:tab/>
      </w:r>
    </w:p>
    <w:p w:rsidR="00C73E8C" w:rsidRDefault="00C73E8C" w:rsidP="00C73E8C">
      <w:pPr>
        <w:pStyle w:val="ListParagraph"/>
        <w:ind w:left="2880"/>
        <w:rPr>
          <w:rFonts w:ascii="Arial" w:hAnsi="Arial" w:cs="Arial"/>
          <w:color w:val="4A442A"/>
        </w:rPr>
      </w:pPr>
      <w:r>
        <w:rPr>
          <w:rFonts w:ascii="Arial" w:hAnsi="Arial" w:cs="Arial"/>
          <w:b/>
          <w:color w:val="17365D"/>
        </w:rPr>
        <w:t xml:space="preserve">         </w:t>
      </w:r>
      <w:r w:rsidRPr="006D6231">
        <w:rPr>
          <w:rFonts w:ascii="Arial" w:hAnsi="Arial" w:cs="Arial"/>
          <w:color w:val="4A442A"/>
        </w:rPr>
        <w:t>Claim Type:  Medicare Claim Carrier (B)</w:t>
      </w:r>
    </w:p>
    <w:p w:rsidR="00C73E8C" w:rsidRPr="006D6231" w:rsidRDefault="00C73E8C" w:rsidP="00C73E8C">
      <w:pPr>
        <w:pStyle w:val="ListParagraph"/>
        <w:rPr>
          <w:rFonts w:ascii="Arial" w:hAnsi="Arial" w:cs="Arial"/>
          <w:color w:val="4A442A"/>
        </w:rPr>
      </w:pPr>
    </w:p>
    <w:p w:rsidR="00C73E8C" w:rsidRPr="006D6231" w:rsidRDefault="00C73E8C" w:rsidP="00C73E8C">
      <w:pPr>
        <w:autoSpaceDE w:val="0"/>
        <w:ind w:left="720"/>
        <w:rPr>
          <w:rFonts w:ascii="Arial" w:hAnsi="Arial" w:cs="Arial"/>
          <w:color w:val="4A442A"/>
        </w:rPr>
      </w:pPr>
      <w:r w:rsidRPr="006D6231">
        <w:rPr>
          <w:rFonts w:ascii="Arial" w:hAnsi="Arial" w:cs="Arial"/>
          <w:b/>
          <w:color w:val="17365D"/>
        </w:rPr>
        <w:t>Criteria:</w:t>
      </w:r>
      <w:r w:rsidRPr="006D6231">
        <w:rPr>
          <w:rFonts w:ascii="Arial" w:hAnsi="Arial" w:cs="Arial"/>
          <w:color w:val="4A442A"/>
        </w:rPr>
        <w:t xml:space="preserve">  Any </w:t>
      </w:r>
      <w:r>
        <w:rPr>
          <w:rFonts w:ascii="Arial" w:hAnsi="Arial" w:cs="Arial"/>
          <w:color w:val="4A442A"/>
        </w:rPr>
        <w:t xml:space="preserve">G-code </w:t>
      </w:r>
      <w:r w:rsidRPr="006D6231">
        <w:rPr>
          <w:rFonts w:ascii="Arial" w:hAnsi="Arial" w:cs="Arial"/>
          <w:color w:val="4A442A"/>
        </w:rPr>
        <w:t>code in the following string:</w:t>
      </w:r>
      <w:r>
        <w:rPr>
          <w:rFonts w:ascii="Arial" w:hAnsi="Arial" w:cs="Arial"/>
          <w:color w:val="4A442A"/>
        </w:rPr>
        <w:t xml:space="preserve"> </w:t>
      </w:r>
      <w:r w:rsidRPr="0017207C">
        <w:rPr>
          <w:rFonts w:ascii="Arial" w:hAnsi="Arial" w:cs="Arial"/>
          <w:color w:val="4A442A"/>
        </w:rPr>
        <w:t>G87</w:t>
      </w:r>
      <w:r>
        <w:rPr>
          <w:rFonts w:ascii="Arial" w:hAnsi="Arial" w:cs="Arial"/>
          <w:color w:val="4A442A"/>
        </w:rPr>
        <w:t>33</w:t>
      </w:r>
      <w:r w:rsidRPr="0017207C">
        <w:rPr>
          <w:rFonts w:ascii="Arial" w:hAnsi="Arial" w:cs="Arial"/>
          <w:color w:val="4A442A"/>
        </w:rPr>
        <w:t>, G87</w:t>
      </w:r>
      <w:r>
        <w:rPr>
          <w:rFonts w:ascii="Arial" w:hAnsi="Arial" w:cs="Arial"/>
          <w:color w:val="4A442A"/>
        </w:rPr>
        <w:t>34</w:t>
      </w:r>
      <w:r w:rsidRPr="0017207C">
        <w:rPr>
          <w:rFonts w:ascii="Arial" w:hAnsi="Arial" w:cs="Arial"/>
          <w:color w:val="4A442A"/>
        </w:rPr>
        <w:t>, G8</w:t>
      </w:r>
      <w:r>
        <w:rPr>
          <w:rFonts w:ascii="Arial" w:hAnsi="Arial" w:cs="Arial"/>
          <w:color w:val="4A442A"/>
        </w:rPr>
        <w:t>535</w:t>
      </w:r>
      <w:r w:rsidRPr="0017207C">
        <w:rPr>
          <w:rFonts w:ascii="Arial" w:hAnsi="Arial" w:cs="Arial"/>
          <w:color w:val="4A442A"/>
        </w:rPr>
        <w:t>, G8</w:t>
      </w:r>
      <w:r>
        <w:rPr>
          <w:rFonts w:ascii="Arial" w:hAnsi="Arial" w:cs="Arial"/>
          <w:color w:val="4A442A"/>
        </w:rPr>
        <w:t>536 or</w:t>
      </w:r>
      <w:r w:rsidRPr="0017207C">
        <w:rPr>
          <w:rFonts w:ascii="Arial" w:hAnsi="Arial" w:cs="Arial"/>
          <w:color w:val="4A442A"/>
        </w:rPr>
        <w:t xml:space="preserve"> G8</w:t>
      </w:r>
      <w:r>
        <w:rPr>
          <w:rFonts w:ascii="Arial" w:hAnsi="Arial" w:cs="Arial"/>
          <w:color w:val="4A442A"/>
        </w:rPr>
        <w:t>735</w:t>
      </w:r>
    </w:p>
    <w:p w:rsidR="00C73E8C" w:rsidRPr="008910EF" w:rsidRDefault="00C73E8C" w:rsidP="00C73E8C">
      <w:pPr>
        <w:ind w:left="720"/>
        <w:rPr>
          <w:rFonts w:ascii="Arial" w:hAnsi="Arial" w:cs="Arial"/>
          <w:color w:val="4A442A"/>
        </w:rPr>
      </w:pPr>
      <w:r w:rsidRPr="006D6231">
        <w:rPr>
          <w:rFonts w:ascii="Arial" w:hAnsi="Arial" w:cs="Arial"/>
          <w:b/>
          <w:color w:val="17365D"/>
        </w:rPr>
        <w:t>Description of test population:</w:t>
      </w:r>
      <w:r w:rsidRPr="006D6231">
        <w:rPr>
          <w:rFonts w:ascii="Arial" w:hAnsi="Arial" w:cs="Arial"/>
        </w:rPr>
        <w:t xml:space="preserve">  </w:t>
      </w:r>
      <w:r w:rsidRPr="008910EF">
        <w:rPr>
          <w:rFonts w:ascii="Arial" w:hAnsi="Arial" w:cs="Arial"/>
          <w:color w:val="4A442A"/>
        </w:rPr>
        <w:t xml:space="preserve">Eligible professionals (EPs) who reported the measure for PQRS were identified through claims data.  Twenty-three (23) EPs were identified, reporting a total of 558 claims.  </w:t>
      </w:r>
    </w:p>
    <w:p w:rsidR="00C73E8C" w:rsidRPr="008910EF" w:rsidRDefault="00C73E8C" w:rsidP="00C73E8C">
      <w:pPr>
        <w:ind w:left="720"/>
        <w:rPr>
          <w:rFonts w:ascii="Arial" w:hAnsi="Arial" w:cs="Arial"/>
          <w:color w:val="4A442A"/>
        </w:rPr>
      </w:pPr>
      <w:r w:rsidRPr="008910EF">
        <w:rPr>
          <w:rFonts w:ascii="Arial" w:hAnsi="Arial" w:cs="Arial"/>
          <w:color w:val="4A442A"/>
        </w:rPr>
        <w:t>The entire population of 23 EPs was used for reliability testing.  A maximum of 15 records from each EP were randomly selected.  This limitation was set so that the providers would not see this task as too burdensome and would be more likely to send in their records.  The resulting sample was comprised of 216 claims.</w:t>
      </w:r>
    </w:p>
    <w:p w:rsidR="00C73E8C" w:rsidRPr="008910EF" w:rsidRDefault="00C73E8C" w:rsidP="00C73E8C">
      <w:pPr>
        <w:ind w:left="720"/>
        <w:rPr>
          <w:rFonts w:ascii="Arial" w:hAnsi="Arial" w:cs="Arial"/>
          <w:color w:val="4A442A"/>
        </w:rPr>
      </w:pPr>
      <w:r w:rsidRPr="008910EF">
        <w:rPr>
          <w:rFonts w:ascii="Arial" w:hAnsi="Arial" w:cs="Arial"/>
          <w:color w:val="4A442A"/>
        </w:rPr>
        <w:t xml:space="preserve">Providers were mailed a letter requesting that they provide the documentation to support the assignment of the numerator code that they had submitted on the claim.  </w:t>
      </w:r>
    </w:p>
    <w:p w:rsidR="00C73E8C" w:rsidRPr="001D6242" w:rsidRDefault="00C73E8C" w:rsidP="00C73E8C">
      <w:pPr>
        <w:ind w:left="720"/>
        <w:rPr>
          <w:rFonts w:ascii="Arial" w:hAnsi="Arial" w:cs="Arial"/>
          <w:color w:val="4A442A"/>
        </w:rPr>
      </w:pPr>
      <w:r w:rsidRPr="008910EF">
        <w:rPr>
          <w:rFonts w:ascii="Arial" w:hAnsi="Arial" w:cs="Arial"/>
          <w:color w:val="4A442A"/>
        </w:rPr>
        <w:t xml:space="preserve">Documentation for 202 claims was received and reviewed.  </w:t>
      </w:r>
      <w:r w:rsidRPr="006D6231">
        <w:rPr>
          <w:rFonts w:ascii="Arial" w:hAnsi="Arial" w:cs="Arial"/>
          <w:color w:val="4A442A"/>
        </w:rPr>
        <w:t xml:space="preserve">  </w:t>
      </w:r>
    </w:p>
    <w:p w:rsidR="00C73E8C" w:rsidRPr="006D6231" w:rsidRDefault="00C73E8C" w:rsidP="00C73E8C">
      <w:pPr>
        <w:ind w:left="720"/>
        <w:rPr>
          <w:rFonts w:ascii="Arial" w:hAnsi="Arial" w:cs="Arial"/>
        </w:rPr>
      </w:pPr>
      <w:r w:rsidRPr="006D6231">
        <w:rPr>
          <w:rFonts w:ascii="Arial" w:hAnsi="Arial" w:cs="Arial"/>
          <w:b/>
          <w:color w:val="17365D"/>
        </w:rPr>
        <w:t>Number and distribution of test sites:</w:t>
      </w:r>
      <w:r>
        <w:rPr>
          <w:rFonts w:ascii="Arial" w:hAnsi="Arial" w:cs="Arial"/>
          <w:b/>
          <w:color w:val="17365D"/>
        </w:rPr>
        <w:t xml:space="preserve"> </w:t>
      </w:r>
      <w:r w:rsidRPr="006D6231">
        <w:rPr>
          <w:rFonts w:ascii="Arial" w:hAnsi="Arial" w:cs="Arial"/>
        </w:rPr>
        <w:t xml:space="preserve"> </w:t>
      </w:r>
      <w:r>
        <w:rPr>
          <w:rFonts w:ascii="Arial" w:hAnsi="Arial" w:cs="Arial"/>
        </w:rPr>
        <w:t xml:space="preserve">A total of 202 records were reviewed for 23 providers.   </w:t>
      </w:r>
      <w:r w:rsidRPr="006D6231">
        <w:rPr>
          <w:rFonts w:ascii="Arial" w:hAnsi="Arial" w:cs="Arial"/>
        </w:rPr>
        <w:t xml:space="preserve"> </w:t>
      </w:r>
    </w:p>
    <w:p w:rsidR="00C73E8C" w:rsidRDefault="00C73E8C" w:rsidP="00C73E8C">
      <w:pPr>
        <w:ind w:left="720"/>
        <w:rPr>
          <w:rFonts w:ascii="Arial" w:hAnsi="Arial" w:cs="Arial"/>
          <w:color w:val="4A442A"/>
        </w:rPr>
      </w:pPr>
      <w:r w:rsidRPr="006D6231">
        <w:rPr>
          <w:rFonts w:ascii="Arial" w:hAnsi="Arial" w:cs="Arial"/>
          <w:b/>
          <w:color w:val="17365D"/>
        </w:rPr>
        <w:t>Data Sampling Response Rates –</w:t>
      </w:r>
      <w:r>
        <w:rPr>
          <w:rFonts w:ascii="Arial" w:hAnsi="Arial" w:cs="Arial"/>
          <w:b/>
        </w:rPr>
        <w:t xml:space="preserve"> </w:t>
      </w:r>
      <w:r w:rsidRPr="006D6231">
        <w:rPr>
          <w:rFonts w:ascii="Arial" w:hAnsi="Arial" w:cs="Arial"/>
          <w:color w:val="4A442A"/>
        </w:rPr>
        <w:t>Describes the population sampling methodology.</w:t>
      </w:r>
    </w:p>
    <w:p w:rsidR="00AF2C37" w:rsidRDefault="00AF2C37" w:rsidP="00C73E8C">
      <w:pPr>
        <w:ind w:left="720"/>
        <w:rPr>
          <w:rFonts w:ascii="Arial" w:hAnsi="Arial" w:cs="Arial"/>
          <w:color w:val="4A442A"/>
        </w:rPr>
      </w:pPr>
    </w:p>
    <w:tbl>
      <w:tblPr>
        <w:tblW w:w="0" w:type="auto"/>
        <w:tblInd w:w="828" w:type="dxa"/>
        <w:tblLayout w:type="fixed"/>
        <w:tblLook w:val="0000" w:firstRow="0" w:lastRow="0" w:firstColumn="0" w:lastColumn="0" w:noHBand="0" w:noVBand="0"/>
      </w:tblPr>
      <w:tblGrid>
        <w:gridCol w:w="4609"/>
        <w:gridCol w:w="2293"/>
        <w:gridCol w:w="2197"/>
      </w:tblGrid>
      <w:tr w:rsidR="00C73E8C" w:rsidRPr="004F4AE8" w:rsidTr="00AF2C37">
        <w:trPr>
          <w:trHeight w:val="411"/>
        </w:trPr>
        <w:tc>
          <w:tcPr>
            <w:tcW w:w="4609" w:type="dxa"/>
            <w:tcBorders>
              <w:top w:val="single" w:sz="4" w:space="0" w:color="000000"/>
              <w:left w:val="single" w:sz="4" w:space="0" w:color="000000"/>
              <w:bottom w:val="single" w:sz="4" w:space="0" w:color="000000"/>
            </w:tcBorders>
            <w:shd w:val="clear" w:color="auto" w:fill="17365D"/>
          </w:tcPr>
          <w:p w:rsidR="00C73E8C" w:rsidRPr="003B40E5" w:rsidRDefault="00C73E8C" w:rsidP="00C73E8C">
            <w:pPr>
              <w:snapToGrid w:val="0"/>
              <w:jc w:val="center"/>
              <w:rPr>
                <w:rFonts w:ascii="Arial" w:hAnsi="Arial" w:cs="Arial"/>
              </w:rPr>
            </w:pPr>
          </w:p>
        </w:tc>
        <w:tc>
          <w:tcPr>
            <w:tcW w:w="2293" w:type="dxa"/>
            <w:tcBorders>
              <w:top w:val="single" w:sz="4" w:space="0" w:color="000000"/>
              <w:left w:val="single" w:sz="4" w:space="0" w:color="000000"/>
              <w:bottom w:val="single" w:sz="4" w:space="0" w:color="000000"/>
            </w:tcBorders>
            <w:shd w:val="clear" w:color="auto" w:fill="17365D"/>
            <w:vAlign w:val="center"/>
          </w:tcPr>
          <w:p w:rsidR="00C73E8C" w:rsidRPr="0078708D" w:rsidRDefault="00C73E8C" w:rsidP="00C73E8C">
            <w:pPr>
              <w:snapToGrid w:val="0"/>
              <w:jc w:val="center"/>
              <w:rPr>
                <w:rFonts w:ascii="Arial" w:hAnsi="Arial" w:cs="Arial"/>
                <w:b/>
                <w:color w:val="FFFFFF"/>
              </w:rPr>
            </w:pPr>
            <w:r w:rsidRPr="0078708D">
              <w:rPr>
                <w:rFonts w:ascii="Arial" w:hAnsi="Arial" w:cs="Arial"/>
                <w:b/>
                <w:color w:val="FFFFFF"/>
              </w:rPr>
              <w:t>Number</w:t>
            </w:r>
          </w:p>
        </w:tc>
        <w:tc>
          <w:tcPr>
            <w:tcW w:w="2197" w:type="dxa"/>
            <w:tcBorders>
              <w:top w:val="single" w:sz="4" w:space="0" w:color="000000"/>
              <w:left w:val="single" w:sz="4" w:space="0" w:color="000000"/>
              <w:bottom w:val="single" w:sz="4" w:space="0" w:color="000000"/>
              <w:right w:val="single" w:sz="4" w:space="0" w:color="000000"/>
            </w:tcBorders>
            <w:shd w:val="clear" w:color="auto" w:fill="17365D"/>
            <w:vAlign w:val="center"/>
          </w:tcPr>
          <w:p w:rsidR="00C73E8C" w:rsidRPr="0078708D" w:rsidRDefault="00C73E8C" w:rsidP="00C73E8C">
            <w:pPr>
              <w:snapToGrid w:val="0"/>
              <w:jc w:val="center"/>
              <w:rPr>
                <w:rFonts w:ascii="Arial" w:hAnsi="Arial" w:cs="Arial"/>
                <w:b/>
                <w:color w:val="FFFFFF"/>
              </w:rPr>
            </w:pPr>
            <w:r w:rsidRPr="0078708D">
              <w:rPr>
                <w:rFonts w:ascii="Arial" w:hAnsi="Arial" w:cs="Arial"/>
                <w:b/>
                <w:color w:val="FFFFFF"/>
              </w:rPr>
              <w:t>Return Rate</w:t>
            </w:r>
          </w:p>
        </w:tc>
      </w:tr>
      <w:tr w:rsidR="00C73E8C" w:rsidRPr="004F4AE8" w:rsidTr="00AF2C37">
        <w:trPr>
          <w:trHeight w:val="411"/>
        </w:trPr>
        <w:tc>
          <w:tcPr>
            <w:tcW w:w="4609" w:type="dxa"/>
            <w:tcBorders>
              <w:top w:val="single" w:sz="4" w:space="0" w:color="000000"/>
              <w:left w:val="single" w:sz="4" w:space="0" w:color="000000"/>
              <w:bottom w:val="single" w:sz="4" w:space="0" w:color="000000"/>
            </w:tcBorders>
            <w:shd w:val="clear" w:color="auto" w:fill="EEECE1"/>
            <w:vAlign w:val="center"/>
          </w:tcPr>
          <w:p w:rsidR="00C73E8C" w:rsidRPr="000E26E7" w:rsidRDefault="00C73E8C" w:rsidP="00C73E8C">
            <w:pPr>
              <w:snapToGrid w:val="0"/>
              <w:jc w:val="center"/>
              <w:rPr>
                <w:rFonts w:ascii="Arial" w:hAnsi="Arial" w:cs="Arial"/>
                <w:b/>
                <w:color w:val="17365D"/>
              </w:rPr>
            </w:pPr>
            <w:r w:rsidRPr="000E26E7">
              <w:rPr>
                <w:rFonts w:ascii="Arial" w:hAnsi="Arial" w:cs="Arial"/>
                <w:b/>
                <w:color w:val="17365D"/>
              </w:rPr>
              <w:t>Records Requested/Returned/Reviewed</w:t>
            </w:r>
          </w:p>
        </w:tc>
        <w:tc>
          <w:tcPr>
            <w:tcW w:w="2293" w:type="dxa"/>
            <w:tcBorders>
              <w:top w:val="single" w:sz="4" w:space="0" w:color="000000"/>
              <w:left w:val="single" w:sz="4" w:space="0" w:color="000000"/>
              <w:bottom w:val="single" w:sz="4" w:space="0" w:color="000000"/>
            </w:tcBorders>
            <w:shd w:val="clear" w:color="auto" w:fill="FFFFFF"/>
            <w:vAlign w:val="center"/>
          </w:tcPr>
          <w:p w:rsidR="00C73E8C" w:rsidRPr="007D199A" w:rsidRDefault="00C73E8C" w:rsidP="00C73E8C">
            <w:pPr>
              <w:snapToGrid w:val="0"/>
              <w:jc w:val="center"/>
              <w:rPr>
                <w:rFonts w:ascii="Arial" w:hAnsi="Arial" w:cs="Arial"/>
                <w:color w:val="17365D"/>
              </w:rPr>
            </w:pPr>
            <w:r>
              <w:rPr>
                <w:rFonts w:ascii="Arial" w:hAnsi="Arial" w:cs="Arial"/>
                <w:color w:val="17365D"/>
              </w:rPr>
              <w:t>216/202/202</w:t>
            </w:r>
          </w:p>
        </w:tc>
        <w:tc>
          <w:tcPr>
            <w:tcW w:w="219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73E8C" w:rsidRPr="007D199A" w:rsidRDefault="00C73E8C" w:rsidP="00C73E8C">
            <w:pPr>
              <w:snapToGrid w:val="0"/>
              <w:jc w:val="center"/>
              <w:rPr>
                <w:rFonts w:ascii="Arial" w:hAnsi="Arial" w:cs="Arial"/>
                <w:color w:val="17365D"/>
              </w:rPr>
            </w:pPr>
            <w:r>
              <w:rPr>
                <w:rFonts w:ascii="Arial" w:hAnsi="Arial" w:cs="Arial"/>
                <w:color w:val="17365D"/>
              </w:rPr>
              <w:t>93.5%</w:t>
            </w:r>
          </w:p>
        </w:tc>
      </w:tr>
      <w:tr w:rsidR="00C73E8C" w:rsidRPr="004F4AE8" w:rsidTr="00AF2C37">
        <w:trPr>
          <w:trHeight w:val="411"/>
        </w:trPr>
        <w:tc>
          <w:tcPr>
            <w:tcW w:w="4609" w:type="dxa"/>
            <w:tcBorders>
              <w:top w:val="single" w:sz="4" w:space="0" w:color="000000"/>
              <w:left w:val="single" w:sz="4" w:space="0" w:color="000000"/>
              <w:bottom w:val="single" w:sz="4" w:space="0" w:color="000000"/>
            </w:tcBorders>
            <w:shd w:val="clear" w:color="auto" w:fill="EEECE1"/>
            <w:vAlign w:val="center"/>
          </w:tcPr>
          <w:p w:rsidR="00C73E8C" w:rsidRPr="000E26E7" w:rsidRDefault="00C73E8C" w:rsidP="00C73E8C">
            <w:pPr>
              <w:snapToGrid w:val="0"/>
              <w:jc w:val="center"/>
              <w:rPr>
                <w:rFonts w:ascii="Arial" w:hAnsi="Arial" w:cs="Arial"/>
                <w:b/>
                <w:color w:val="17365D"/>
              </w:rPr>
            </w:pPr>
            <w:r w:rsidRPr="000E26E7">
              <w:rPr>
                <w:rFonts w:ascii="Arial" w:hAnsi="Arial" w:cs="Arial"/>
                <w:b/>
                <w:color w:val="17365D"/>
              </w:rPr>
              <w:t>Providers Requested/Returned/Reviewed</w:t>
            </w:r>
          </w:p>
        </w:tc>
        <w:tc>
          <w:tcPr>
            <w:tcW w:w="2293" w:type="dxa"/>
            <w:tcBorders>
              <w:top w:val="single" w:sz="4" w:space="0" w:color="000000"/>
              <w:left w:val="single" w:sz="4" w:space="0" w:color="000000"/>
              <w:bottom w:val="single" w:sz="4" w:space="0" w:color="000000"/>
            </w:tcBorders>
            <w:shd w:val="clear" w:color="auto" w:fill="FFFFFF"/>
            <w:vAlign w:val="center"/>
          </w:tcPr>
          <w:p w:rsidR="00C73E8C" w:rsidRPr="007D199A" w:rsidRDefault="00C73E8C" w:rsidP="00C73E8C">
            <w:pPr>
              <w:snapToGrid w:val="0"/>
              <w:jc w:val="center"/>
              <w:rPr>
                <w:rFonts w:ascii="Arial" w:hAnsi="Arial" w:cs="Arial"/>
                <w:color w:val="17365D"/>
              </w:rPr>
            </w:pPr>
            <w:r>
              <w:rPr>
                <w:rFonts w:ascii="Arial" w:hAnsi="Arial" w:cs="Arial"/>
                <w:color w:val="17365D"/>
              </w:rPr>
              <w:t>23/23/23</w:t>
            </w:r>
          </w:p>
        </w:tc>
        <w:tc>
          <w:tcPr>
            <w:tcW w:w="219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73E8C" w:rsidRPr="007D199A" w:rsidRDefault="00C73E8C" w:rsidP="00C73E8C">
            <w:pPr>
              <w:snapToGrid w:val="0"/>
              <w:jc w:val="center"/>
              <w:rPr>
                <w:rFonts w:ascii="Arial" w:hAnsi="Arial" w:cs="Arial"/>
                <w:color w:val="17365D"/>
              </w:rPr>
            </w:pPr>
            <w:r>
              <w:rPr>
                <w:rFonts w:ascii="Arial" w:hAnsi="Arial" w:cs="Arial"/>
                <w:color w:val="17365D"/>
              </w:rPr>
              <w:t>100%</w:t>
            </w:r>
          </w:p>
        </w:tc>
      </w:tr>
    </w:tbl>
    <w:p w:rsidR="00C73E8C" w:rsidRDefault="00C73E8C" w:rsidP="00C73E8C">
      <w:pPr>
        <w:rPr>
          <w:b/>
          <w:sz w:val="20"/>
          <w:szCs w:val="20"/>
        </w:rPr>
      </w:pPr>
    </w:p>
    <w:p w:rsidR="00C73E8C" w:rsidRPr="00D213ED" w:rsidRDefault="00C73E8C" w:rsidP="00C73E8C">
      <w:pPr>
        <w:numPr>
          <w:ilvl w:val="0"/>
          <w:numId w:val="42"/>
        </w:numPr>
        <w:suppressAutoHyphens/>
        <w:ind w:left="634"/>
        <w:rPr>
          <w:rFonts w:ascii="Arial" w:hAnsi="Arial" w:cs="Arial"/>
          <w:color w:val="4A442A"/>
          <w:sz w:val="20"/>
          <w:szCs w:val="20"/>
        </w:rPr>
      </w:pPr>
      <w:r w:rsidRPr="00E615F6">
        <w:rPr>
          <w:rFonts w:ascii="Arial" w:hAnsi="Arial" w:cs="Arial"/>
          <w:b/>
          <w:color w:val="17365D"/>
        </w:rPr>
        <w:t>Brief Description of Analytic Methods Used:</w:t>
      </w:r>
      <w:r w:rsidRPr="00E615F6">
        <w:rPr>
          <w:rFonts w:ascii="Arial" w:hAnsi="Arial" w:cs="Arial"/>
        </w:rPr>
        <w:t xml:space="preserve">  </w:t>
      </w:r>
      <w:r w:rsidRPr="00E615F6">
        <w:rPr>
          <w:rFonts w:ascii="Arial" w:hAnsi="Arial" w:cs="Arial"/>
          <w:color w:val="4A442A"/>
        </w:rPr>
        <w:t xml:space="preserve">Crude agreement rates were calculated along with kappa values and corresponding confidence intervals.  Cohen’s kappa represents chance-corrected proportional agreement.  High prevalence of responses in a small number of cells is known to produce unexpected results known as the “kappa paradox”**.  When the prevalence of a rating in the population is very high or low, the value of kappa may indicate poor reliability even with a high observed </w:t>
      </w:r>
      <w:r w:rsidRPr="00E615F6">
        <w:rPr>
          <w:rFonts w:ascii="Arial" w:hAnsi="Arial" w:cs="Arial"/>
          <w:color w:val="4A442A"/>
        </w:rPr>
        <w:lastRenderedPageBreak/>
        <w:t>proportion of agreement.  Prevalence Adjusted Kappa (PAK) is shown to provide an additional interpretation of agreement when the prevalence of responses is concentrated in a small number of cells.</w:t>
      </w:r>
    </w:p>
    <w:p w:rsidR="00C73E8C" w:rsidRDefault="00C73E8C" w:rsidP="00C73E8C">
      <w:pPr>
        <w:suppressAutoHyphens/>
        <w:spacing w:after="200" w:line="360" w:lineRule="auto"/>
        <w:rPr>
          <w:rFonts w:ascii="Arial" w:hAnsi="Arial" w:cs="Arial"/>
          <w:color w:val="4A442A"/>
        </w:rPr>
      </w:pPr>
      <w:r w:rsidRPr="00E615F6">
        <w:rPr>
          <w:rFonts w:ascii="Arial" w:hAnsi="Arial" w:cs="Arial"/>
          <w:color w:val="4A442A"/>
        </w:rPr>
        <w:br/>
        <w:t>Landis and Koch (1977) have proposed the following as standards for strength of agreement for the kappa coefficient: [less than or equal to] 0=poor, .01-.20=slight, .21-.40=fair, .41.-60=moderate, .61-.80=substantial and .81-1=almost perfect (high).  These categories are informal.</w:t>
      </w:r>
    </w:p>
    <w:p w:rsidR="00C73E8C" w:rsidRPr="00E615F6" w:rsidRDefault="00C73E8C" w:rsidP="00C73E8C">
      <w:pPr>
        <w:ind w:left="634"/>
        <w:rPr>
          <w:rStyle w:val="citationjournal"/>
          <w:rFonts w:ascii="Arial" w:hAnsi="Arial" w:cs="Arial"/>
          <w:color w:val="4A442A"/>
          <w:sz w:val="20"/>
          <w:szCs w:val="20"/>
        </w:rPr>
      </w:pPr>
      <w:r w:rsidRPr="00E615F6">
        <w:rPr>
          <w:rStyle w:val="citationjournal"/>
          <w:rFonts w:ascii="Arial" w:hAnsi="Arial" w:cs="Arial"/>
          <w:color w:val="4A442A"/>
          <w:sz w:val="20"/>
          <w:szCs w:val="20"/>
        </w:rPr>
        <w:t xml:space="preserve">*Landis, J.R.; &amp; Koch, G.G. (1977). </w:t>
      </w:r>
      <w:hyperlink r:id="rId16" w:history="1">
        <w:proofErr w:type="gramStart"/>
        <w:r w:rsidRPr="00E615F6">
          <w:rPr>
            <w:rStyle w:val="Hyperlink"/>
            <w:rFonts w:ascii="Arial" w:hAnsi="Arial" w:cs="Arial"/>
            <w:color w:val="4A442A"/>
            <w:sz w:val="20"/>
            <w:szCs w:val="20"/>
          </w:rPr>
          <w:t>"The measurement of observer agreement for categorical data"</w:t>
        </w:r>
      </w:hyperlink>
      <w:r w:rsidRPr="00E615F6">
        <w:rPr>
          <w:rStyle w:val="citationjournal"/>
          <w:rFonts w:ascii="Arial" w:hAnsi="Arial" w:cs="Arial"/>
          <w:color w:val="4A442A"/>
          <w:sz w:val="20"/>
          <w:szCs w:val="20"/>
        </w:rPr>
        <w:t>.</w:t>
      </w:r>
      <w:proofErr w:type="gramEnd"/>
      <w:r w:rsidRPr="00E615F6">
        <w:rPr>
          <w:rStyle w:val="citationjournal"/>
          <w:rFonts w:ascii="Arial" w:hAnsi="Arial" w:cs="Arial"/>
          <w:color w:val="4A442A"/>
          <w:sz w:val="20"/>
          <w:szCs w:val="20"/>
        </w:rPr>
        <w:t xml:space="preserve"> </w:t>
      </w:r>
      <w:r w:rsidRPr="00E615F6">
        <w:rPr>
          <w:rStyle w:val="citationjournal"/>
          <w:rFonts w:ascii="Arial" w:hAnsi="Arial" w:cs="Arial"/>
          <w:i/>
          <w:iCs/>
          <w:color w:val="4A442A"/>
          <w:sz w:val="20"/>
          <w:szCs w:val="20"/>
        </w:rPr>
        <w:t>Biometrics</w:t>
      </w:r>
      <w:r w:rsidRPr="00E615F6">
        <w:rPr>
          <w:rStyle w:val="citationjournal"/>
          <w:rFonts w:ascii="Arial" w:hAnsi="Arial" w:cs="Arial"/>
          <w:color w:val="4A442A"/>
          <w:sz w:val="20"/>
          <w:szCs w:val="20"/>
        </w:rPr>
        <w:t xml:space="preserve"> </w:t>
      </w:r>
      <w:r w:rsidRPr="00E615F6">
        <w:rPr>
          <w:rStyle w:val="citationjournal"/>
          <w:rFonts w:ascii="Arial" w:hAnsi="Arial" w:cs="Arial"/>
          <w:b/>
          <w:bCs/>
          <w:color w:val="4A442A"/>
          <w:sz w:val="20"/>
          <w:szCs w:val="20"/>
        </w:rPr>
        <w:t>33</w:t>
      </w:r>
      <w:r w:rsidRPr="00E615F6">
        <w:rPr>
          <w:rStyle w:val="citationjournal"/>
          <w:rFonts w:ascii="Arial" w:hAnsi="Arial" w:cs="Arial"/>
          <w:color w:val="4A442A"/>
          <w:sz w:val="20"/>
          <w:szCs w:val="20"/>
        </w:rPr>
        <w:t xml:space="preserve"> (1): 159–174.</w:t>
      </w:r>
    </w:p>
    <w:p w:rsidR="00C73E8C" w:rsidRPr="00033FDD" w:rsidRDefault="00C73E8C" w:rsidP="00C73E8C">
      <w:pPr>
        <w:ind w:left="634"/>
        <w:rPr>
          <w:rStyle w:val="citationjournal"/>
          <w:rFonts w:ascii="Arial" w:hAnsi="Arial" w:cs="Arial"/>
          <w:color w:val="4A442A"/>
          <w:sz w:val="20"/>
          <w:szCs w:val="20"/>
        </w:rPr>
      </w:pPr>
    </w:p>
    <w:p w:rsidR="00C73E8C" w:rsidRPr="00033FDD" w:rsidRDefault="00C73E8C" w:rsidP="00C73E8C">
      <w:pPr>
        <w:autoSpaceDE w:val="0"/>
        <w:autoSpaceDN w:val="0"/>
        <w:ind w:left="634"/>
        <w:rPr>
          <w:rFonts w:ascii="Arial" w:hAnsi="Arial" w:cs="Arial"/>
          <w:color w:val="4A442A"/>
          <w:sz w:val="20"/>
          <w:szCs w:val="20"/>
        </w:rPr>
      </w:pPr>
      <w:r w:rsidRPr="00033FDD">
        <w:rPr>
          <w:rStyle w:val="citationjournal"/>
          <w:rFonts w:ascii="Arial" w:hAnsi="Arial" w:cs="Arial"/>
          <w:color w:val="4A442A"/>
          <w:sz w:val="20"/>
          <w:szCs w:val="20"/>
        </w:rPr>
        <w:t>**</w:t>
      </w:r>
      <w:r w:rsidRPr="00033FDD">
        <w:rPr>
          <w:rFonts w:ascii="Arial" w:hAnsi="Arial" w:cs="Arial"/>
          <w:color w:val="4A442A"/>
          <w:sz w:val="20"/>
          <w:szCs w:val="20"/>
        </w:rPr>
        <w:t xml:space="preserve">Feinstein AR, </w:t>
      </w:r>
      <w:proofErr w:type="spellStart"/>
      <w:r w:rsidRPr="00033FDD">
        <w:rPr>
          <w:rFonts w:ascii="Arial" w:hAnsi="Arial" w:cs="Arial"/>
          <w:color w:val="4A442A"/>
          <w:sz w:val="20"/>
          <w:szCs w:val="20"/>
        </w:rPr>
        <w:t>Cicchetti</w:t>
      </w:r>
      <w:proofErr w:type="spellEnd"/>
      <w:r w:rsidRPr="00033FDD">
        <w:rPr>
          <w:rFonts w:ascii="Arial" w:hAnsi="Arial" w:cs="Arial"/>
          <w:color w:val="4A442A"/>
          <w:sz w:val="20"/>
          <w:szCs w:val="20"/>
        </w:rPr>
        <w:t xml:space="preserve"> DV. High agreement but low kappa: I. </w:t>
      </w:r>
      <w:proofErr w:type="gramStart"/>
      <w:r w:rsidRPr="00033FDD">
        <w:rPr>
          <w:rFonts w:ascii="Arial" w:hAnsi="Arial" w:cs="Arial"/>
          <w:color w:val="4A442A"/>
          <w:sz w:val="20"/>
          <w:szCs w:val="20"/>
        </w:rPr>
        <w:t>The</w:t>
      </w:r>
      <w:proofErr w:type="gramEnd"/>
      <w:r w:rsidRPr="00033FDD">
        <w:rPr>
          <w:rFonts w:ascii="Arial" w:hAnsi="Arial" w:cs="Arial"/>
          <w:color w:val="4A442A"/>
          <w:sz w:val="20"/>
          <w:szCs w:val="20"/>
        </w:rPr>
        <w:t xml:space="preserve"> problems</w:t>
      </w:r>
      <w:r>
        <w:rPr>
          <w:rFonts w:ascii="Arial" w:hAnsi="Arial" w:cs="Arial"/>
          <w:color w:val="4A442A"/>
          <w:sz w:val="20"/>
          <w:szCs w:val="20"/>
        </w:rPr>
        <w:t xml:space="preserve"> </w:t>
      </w:r>
      <w:r w:rsidRPr="00033FDD">
        <w:rPr>
          <w:rFonts w:ascii="Arial" w:hAnsi="Arial" w:cs="Arial"/>
          <w:color w:val="4A442A"/>
          <w:sz w:val="20"/>
          <w:szCs w:val="20"/>
        </w:rPr>
        <w:t xml:space="preserve">of two paradoxes. J </w:t>
      </w:r>
      <w:proofErr w:type="spellStart"/>
      <w:r w:rsidRPr="00033FDD">
        <w:rPr>
          <w:rFonts w:ascii="Arial" w:hAnsi="Arial" w:cs="Arial"/>
          <w:color w:val="4A442A"/>
          <w:sz w:val="20"/>
          <w:szCs w:val="20"/>
        </w:rPr>
        <w:t>Clin</w:t>
      </w:r>
      <w:proofErr w:type="spellEnd"/>
      <w:r w:rsidRPr="00033FDD">
        <w:rPr>
          <w:rFonts w:ascii="Arial" w:hAnsi="Arial" w:cs="Arial"/>
          <w:color w:val="4A442A"/>
          <w:sz w:val="20"/>
          <w:szCs w:val="20"/>
        </w:rPr>
        <w:t xml:space="preserve"> </w:t>
      </w:r>
      <w:proofErr w:type="spellStart"/>
      <w:r w:rsidRPr="00033FDD">
        <w:rPr>
          <w:rFonts w:ascii="Arial" w:hAnsi="Arial" w:cs="Arial"/>
          <w:color w:val="4A442A"/>
          <w:sz w:val="20"/>
          <w:szCs w:val="20"/>
        </w:rPr>
        <w:t>Epidemiol</w:t>
      </w:r>
      <w:proofErr w:type="spellEnd"/>
      <w:r w:rsidRPr="00033FDD">
        <w:rPr>
          <w:rFonts w:ascii="Arial" w:hAnsi="Arial" w:cs="Arial"/>
          <w:color w:val="4A442A"/>
          <w:sz w:val="20"/>
          <w:szCs w:val="20"/>
        </w:rPr>
        <w:t xml:space="preserve"> 1990</w:t>
      </w:r>
      <w:proofErr w:type="gramStart"/>
      <w:r w:rsidRPr="00033FDD">
        <w:rPr>
          <w:rFonts w:ascii="Arial" w:hAnsi="Arial" w:cs="Arial"/>
          <w:color w:val="4A442A"/>
          <w:sz w:val="20"/>
          <w:szCs w:val="20"/>
        </w:rPr>
        <w:t>;43:543</w:t>
      </w:r>
      <w:proofErr w:type="gramEnd"/>
      <w:r w:rsidRPr="00033FDD">
        <w:rPr>
          <w:rFonts w:ascii="Arial" w:hAnsi="Arial" w:cs="Arial"/>
          <w:color w:val="4A442A"/>
          <w:sz w:val="20"/>
          <w:szCs w:val="20"/>
        </w:rPr>
        <w:t>-9.</w:t>
      </w:r>
    </w:p>
    <w:p w:rsidR="00C73E8C" w:rsidRPr="00033FDD" w:rsidRDefault="00C73E8C" w:rsidP="00C73E8C">
      <w:pPr>
        <w:autoSpaceDE w:val="0"/>
        <w:autoSpaceDN w:val="0"/>
        <w:ind w:left="634"/>
        <w:rPr>
          <w:rFonts w:ascii="Arial" w:hAnsi="Arial" w:cs="Arial"/>
          <w:color w:val="4A442A"/>
          <w:sz w:val="20"/>
          <w:szCs w:val="20"/>
        </w:rPr>
      </w:pPr>
    </w:p>
    <w:p w:rsidR="00C73E8C" w:rsidRDefault="00C73E8C" w:rsidP="00C73E8C">
      <w:pPr>
        <w:autoSpaceDE w:val="0"/>
        <w:autoSpaceDN w:val="0"/>
        <w:ind w:left="634"/>
        <w:rPr>
          <w:rFonts w:ascii="Arial" w:hAnsi="Arial" w:cs="Arial"/>
          <w:color w:val="4A442A"/>
          <w:sz w:val="20"/>
          <w:szCs w:val="20"/>
        </w:rPr>
      </w:pPr>
      <w:r w:rsidRPr="00033FDD">
        <w:rPr>
          <w:rFonts w:ascii="Arial" w:hAnsi="Arial" w:cs="Arial"/>
          <w:color w:val="4A442A"/>
          <w:sz w:val="20"/>
          <w:szCs w:val="20"/>
        </w:rPr>
        <w:t>**</w:t>
      </w:r>
      <w:proofErr w:type="spellStart"/>
      <w:r w:rsidRPr="00033FDD">
        <w:rPr>
          <w:rFonts w:ascii="Arial" w:hAnsi="Arial" w:cs="Arial"/>
          <w:color w:val="4A442A"/>
          <w:sz w:val="20"/>
          <w:szCs w:val="20"/>
        </w:rPr>
        <w:t>Cicchetti</w:t>
      </w:r>
      <w:proofErr w:type="spellEnd"/>
      <w:r w:rsidRPr="00033FDD">
        <w:rPr>
          <w:rFonts w:ascii="Arial" w:hAnsi="Arial" w:cs="Arial"/>
          <w:color w:val="4A442A"/>
          <w:sz w:val="20"/>
          <w:szCs w:val="20"/>
        </w:rPr>
        <w:t xml:space="preserve"> DV, Feinstein AR. High agreement but low kappa: II. </w:t>
      </w:r>
      <w:proofErr w:type="gramStart"/>
      <w:r w:rsidRPr="00033FDD">
        <w:rPr>
          <w:rFonts w:ascii="Arial" w:hAnsi="Arial" w:cs="Arial"/>
          <w:color w:val="4A442A"/>
          <w:sz w:val="20"/>
          <w:szCs w:val="20"/>
        </w:rPr>
        <w:t>Resolving</w:t>
      </w:r>
      <w:r>
        <w:rPr>
          <w:rFonts w:ascii="Arial" w:hAnsi="Arial" w:cs="Arial"/>
          <w:color w:val="4A442A"/>
          <w:sz w:val="20"/>
          <w:szCs w:val="20"/>
        </w:rPr>
        <w:t xml:space="preserve"> </w:t>
      </w:r>
      <w:r w:rsidRPr="00033FDD">
        <w:rPr>
          <w:rFonts w:ascii="Arial" w:hAnsi="Arial" w:cs="Arial"/>
          <w:color w:val="4A442A"/>
          <w:sz w:val="20"/>
          <w:szCs w:val="20"/>
        </w:rPr>
        <w:t>the paradoxes.</w:t>
      </w:r>
      <w:proofErr w:type="gramEnd"/>
      <w:r w:rsidRPr="00033FDD">
        <w:rPr>
          <w:rFonts w:ascii="Arial" w:hAnsi="Arial" w:cs="Arial"/>
          <w:color w:val="4A442A"/>
          <w:sz w:val="20"/>
          <w:szCs w:val="20"/>
        </w:rPr>
        <w:t xml:space="preserve"> J </w:t>
      </w:r>
      <w:proofErr w:type="spellStart"/>
      <w:r w:rsidRPr="00033FDD">
        <w:rPr>
          <w:rFonts w:ascii="Arial" w:hAnsi="Arial" w:cs="Arial"/>
          <w:color w:val="4A442A"/>
          <w:sz w:val="20"/>
          <w:szCs w:val="20"/>
        </w:rPr>
        <w:t>Clin</w:t>
      </w:r>
      <w:proofErr w:type="spellEnd"/>
      <w:r w:rsidRPr="00033FDD">
        <w:rPr>
          <w:rFonts w:ascii="Arial" w:hAnsi="Arial" w:cs="Arial"/>
          <w:color w:val="4A442A"/>
          <w:sz w:val="20"/>
          <w:szCs w:val="20"/>
        </w:rPr>
        <w:t xml:space="preserve"> </w:t>
      </w:r>
      <w:proofErr w:type="spellStart"/>
      <w:r w:rsidRPr="00033FDD">
        <w:rPr>
          <w:rFonts w:ascii="Arial" w:hAnsi="Arial" w:cs="Arial"/>
          <w:color w:val="4A442A"/>
          <w:sz w:val="20"/>
          <w:szCs w:val="20"/>
        </w:rPr>
        <w:t>Epidemiol</w:t>
      </w:r>
      <w:proofErr w:type="spellEnd"/>
      <w:r w:rsidRPr="00033FDD">
        <w:rPr>
          <w:rFonts w:ascii="Arial" w:hAnsi="Arial" w:cs="Arial"/>
          <w:color w:val="4A442A"/>
          <w:sz w:val="20"/>
          <w:szCs w:val="20"/>
        </w:rPr>
        <w:t xml:space="preserve"> 1990</w:t>
      </w:r>
      <w:proofErr w:type="gramStart"/>
      <w:r w:rsidRPr="00033FDD">
        <w:rPr>
          <w:rFonts w:ascii="Arial" w:hAnsi="Arial" w:cs="Arial"/>
          <w:color w:val="4A442A"/>
          <w:sz w:val="20"/>
          <w:szCs w:val="20"/>
        </w:rPr>
        <w:t>;43:551</w:t>
      </w:r>
      <w:proofErr w:type="gramEnd"/>
      <w:r w:rsidRPr="00033FDD">
        <w:rPr>
          <w:rFonts w:ascii="Arial" w:hAnsi="Arial" w:cs="Arial"/>
          <w:color w:val="4A442A"/>
          <w:sz w:val="20"/>
          <w:szCs w:val="20"/>
        </w:rPr>
        <w:t>-8.</w:t>
      </w:r>
    </w:p>
    <w:p w:rsidR="00C73E8C" w:rsidRDefault="00C73E8C" w:rsidP="00C73E8C">
      <w:pPr>
        <w:rPr>
          <w:rFonts w:ascii="Arial" w:hAnsi="Arial" w:cs="Arial"/>
          <w:color w:val="4A442A"/>
        </w:rPr>
      </w:pPr>
      <w:r>
        <w:rPr>
          <w:rFonts w:ascii="Arial" w:hAnsi="Arial" w:cs="Arial"/>
          <w:color w:val="4A442A"/>
        </w:rPr>
        <w:br/>
      </w:r>
      <w:r w:rsidRPr="00FD349B">
        <w:rPr>
          <w:rFonts w:ascii="Arial" w:hAnsi="Arial" w:cs="Arial"/>
          <w:b/>
          <w:color w:val="003366"/>
        </w:rPr>
        <w:t>Performance Calculation:</w:t>
      </w:r>
      <w:r>
        <w:rPr>
          <w:rFonts w:ascii="Arial" w:hAnsi="Arial" w:cs="Arial"/>
          <w:color w:val="4A442A"/>
        </w:rPr>
        <w:t xml:space="preserve"> </w:t>
      </w:r>
      <w:r w:rsidRPr="00FD349B">
        <w:rPr>
          <w:rFonts w:ascii="Arial" w:hAnsi="Arial" w:cs="Arial"/>
          <w:color w:val="4A442A"/>
        </w:rPr>
        <w:t>For performance purposes, this measure is calculated by creating a fraction with the following components: Numerator, Performance Denominator and Denominator Exclusions.</w:t>
      </w:r>
    </w:p>
    <w:p w:rsidR="00B4268F" w:rsidRPr="002E7DBC" w:rsidRDefault="00B4268F" w:rsidP="00C73E8C">
      <w:pPr>
        <w:rPr>
          <w:rFonts w:ascii="Arial" w:hAnsi="Arial" w:cs="Arial"/>
        </w:rPr>
      </w:pPr>
    </w:p>
    <w:p w:rsidR="00C73E8C" w:rsidRDefault="00C73E8C" w:rsidP="00C73E8C">
      <w:pPr>
        <w:rPr>
          <w:rFonts w:ascii="Arial" w:hAnsi="Arial" w:cs="Arial"/>
          <w:color w:val="4A442A"/>
        </w:rPr>
      </w:pPr>
      <w:r w:rsidRPr="00FD349B">
        <w:rPr>
          <w:rFonts w:ascii="Arial" w:hAnsi="Arial" w:cs="Arial"/>
          <w:b/>
          <w:color w:val="17365D"/>
        </w:rPr>
        <w:t>Numerator (A) Includes</w:t>
      </w:r>
      <w:r w:rsidRPr="00FD349B">
        <w:rPr>
          <w:rFonts w:ascii="Arial" w:hAnsi="Arial" w:cs="Arial"/>
          <w:b/>
          <w:color w:val="4A442A"/>
        </w:rPr>
        <w:t xml:space="preserve">:  </w:t>
      </w:r>
      <w:r w:rsidRPr="00FD349B">
        <w:rPr>
          <w:rFonts w:ascii="Arial" w:hAnsi="Arial" w:cs="Arial"/>
          <w:color w:val="4A442A"/>
        </w:rPr>
        <w:t>Number of patients meeting numerator criteria</w:t>
      </w:r>
    </w:p>
    <w:p w:rsidR="00B4268F" w:rsidRPr="00FD349B" w:rsidRDefault="00B4268F" w:rsidP="00C73E8C">
      <w:pPr>
        <w:rPr>
          <w:rFonts w:ascii="Arial" w:hAnsi="Arial" w:cs="Arial"/>
          <w:color w:val="4A442A"/>
        </w:rPr>
      </w:pPr>
    </w:p>
    <w:p w:rsidR="00C73E8C" w:rsidRDefault="00C73E8C" w:rsidP="00C73E8C">
      <w:pPr>
        <w:rPr>
          <w:rFonts w:ascii="Arial" w:hAnsi="Arial" w:cs="Arial"/>
          <w:color w:val="4A442A"/>
        </w:rPr>
      </w:pPr>
      <w:r w:rsidRPr="00FD349B">
        <w:rPr>
          <w:rFonts w:ascii="Arial" w:hAnsi="Arial" w:cs="Arial"/>
          <w:b/>
          <w:color w:val="17365D"/>
        </w:rPr>
        <w:t>Performance Denominator (PD) Includes:</w:t>
      </w:r>
      <w:r w:rsidRPr="005678BA">
        <w:rPr>
          <w:rFonts w:ascii="Arial" w:hAnsi="Arial" w:cs="Arial"/>
          <w:b/>
        </w:rPr>
        <w:t xml:space="preserve">  </w:t>
      </w:r>
      <w:r w:rsidRPr="00FD349B">
        <w:rPr>
          <w:rFonts w:ascii="Arial" w:hAnsi="Arial" w:cs="Arial"/>
          <w:color w:val="4A442A"/>
        </w:rPr>
        <w:t xml:space="preserve">Number of patients meeting criteria for denominator inclusion </w:t>
      </w:r>
    </w:p>
    <w:p w:rsidR="00B4268F" w:rsidRPr="002E7DBC" w:rsidRDefault="00B4268F" w:rsidP="00C73E8C">
      <w:pPr>
        <w:rPr>
          <w:rFonts w:ascii="Arial" w:hAnsi="Arial" w:cs="Arial"/>
        </w:rPr>
      </w:pPr>
    </w:p>
    <w:p w:rsidR="00C73E8C" w:rsidRDefault="00C73E8C" w:rsidP="00C73E8C">
      <w:pPr>
        <w:rPr>
          <w:rFonts w:ascii="Arial" w:hAnsi="Arial" w:cs="Arial"/>
        </w:rPr>
      </w:pPr>
      <w:r w:rsidRPr="00FD349B">
        <w:rPr>
          <w:rFonts w:ascii="Arial" w:hAnsi="Arial" w:cs="Arial"/>
          <w:b/>
          <w:color w:val="17365D"/>
        </w:rPr>
        <w:t>Denominator Exclusions (B) Include:</w:t>
      </w:r>
      <w:r w:rsidRPr="005678BA">
        <w:rPr>
          <w:rFonts w:ascii="Arial" w:hAnsi="Arial" w:cs="Arial"/>
          <w:b/>
        </w:rPr>
        <w:t xml:space="preserve">  </w:t>
      </w:r>
      <w:r w:rsidRPr="00FD349B">
        <w:rPr>
          <w:rFonts w:ascii="Arial" w:hAnsi="Arial" w:cs="Arial"/>
          <w:color w:val="4A442A"/>
        </w:rPr>
        <w:t xml:space="preserve">Number of patients with valid </w:t>
      </w:r>
      <w:r>
        <w:rPr>
          <w:rFonts w:ascii="Arial" w:hAnsi="Arial" w:cs="Arial"/>
          <w:color w:val="4A442A"/>
        </w:rPr>
        <w:t xml:space="preserve">denominator </w:t>
      </w:r>
      <w:r w:rsidRPr="00FD349B">
        <w:rPr>
          <w:rFonts w:ascii="Arial" w:hAnsi="Arial" w:cs="Arial"/>
          <w:color w:val="4A442A"/>
        </w:rPr>
        <w:t>exclusions</w:t>
      </w:r>
      <w:r w:rsidRPr="005678BA">
        <w:rPr>
          <w:rFonts w:ascii="Arial" w:hAnsi="Arial" w:cs="Arial"/>
        </w:rPr>
        <w:t xml:space="preserve"> </w:t>
      </w:r>
    </w:p>
    <w:p w:rsidR="00B4268F" w:rsidRPr="002E7DBC" w:rsidRDefault="00B4268F" w:rsidP="00C73E8C">
      <w:pPr>
        <w:rPr>
          <w:rFonts w:ascii="Arial" w:hAnsi="Arial" w:cs="Arial"/>
        </w:rPr>
      </w:pPr>
    </w:p>
    <w:p w:rsidR="00C73E8C" w:rsidRDefault="00DA6F7C" w:rsidP="00C73E8C">
      <w:pPr>
        <w:rPr>
          <w:rFonts w:ascii="Arial" w:hAnsi="Arial" w:cs="Arial"/>
          <w:color w:val="4A442A"/>
        </w:rPr>
      </w:pPr>
      <w:r w:rsidRPr="00FD349B">
        <w:rPr>
          <w:rFonts w:ascii="Arial" w:hAnsi="Arial" w:cs="Arial"/>
          <w:color w:val="4A442A"/>
        </w:rPr>
        <w:t>The method of performance calculation is</w:t>
      </w:r>
      <w:r>
        <w:rPr>
          <w:rFonts w:ascii="Arial" w:hAnsi="Arial" w:cs="Arial"/>
          <w:color w:val="4A442A"/>
        </w:rPr>
        <w:t xml:space="preserve"> determined by the following: </w:t>
      </w:r>
      <w:r w:rsidRPr="00FD349B">
        <w:rPr>
          <w:rFonts w:ascii="Arial" w:hAnsi="Arial" w:cs="Arial"/>
          <w:color w:val="4A442A"/>
        </w:rPr>
        <w:t xml:space="preserve">identify the patients who meet the eligibility criteria for the denominator </w:t>
      </w:r>
      <w:r w:rsidRPr="00FD349B">
        <w:rPr>
          <w:rFonts w:ascii="Arial" w:hAnsi="Arial" w:cs="Arial"/>
          <w:b/>
          <w:color w:val="4A442A"/>
        </w:rPr>
        <w:t>(PD)</w:t>
      </w:r>
      <w:r w:rsidRPr="00FD349B">
        <w:rPr>
          <w:rFonts w:ascii="Arial" w:hAnsi="Arial" w:cs="Arial"/>
          <w:color w:val="4A442A"/>
        </w:rPr>
        <w:t xml:space="preserve"> which includes patients who are 18 years and older with any of the </w:t>
      </w:r>
      <w:r w:rsidRPr="002A7539">
        <w:rPr>
          <w:rFonts w:ascii="Arial" w:hAnsi="Arial" w:cs="Arial"/>
          <w:color w:val="333300"/>
        </w:rPr>
        <w:t>following CPT©  (See page 6 for copyright information) codes during the reporting period</w:t>
      </w:r>
      <w:r w:rsidRPr="002E69E2">
        <w:rPr>
          <w:rFonts w:ascii="Arial" w:hAnsi="Arial" w:cs="Arial"/>
          <w:color w:val="4A442A"/>
        </w:rPr>
        <w:t xml:space="preserve">:  </w:t>
      </w:r>
      <w:r w:rsidRPr="00A267B2">
        <w:rPr>
          <w:rFonts w:ascii="Arial" w:hAnsi="Arial" w:cs="Arial"/>
          <w:color w:val="4A442A"/>
        </w:rPr>
        <w:t>90801, 90802, 96116, 96150, 97001, 97003, 98940, 98941, 98942, 99201, 99202, 99203, 99204, 99205, 99212, 99213, 99214, 99215, G0101, G0402, G0438, G0439</w:t>
      </w:r>
      <w:r>
        <w:rPr>
          <w:rFonts w:ascii="Arial" w:hAnsi="Arial" w:cs="Arial"/>
          <w:color w:val="4A442A"/>
        </w:rPr>
        <w:t xml:space="preserve"> and </w:t>
      </w:r>
      <w:r w:rsidRPr="006540F1">
        <w:rPr>
          <w:rFonts w:ascii="Arial" w:hAnsi="Arial" w:cs="Arial"/>
          <w:color w:val="4A442A"/>
        </w:rPr>
        <w:t xml:space="preserve">identify which of those patients meet the numerator criteria (G8733, G8734) </w:t>
      </w:r>
      <w:r w:rsidRPr="006540F1">
        <w:rPr>
          <w:rFonts w:ascii="Arial" w:hAnsi="Arial" w:cs="Arial"/>
          <w:b/>
          <w:bCs/>
          <w:color w:val="4A442A"/>
        </w:rPr>
        <w:t>(A)</w:t>
      </w:r>
      <w:r w:rsidRPr="006540F1">
        <w:rPr>
          <w:rFonts w:ascii="Arial" w:hAnsi="Arial" w:cs="Arial"/>
          <w:color w:val="4A442A"/>
        </w:rPr>
        <w:t xml:space="preserve"> and for those patients who do not meet the numerator criteria, determine whether an appropriate exclusion applies (G8535) </w:t>
      </w:r>
      <w:r w:rsidRPr="006540F1">
        <w:rPr>
          <w:rFonts w:ascii="Arial" w:hAnsi="Arial" w:cs="Arial"/>
          <w:b/>
          <w:bCs/>
          <w:color w:val="4A442A"/>
        </w:rPr>
        <w:t>(B)</w:t>
      </w:r>
      <w:r w:rsidRPr="006540F1">
        <w:rPr>
          <w:rFonts w:ascii="Arial" w:hAnsi="Arial" w:cs="Arial"/>
          <w:color w:val="4A442A"/>
        </w:rPr>
        <w:t xml:space="preserve"> and subtract those patients from the denominator.</w:t>
      </w:r>
    </w:p>
    <w:p w:rsidR="00C73E8C" w:rsidRPr="00DA6F7C" w:rsidRDefault="00C73E8C" w:rsidP="00C73E8C">
      <w:pPr>
        <w:pStyle w:val="ListParagraph"/>
        <w:ind w:left="360"/>
        <w:jc w:val="center"/>
        <w:rPr>
          <w:rFonts w:ascii="Arial" w:hAnsi="Arial" w:cs="Arial"/>
          <w:color w:val="17365D"/>
          <w:sz w:val="22"/>
        </w:rPr>
      </w:pPr>
      <w:r w:rsidRPr="00DA6F7C">
        <w:rPr>
          <w:rFonts w:ascii="Arial" w:hAnsi="Arial" w:cs="Arial"/>
          <w:b/>
          <w:noProof/>
          <w:color w:val="4A442A"/>
          <w:sz w:val="22"/>
        </w:rPr>
        <mc:AlternateContent>
          <mc:Choice Requires="wps">
            <w:drawing>
              <wp:anchor distT="4294967295" distB="4294967295" distL="114300" distR="114300" simplePos="0" relativeHeight="251665920" behindDoc="0" locked="0" layoutInCell="1" allowOverlap="1" wp14:anchorId="5CCE78DA" wp14:editId="77FF1D7B">
                <wp:simplePos x="0" y="0"/>
                <wp:positionH relativeFrom="column">
                  <wp:posOffset>1533525</wp:posOffset>
                </wp:positionH>
                <wp:positionV relativeFrom="paragraph">
                  <wp:posOffset>222884</wp:posOffset>
                </wp:positionV>
                <wp:extent cx="3219450" cy="0"/>
                <wp:effectExtent l="0" t="0" r="19050" b="19050"/>
                <wp:wrapNone/>
                <wp:docPr id="20" name="Straight Arrow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9450" cy="0"/>
                        </a:xfrm>
                        <a:prstGeom prst="straightConnector1">
                          <a:avLst/>
                        </a:prstGeom>
                        <a:noFill/>
                        <a:ln w="15875">
                          <a:solidFill>
                            <a:srgbClr val="48432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0" o:spid="_x0000_s1026" type="#_x0000_t32" style="position:absolute;margin-left:120.75pt;margin-top:17.55pt;width:253.5pt;height:0;z-index:2516659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" strokecolor="#484329" strokeweight="1.25pt"/>
            </w:pict>
          </mc:Fallback>
        </mc:AlternateContent>
      </w:r>
      <w:r w:rsidRPr="00DA6F7C">
        <w:rPr>
          <w:rFonts w:ascii="Arial" w:hAnsi="Arial" w:cs="Arial"/>
          <w:b/>
          <w:color w:val="17365D"/>
          <w:sz w:val="22"/>
        </w:rPr>
        <w:t>Numerator (A)</w:t>
      </w:r>
      <w:r w:rsidRPr="00DA6F7C">
        <w:rPr>
          <w:rFonts w:ascii="Arial" w:hAnsi="Arial" w:cs="Arial"/>
          <w:color w:val="17365D"/>
          <w:sz w:val="22"/>
        </w:rPr>
        <w:br/>
      </w:r>
    </w:p>
    <w:p w:rsidR="00C73E8C" w:rsidRPr="00DA6F7C" w:rsidRDefault="00C73E8C" w:rsidP="00C73E8C">
      <w:pPr>
        <w:jc w:val="center"/>
        <w:rPr>
          <w:rFonts w:ascii="Arial" w:hAnsi="Arial" w:cs="Arial"/>
          <w:b/>
          <w:color w:val="17365D"/>
          <w:sz w:val="22"/>
        </w:rPr>
      </w:pPr>
      <w:r w:rsidRPr="00DA6F7C">
        <w:rPr>
          <w:rFonts w:ascii="Arial" w:hAnsi="Arial" w:cs="Arial"/>
          <w:b/>
          <w:color w:val="17365D"/>
          <w:sz w:val="22"/>
        </w:rPr>
        <w:t>Performance Denominator (PD</w:t>
      </w:r>
      <w:r w:rsidR="00AF2C37" w:rsidRPr="00DA6F7C">
        <w:rPr>
          <w:rFonts w:ascii="Arial" w:hAnsi="Arial" w:cs="Arial"/>
          <w:b/>
          <w:color w:val="17365D"/>
          <w:sz w:val="22"/>
        </w:rPr>
        <w:t xml:space="preserve">) </w:t>
      </w:r>
      <w:r w:rsidR="00AF2C37" w:rsidRPr="00DA6F7C" w:rsidDel="004A1E8B">
        <w:rPr>
          <w:rFonts w:ascii="Arial" w:hAnsi="Arial" w:cs="Arial"/>
          <w:b/>
          <w:color w:val="17365D"/>
          <w:sz w:val="22"/>
        </w:rPr>
        <w:t>-</w:t>
      </w:r>
      <w:r w:rsidRPr="00DA6F7C">
        <w:rPr>
          <w:rFonts w:ascii="Arial" w:hAnsi="Arial" w:cs="Arial"/>
          <w:b/>
          <w:color w:val="17365D"/>
          <w:sz w:val="22"/>
        </w:rPr>
        <w:t xml:space="preserve"> Denominator Exclusions (B)</w:t>
      </w:r>
    </w:p>
    <w:p w:rsidR="00C73E8C" w:rsidRPr="00DA6F7C" w:rsidRDefault="00C73E8C" w:rsidP="00C73E8C">
      <w:pPr>
        <w:jc w:val="center"/>
        <w:rPr>
          <w:rFonts w:ascii="Arial" w:hAnsi="Arial" w:cs="Arial"/>
          <w:b/>
          <w:color w:val="17365D"/>
          <w:sz w:val="6"/>
          <w:szCs w:val="8"/>
        </w:rPr>
      </w:pPr>
    </w:p>
    <w:p w:rsidR="00C73E8C" w:rsidRPr="00DA6F7C" w:rsidRDefault="00C73E8C" w:rsidP="00DA6F7C">
      <w:pPr>
        <w:rPr>
          <w:sz w:val="18"/>
          <w:szCs w:val="20"/>
        </w:rPr>
      </w:pPr>
      <w:r w:rsidRPr="00DA6F7C">
        <w:rPr>
          <w:rFonts w:ascii="Arial" w:hAnsi="Arial" w:cs="Arial"/>
          <w:b/>
          <w:color w:val="003366"/>
          <w:sz w:val="22"/>
        </w:rPr>
        <w:t>Exclusion Calculation –</w:t>
      </w:r>
      <w:r w:rsidRPr="00DA6F7C">
        <w:rPr>
          <w:rFonts w:ascii="Arial" w:hAnsi="Arial" w:cs="Arial"/>
          <w:b/>
          <w:sz w:val="22"/>
        </w:rPr>
        <w:t xml:space="preserve"> </w:t>
      </w:r>
      <w:r w:rsidRPr="00DA6F7C">
        <w:rPr>
          <w:rFonts w:ascii="Arial" w:hAnsi="Arial" w:cs="Arial"/>
          <w:sz w:val="22"/>
        </w:rPr>
        <w:t xml:space="preserve">The percentage of </w:t>
      </w:r>
      <w:r w:rsidRPr="00DA6F7C">
        <w:rPr>
          <w:rFonts w:ascii="Arial" w:hAnsi="Arial" w:cs="Arial"/>
          <w:color w:val="4A442A"/>
          <w:sz w:val="22"/>
        </w:rPr>
        <w:t xml:space="preserve">Denominator Valid </w:t>
      </w:r>
      <w:r w:rsidRPr="00DA6F7C">
        <w:rPr>
          <w:rFonts w:ascii="Arial" w:hAnsi="Arial" w:cs="Arial"/>
          <w:b/>
          <w:color w:val="4A442A"/>
          <w:sz w:val="22"/>
        </w:rPr>
        <w:t>(PD)</w:t>
      </w:r>
      <w:r w:rsidRPr="00DA6F7C">
        <w:rPr>
          <w:rFonts w:ascii="Arial" w:hAnsi="Arial" w:cs="Arial"/>
          <w:color w:val="4A442A"/>
          <w:sz w:val="22"/>
        </w:rPr>
        <w:t xml:space="preserve"> patients with Denominator Exclusions </w:t>
      </w:r>
      <w:r w:rsidRPr="00DA6F7C">
        <w:rPr>
          <w:rFonts w:ascii="Arial" w:hAnsi="Arial" w:cs="Arial"/>
          <w:b/>
          <w:color w:val="4A442A"/>
          <w:sz w:val="22"/>
        </w:rPr>
        <w:t xml:space="preserve">(B) </w:t>
      </w:r>
      <w:r w:rsidRPr="00DA6F7C">
        <w:rPr>
          <w:rFonts w:ascii="Arial" w:hAnsi="Arial" w:cs="Arial"/>
          <w:color w:val="4A442A"/>
          <w:sz w:val="22"/>
        </w:rPr>
        <w:t>as calculated by the following:</w:t>
      </w:r>
    </w:p>
    <w:p w:rsidR="00C73E8C" w:rsidRPr="00DA6F7C" w:rsidRDefault="00C73E8C" w:rsidP="00C73E8C">
      <w:pPr>
        <w:pStyle w:val="ListParagraph"/>
        <w:ind w:left="360"/>
        <w:jc w:val="center"/>
        <w:rPr>
          <w:rFonts w:ascii="Arial" w:hAnsi="Arial" w:cs="Arial"/>
          <w:b/>
          <w:color w:val="17365D"/>
          <w:sz w:val="22"/>
        </w:rPr>
      </w:pPr>
      <w:r w:rsidRPr="00DA6F7C">
        <w:rPr>
          <w:rFonts w:ascii="Arial" w:hAnsi="Arial" w:cs="Arial"/>
          <w:b/>
          <w:color w:val="17365D"/>
          <w:sz w:val="22"/>
        </w:rPr>
        <w:t>Denominator Exclusions (B)</w:t>
      </w:r>
    </w:p>
    <w:p w:rsidR="00C73E8C" w:rsidRPr="00DA6F7C" w:rsidRDefault="00C73E8C" w:rsidP="00C73E8C">
      <w:pPr>
        <w:pStyle w:val="ListParagraph"/>
        <w:ind w:left="360"/>
        <w:jc w:val="center"/>
        <w:rPr>
          <w:rFonts w:ascii="Arial" w:hAnsi="Arial" w:cs="Arial"/>
          <w:b/>
          <w:sz w:val="22"/>
        </w:rPr>
      </w:pPr>
      <w:r w:rsidRPr="00DA6F7C">
        <w:rPr>
          <w:rFonts w:ascii="Arial" w:hAnsi="Arial" w:cs="Arial"/>
          <w:b/>
          <w:noProof/>
          <w:color w:val="4A442A"/>
          <w:sz w:val="22"/>
        </w:rPr>
        <mc:AlternateContent>
          <mc:Choice Requires="wps">
            <w:drawing>
              <wp:anchor distT="4294967295" distB="4294967295" distL="114300" distR="114300" simplePos="0" relativeHeight="251666944" behindDoc="0" locked="0" layoutInCell="1" allowOverlap="1" wp14:anchorId="111AF32B" wp14:editId="51EF7949">
                <wp:simplePos x="0" y="0"/>
                <wp:positionH relativeFrom="column">
                  <wp:posOffset>1514475</wp:posOffset>
                </wp:positionH>
                <wp:positionV relativeFrom="paragraph">
                  <wp:posOffset>75564</wp:posOffset>
                </wp:positionV>
                <wp:extent cx="3219450" cy="0"/>
                <wp:effectExtent l="0" t="0" r="19050" b="19050"/>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19450" cy="0"/>
                        </a:xfrm>
                        <a:prstGeom prst="straightConnector1">
                          <a:avLst/>
                        </a:prstGeom>
                        <a:noFill/>
                        <a:ln w="15875">
                          <a:solidFill>
                            <a:srgbClr val="484329"/>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9" o:spid="_x0000_s1026" type="#_x0000_t32" style="position:absolute;margin-left:119.25pt;margin-top:5.95pt;width:253.5pt;height:0;z-index:25166694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" strokecolor="#484329" strokeweight="1.25pt"/>
            </w:pict>
          </mc:Fallback>
        </mc:AlternateContent>
      </w:r>
    </w:p>
    <w:p w:rsidR="00C73E8C" w:rsidRPr="00FD349B" w:rsidRDefault="00C73E8C" w:rsidP="00C73E8C">
      <w:pPr>
        <w:pStyle w:val="ListParagraph"/>
        <w:ind w:left="360"/>
        <w:jc w:val="center"/>
        <w:rPr>
          <w:rFonts w:ascii="Arial" w:hAnsi="Arial" w:cs="Arial"/>
          <w:color w:val="17365D"/>
        </w:rPr>
      </w:pPr>
      <w:r w:rsidRPr="00DA6F7C">
        <w:rPr>
          <w:rFonts w:ascii="Arial" w:hAnsi="Arial" w:cs="Arial"/>
          <w:b/>
          <w:color w:val="17365D"/>
          <w:sz w:val="22"/>
        </w:rPr>
        <w:t>Performance Denominator (PD</w:t>
      </w:r>
      <w:r w:rsidRPr="00FD349B">
        <w:rPr>
          <w:rFonts w:ascii="Arial" w:hAnsi="Arial" w:cs="Arial"/>
          <w:b/>
          <w:color w:val="17365D"/>
        </w:rPr>
        <w:t xml:space="preserve">) </w:t>
      </w:r>
    </w:p>
    <w:p w:rsidR="00C73E8C" w:rsidRDefault="00B4268F" w:rsidP="00B4268F">
      <w:pPr>
        <w:suppressAutoHyphens/>
        <w:spacing w:after="200" w:line="276" w:lineRule="auto"/>
        <w:ind w:left="360"/>
        <w:rPr>
          <w:rFonts w:ascii="Arial" w:hAnsi="Arial" w:cs="Arial"/>
          <w:b/>
          <w:color w:val="17365D"/>
        </w:rPr>
      </w:pPr>
      <w:r>
        <w:rPr>
          <w:rFonts w:ascii="Arial" w:hAnsi="Arial" w:cs="Arial"/>
          <w:b/>
          <w:color w:val="17365D"/>
        </w:rPr>
        <w:lastRenderedPageBreak/>
        <w:t xml:space="preserve">E. </w:t>
      </w:r>
      <w:r w:rsidR="00C73E8C" w:rsidRPr="000A61FF">
        <w:rPr>
          <w:rFonts w:ascii="Arial" w:hAnsi="Arial" w:cs="Arial"/>
          <w:b/>
          <w:color w:val="17365D"/>
        </w:rPr>
        <w:t>Description of Reporting G Codes</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6"/>
        <w:gridCol w:w="1200"/>
        <w:gridCol w:w="6498"/>
      </w:tblGrid>
      <w:tr w:rsidR="00C73E8C" w:rsidRPr="000C18DD" w:rsidTr="00B4268F">
        <w:tc>
          <w:tcPr>
            <w:tcW w:w="2409" w:type="dxa"/>
            <w:shd w:val="clear" w:color="auto" w:fill="17365D"/>
            <w:vAlign w:val="center"/>
          </w:tcPr>
          <w:p w:rsidR="00C73E8C" w:rsidRPr="000C18DD" w:rsidRDefault="00C73E8C" w:rsidP="00C73E8C">
            <w:pPr>
              <w:pStyle w:val="NoSpacing"/>
              <w:snapToGrid w:val="0"/>
              <w:rPr>
                <w:rFonts w:ascii="Arial" w:hAnsi="Arial" w:cs="Arial"/>
                <w:b/>
                <w:bCs/>
                <w:sz w:val="10"/>
                <w:szCs w:val="10"/>
              </w:rPr>
            </w:pPr>
          </w:p>
          <w:p w:rsidR="00C73E8C" w:rsidRPr="000C18DD" w:rsidRDefault="00C73E8C" w:rsidP="00C73E8C">
            <w:pPr>
              <w:rPr>
                <w:rFonts w:ascii="Arial" w:hAnsi="Arial" w:cs="Arial"/>
              </w:rPr>
            </w:pPr>
          </w:p>
        </w:tc>
        <w:tc>
          <w:tcPr>
            <w:tcW w:w="1337" w:type="dxa"/>
            <w:shd w:val="clear" w:color="auto" w:fill="17365D"/>
            <w:vAlign w:val="center"/>
          </w:tcPr>
          <w:p w:rsidR="00C73E8C" w:rsidRPr="00936E63" w:rsidRDefault="00C73E8C" w:rsidP="00C73E8C">
            <w:pPr>
              <w:jc w:val="center"/>
              <w:rPr>
                <w:rFonts w:ascii="Arial" w:hAnsi="Arial" w:cs="Arial"/>
                <w:b/>
              </w:rPr>
            </w:pPr>
            <w:r w:rsidRPr="00936E63">
              <w:rPr>
                <w:rFonts w:ascii="Arial" w:hAnsi="Arial" w:cs="Arial"/>
                <w:b/>
              </w:rPr>
              <w:t>Code</w:t>
            </w:r>
          </w:p>
        </w:tc>
        <w:tc>
          <w:tcPr>
            <w:tcW w:w="6118" w:type="dxa"/>
            <w:shd w:val="clear" w:color="auto" w:fill="17365D"/>
            <w:vAlign w:val="center"/>
          </w:tcPr>
          <w:p w:rsidR="00C73E8C" w:rsidRPr="00936E63" w:rsidRDefault="00C73E8C" w:rsidP="00C73E8C">
            <w:pPr>
              <w:jc w:val="center"/>
              <w:rPr>
                <w:rFonts w:ascii="Arial" w:hAnsi="Arial" w:cs="Arial"/>
                <w:b/>
              </w:rPr>
            </w:pPr>
            <w:r w:rsidRPr="00936E63">
              <w:rPr>
                <w:rFonts w:ascii="Arial" w:hAnsi="Arial" w:cs="Arial"/>
                <w:b/>
              </w:rPr>
              <w:t>Description</w:t>
            </w:r>
          </w:p>
        </w:tc>
      </w:tr>
      <w:tr w:rsidR="00C73E8C" w:rsidTr="00B4268F">
        <w:trPr>
          <w:trHeight w:val="1465"/>
        </w:trPr>
        <w:tc>
          <w:tcPr>
            <w:tcW w:w="2409" w:type="dxa"/>
            <w:shd w:val="clear" w:color="auto" w:fill="EEECE1"/>
            <w:vAlign w:val="center"/>
          </w:tcPr>
          <w:p w:rsidR="00C73E8C" w:rsidRPr="000E26E7" w:rsidRDefault="00C73E8C" w:rsidP="00C73E8C">
            <w:pPr>
              <w:jc w:val="center"/>
              <w:rPr>
                <w:rFonts w:ascii="Arial" w:hAnsi="Arial" w:cs="Arial"/>
                <w:b/>
                <w:color w:val="17365D"/>
              </w:rPr>
            </w:pPr>
            <w:r w:rsidRPr="000E26E7">
              <w:rPr>
                <w:rFonts w:ascii="Arial" w:hAnsi="Arial" w:cs="Arial"/>
                <w:b/>
                <w:color w:val="17365D"/>
              </w:rPr>
              <w:t>Meets Numerator Criteria</w:t>
            </w:r>
            <w:r>
              <w:rPr>
                <w:rFonts w:ascii="Arial" w:hAnsi="Arial" w:cs="Arial"/>
                <w:b/>
                <w:color w:val="17365D"/>
              </w:rPr>
              <w:br/>
            </w:r>
            <w:r w:rsidRPr="000E26E7">
              <w:rPr>
                <w:rFonts w:ascii="Arial" w:hAnsi="Arial" w:cs="Arial"/>
                <w:b/>
                <w:color w:val="17365D"/>
              </w:rPr>
              <w:t>(Numerator) (A)</w:t>
            </w:r>
          </w:p>
        </w:tc>
        <w:tc>
          <w:tcPr>
            <w:tcW w:w="1337" w:type="dxa"/>
            <w:vAlign w:val="center"/>
          </w:tcPr>
          <w:p w:rsidR="00C73E8C" w:rsidRDefault="00C73E8C" w:rsidP="00C73E8C">
            <w:pPr>
              <w:jc w:val="center"/>
              <w:rPr>
                <w:rFonts w:ascii="Arial" w:hAnsi="Arial" w:cs="Arial"/>
                <w:color w:val="17365D"/>
              </w:rPr>
            </w:pPr>
            <w:r>
              <w:rPr>
                <w:rFonts w:ascii="Arial" w:hAnsi="Arial" w:cs="Arial"/>
                <w:color w:val="17365D"/>
              </w:rPr>
              <w:t>G8733 G8734</w:t>
            </w:r>
          </w:p>
        </w:tc>
        <w:tc>
          <w:tcPr>
            <w:tcW w:w="0" w:type="auto"/>
            <w:vAlign w:val="center"/>
          </w:tcPr>
          <w:p w:rsidR="00C73E8C" w:rsidRDefault="00C73E8C" w:rsidP="00C73E8C">
            <w:pPr>
              <w:rPr>
                <w:sz w:val="23"/>
                <w:szCs w:val="23"/>
              </w:rPr>
            </w:pPr>
            <w:r>
              <w:rPr>
                <w:b/>
                <w:bCs/>
                <w:sz w:val="23"/>
                <w:szCs w:val="23"/>
              </w:rPr>
              <w:t xml:space="preserve">G8733: </w:t>
            </w:r>
            <w:r w:rsidRPr="00977743">
              <w:rPr>
                <w:sz w:val="23"/>
                <w:szCs w:val="23"/>
              </w:rPr>
              <w:t>Documentation of a positive elder maltreatment screen and documented follow-up plan</w:t>
            </w:r>
          </w:p>
          <w:p w:rsidR="00C73E8C" w:rsidRDefault="00C73E8C" w:rsidP="00C73E8C">
            <w:pPr>
              <w:rPr>
                <w:rFonts w:ascii="Arial" w:hAnsi="Arial" w:cs="Arial"/>
                <w:color w:val="17365D"/>
              </w:rPr>
            </w:pPr>
            <w:r>
              <w:rPr>
                <w:b/>
                <w:bCs/>
                <w:sz w:val="23"/>
                <w:szCs w:val="23"/>
              </w:rPr>
              <w:t xml:space="preserve">G8734: </w:t>
            </w:r>
            <w:r w:rsidRPr="00977743">
              <w:rPr>
                <w:sz w:val="23"/>
                <w:szCs w:val="23"/>
              </w:rPr>
              <w:t>Elder maltreatment screen documented as negative, no follow-up required</w:t>
            </w:r>
          </w:p>
        </w:tc>
      </w:tr>
      <w:tr w:rsidR="00C73E8C" w:rsidTr="00B4268F">
        <w:trPr>
          <w:trHeight w:val="1358"/>
        </w:trPr>
        <w:tc>
          <w:tcPr>
            <w:tcW w:w="2409" w:type="dxa"/>
            <w:shd w:val="clear" w:color="auto" w:fill="EEECE1"/>
            <w:vAlign w:val="center"/>
          </w:tcPr>
          <w:p w:rsidR="00C73E8C" w:rsidRPr="000E26E7" w:rsidRDefault="00C73E8C" w:rsidP="00C73E8C">
            <w:pPr>
              <w:jc w:val="center"/>
              <w:rPr>
                <w:rFonts w:ascii="Arial" w:hAnsi="Arial" w:cs="Arial"/>
                <w:b/>
                <w:color w:val="17365D"/>
              </w:rPr>
            </w:pPr>
            <w:r w:rsidRPr="000E26E7">
              <w:rPr>
                <w:rFonts w:ascii="Arial" w:hAnsi="Arial" w:cs="Arial"/>
                <w:b/>
                <w:color w:val="17365D"/>
              </w:rPr>
              <w:t>Does Not Meet Numerator Criteria</w:t>
            </w:r>
          </w:p>
        </w:tc>
        <w:tc>
          <w:tcPr>
            <w:tcW w:w="1337" w:type="dxa"/>
            <w:vAlign w:val="center"/>
          </w:tcPr>
          <w:p w:rsidR="00C73E8C" w:rsidRDefault="00C73E8C" w:rsidP="00C73E8C">
            <w:pPr>
              <w:jc w:val="center"/>
              <w:rPr>
                <w:rFonts w:ascii="Arial" w:hAnsi="Arial" w:cs="Arial"/>
                <w:color w:val="17365D"/>
              </w:rPr>
            </w:pPr>
            <w:r>
              <w:rPr>
                <w:rFonts w:ascii="Arial" w:hAnsi="Arial" w:cs="Arial"/>
                <w:color w:val="17365D"/>
              </w:rPr>
              <w:t>G8536 G8735</w:t>
            </w:r>
          </w:p>
        </w:tc>
        <w:tc>
          <w:tcPr>
            <w:tcW w:w="6118" w:type="dxa"/>
            <w:vAlign w:val="center"/>
          </w:tcPr>
          <w:p w:rsidR="00C73E8C" w:rsidRDefault="00C73E8C" w:rsidP="00C73E8C">
            <w:pPr>
              <w:rPr>
                <w:sz w:val="23"/>
                <w:szCs w:val="23"/>
              </w:rPr>
            </w:pPr>
            <w:r>
              <w:rPr>
                <w:b/>
                <w:bCs/>
                <w:sz w:val="23"/>
                <w:szCs w:val="23"/>
              </w:rPr>
              <w:t xml:space="preserve">G8536: </w:t>
            </w:r>
            <w:r w:rsidRPr="00977743">
              <w:rPr>
                <w:sz w:val="23"/>
                <w:szCs w:val="23"/>
              </w:rPr>
              <w:t>No documentation of an elder maltreatment screen, reason not specified</w:t>
            </w:r>
          </w:p>
          <w:p w:rsidR="00C73E8C" w:rsidRDefault="00C73E8C" w:rsidP="00C73E8C">
            <w:pPr>
              <w:rPr>
                <w:rFonts w:ascii="Arial" w:hAnsi="Arial" w:cs="Arial"/>
                <w:color w:val="17365D"/>
              </w:rPr>
            </w:pPr>
            <w:r>
              <w:rPr>
                <w:b/>
                <w:bCs/>
                <w:sz w:val="23"/>
                <w:szCs w:val="23"/>
              </w:rPr>
              <w:t xml:space="preserve">G8735: </w:t>
            </w:r>
            <w:r w:rsidRPr="00977743">
              <w:rPr>
                <w:sz w:val="23"/>
                <w:szCs w:val="23"/>
              </w:rPr>
              <w:t>Elder maltreatment screen documented as positive, follow-up plan not documented, reason not specified</w:t>
            </w:r>
          </w:p>
        </w:tc>
      </w:tr>
      <w:tr w:rsidR="00C73E8C" w:rsidRPr="000C18DD" w:rsidTr="00B4268F">
        <w:trPr>
          <w:trHeight w:val="1340"/>
        </w:trPr>
        <w:tc>
          <w:tcPr>
            <w:tcW w:w="2409" w:type="dxa"/>
            <w:shd w:val="clear" w:color="auto" w:fill="EEECE1"/>
            <w:vAlign w:val="center"/>
          </w:tcPr>
          <w:p w:rsidR="00C73E8C" w:rsidRPr="00D5260B" w:rsidRDefault="00C73E8C" w:rsidP="00C73E8C">
            <w:pPr>
              <w:jc w:val="center"/>
              <w:rPr>
                <w:rFonts w:ascii="Arial" w:hAnsi="Arial" w:cs="Arial"/>
                <w:b/>
                <w:color w:val="17365D"/>
              </w:rPr>
            </w:pPr>
            <w:r>
              <w:rPr>
                <w:rFonts w:ascii="Arial" w:hAnsi="Arial" w:cs="Arial"/>
                <w:b/>
                <w:color w:val="17365D"/>
              </w:rPr>
              <w:t xml:space="preserve">Performance </w:t>
            </w:r>
            <w:r w:rsidRPr="005678BA">
              <w:rPr>
                <w:rFonts w:ascii="Arial" w:hAnsi="Arial" w:cs="Arial"/>
                <w:b/>
                <w:color w:val="17365D"/>
              </w:rPr>
              <w:t>Denominator</w:t>
            </w:r>
            <w:r>
              <w:rPr>
                <w:rFonts w:ascii="Arial" w:hAnsi="Arial" w:cs="Arial"/>
                <w:b/>
                <w:color w:val="17365D"/>
              </w:rPr>
              <w:t xml:space="preserve"> (PD)</w:t>
            </w:r>
          </w:p>
        </w:tc>
        <w:tc>
          <w:tcPr>
            <w:tcW w:w="1337" w:type="dxa"/>
            <w:vAlign w:val="center"/>
          </w:tcPr>
          <w:p w:rsidR="00C73E8C" w:rsidRDefault="00C73E8C" w:rsidP="00C73E8C">
            <w:pPr>
              <w:pStyle w:val="NoSpacing"/>
              <w:jc w:val="center"/>
              <w:rPr>
                <w:rFonts w:ascii="Arial" w:hAnsi="Arial" w:cs="Arial"/>
                <w:color w:val="17365D"/>
              </w:rPr>
            </w:pPr>
            <w:r>
              <w:rPr>
                <w:rFonts w:ascii="Arial" w:hAnsi="Arial" w:cs="Arial"/>
                <w:color w:val="17365D"/>
              </w:rPr>
              <w:t>G8733 G8734</w:t>
            </w:r>
          </w:p>
          <w:p w:rsidR="00C73E8C" w:rsidRPr="00826D35" w:rsidRDefault="00C73E8C" w:rsidP="00C73E8C">
            <w:pPr>
              <w:pStyle w:val="NoSpacing"/>
              <w:jc w:val="center"/>
              <w:rPr>
                <w:rFonts w:ascii="Arial" w:hAnsi="Arial" w:cs="Arial"/>
                <w:color w:val="17365D"/>
              </w:rPr>
            </w:pPr>
            <w:r>
              <w:rPr>
                <w:rFonts w:ascii="Arial" w:hAnsi="Arial" w:cs="Arial"/>
                <w:color w:val="17365D"/>
              </w:rPr>
              <w:t>G8736 G8735</w:t>
            </w:r>
          </w:p>
        </w:tc>
        <w:tc>
          <w:tcPr>
            <w:tcW w:w="6118" w:type="dxa"/>
            <w:vAlign w:val="center"/>
          </w:tcPr>
          <w:p w:rsidR="00C73E8C" w:rsidRPr="005C60C9" w:rsidRDefault="00C73E8C" w:rsidP="00C73E8C">
            <w:pPr>
              <w:pStyle w:val="NoSpacing"/>
              <w:rPr>
                <w:rFonts w:ascii="Arial" w:hAnsi="Arial" w:cs="Arial"/>
                <w:color w:val="1F497D"/>
              </w:rPr>
            </w:pPr>
          </w:p>
        </w:tc>
      </w:tr>
      <w:tr w:rsidR="00C73E8C" w:rsidRPr="000C18DD" w:rsidTr="00B4268F">
        <w:trPr>
          <w:trHeight w:val="620"/>
        </w:trPr>
        <w:tc>
          <w:tcPr>
            <w:tcW w:w="2409" w:type="dxa"/>
            <w:shd w:val="clear" w:color="auto" w:fill="EEECE1"/>
            <w:vAlign w:val="center"/>
          </w:tcPr>
          <w:p w:rsidR="00C73E8C" w:rsidRPr="00D5260B" w:rsidRDefault="00C73E8C" w:rsidP="00C73E8C">
            <w:pPr>
              <w:jc w:val="center"/>
              <w:rPr>
                <w:rFonts w:ascii="Arial" w:hAnsi="Arial" w:cs="Arial"/>
                <w:b/>
                <w:color w:val="17365D"/>
              </w:rPr>
            </w:pPr>
            <w:r w:rsidRPr="005678BA">
              <w:rPr>
                <w:rFonts w:ascii="Arial" w:hAnsi="Arial" w:cs="Arial"/>
                <w:b/>
                <w:color w:val="17365D"/>
              </w:rPr>
              <w:t>Denominator Exclusions</w:t>
            </w:r>
            <w:r>
              <w:rPr>
                <w:rFonts w:ascii="Arial" w:hAnsi="Arial" w:cs="Arial"/>
                <w:b/>
                <w:color w:val="17365D"/>
              </w:rPr>
              <w:t xml:space="preserve"> (B)</w:t>
            </w:r>
          </w:p>
        </w:tc>
        <w:tc>
          <w:tcPr>
            <w:tcW w:w="1337" w:type="dxa"/>
            <w:vAlign w:val="center"/>
          </w:tcPr>
          <w:p w:rsidR="00C73E8C" w:rsidRPr="005C60C9" w:rsidRDefault="00C73E8C" w:rsidP="00C73E8C">
            <w:pPr>
              <w:jc w:val="center"/>
              <w:rPr>
                <w:rFonts w:ascii="Arial" w:hAnsi="Arial" w:cs="Arial"/>
                <w:color w:val="1F497D"/>
              </w:rPr>
            </w:pPr>
            <w:r>
              <w:rPr>
                <w:rFonts w:ascii="Arial" w:hAnsi="Arial" w:cs="Arial"/>
                <w:color w:val="1F497D"/>
              </w:rPr>
              <w:t>G8535</w:t>
            </w:r>
          </w:p>
        </w:tc>
        <w:tc>
          <w:tcPr>
            <w:tcW w:w="6118" w:type="dxa"/>
            <w:vAlign w:val="center"/>
          </w:tcPr>
          <w:p w:rsidR="00C73E8C" w:rsidRPr="005C60C9" w:rsidRDefault="00C73E8C" w:rsidP="00C73E8C">
            <w:pPr>
              <w:rPr>
                <w:rFonts w:ascii="Arial" w:hAnsi="Arial" w:cs="Arial"/>
                <w:color w:val="1F497D"/>
              </w:rPr>
            </w:pPr>
            <w:r>
              <w:rPr>
                <w:b/>
                <w:bCs/>
                <w:sz w:val="23"/>
                <w:szCs w:val="23"/>
              </w:rPr>
              <w:t xml:space="preserve">G8535: </w:t>
            </w:r>
            <w:r w:rsidRPr="00977743">
              <w:rPr>
                <w:sz w:val="23"/>
                <w:szCs w:val="23"/>
              </w:rPr>
              <w:t>No documentation of an elder maltreatment screen, patient not eligible</w:t>
            </w:r>
          </w:p>
        </w:tc>
      </w:tr>
    </w:tbl>
    <w:p w:rsidR="00C73E8C" w:rsidRDefault="00C73E8C" w:rsidP="00C73E8C">
      <w:pPr>
        <w:pStyle w:val="NoSpacing"/>
        <w:rPr>
          <w:color w:val="808080"/>
          <w:sz w:val="18"/>
          <w:szCs w:val="18"/>
        </w:rPr>
      </w:pPr>
    </w:p>
    <w:p w:rsidR="00C73E8C" w:rsidRDefault="00C73E8C" w:rsidP="00C73E8C">
      <w:pPr>
        <w:pStyle w:val="NoSpacing"/>
        <w:rPr>
          <w:color w:val="808080"/>
          <w:sz w:val="18"/>
          <w:szCs w:val="18"/>
        </w:rPr>
      </w:pPr>
    </w:p>
    <w:p w:rsidR="00C73E8C" w:rsidRDefault="00C73E8C" w:rsidP="00C73E8C">
      <w:pPr>
        <w:pStyle w:val="NoSpacing"/>
        <w:rPr>
          <w:color w:val="808080"/>
          <w:sz w:val="18"/>
          <w:szCs w:val="18"/>
        </w:rPr>
      </w:pPr>
    </w:p>
    <w:p w:rsidR="00C73E8C" w:rsidRPr="00B4268F" w:rsidRDefault="00C73E8C" w:rsidP="00C73E8C">
      <w:pPr>
        <w:pStyle w:val="NoSpacing"/>
        <w:ind w:left="450"/>
        <w:rPr>
          <w:rFonts w:ascii="Arial Narrow" w:hAnsi="Arial Narrow" w:cs="Arial"/>
          <w:color w:val="17365D"/>
          <w:sz w:val="20"/>
          <w:szCs w:val="18"/>
        </w:rPr>
      </w:pPr>
      <w:r w:rsidRPr="00B4268F">
        <w:rPr>
          <w:rFonts w:ascii="Arial Narrow" w:hAnsi="Arial Narrow" w:cs="Arial"/>
          <w:color w:val="17365D"/>
          <w:sz w:val="20"/>
          <w:szCs w:val="18"/>
        </w:rPr>
        <w:t>CPT Copyright Information</w:t>
      </w:r>
    </w:p>
    <w:p w:rsidR="00C73E8C" w:rsidRPr="00B4268F" w:rsidRDefault="00C73E8C" w:rsidP="00C73E8C">
      <w:pPr>
        <w:pStyle w:val="NoSpacing"/>
        <w:ind w:left="450"/>
        <w:rPr>
          <w:rFonts w:ascii="Arial Narrow" w:hAnsi="Arial Narrow" w:cs="Arial"/>
          <w:color w:val="17365D"/>
          <w:sz w:val="20"/>
          <w:szCs w:val="18"/>
        </w:rPr>
      </w:pPr>
    </w:p>
    <w:p w:rsidR="00C73E8C" w:rsidRPr="00B4268F" w:rsidRDefault="00C73E8C" w:rsidP="00C73E8C">
      <w:pPr>
        <w:pStyle w:val="NoSpacing"/>
        <w:ind w:left="450"/>
        <w:rPr>
          <w:rFonts w:ascii="Arial Narrow" w:hAnsi="Arial Narrow" w:cs="Arial"/>
          <w:color w:val="17365D"/>
          <w:sz w:val="20"/>
          <w:szCs w:val="18"/>
        </w:rPr>
      </w:pPr>
      <w:proofErr w:type="gramStart"/>
      <w:r w:rsidRPr="00B4268F">
        <w:rPr>
          <w:rFonts w:ascii="Arial Narrow" w:hAnsi="Arial Narrow" w:cs="Arial"/>
          <w:color w:val="17365D"/>
          <w:sz w:val="20"/>
          <w:szCs w:val="18"/>
        </w:rPr>
        <w:t>CPT only copyright 2008-2010 American Medical Association.</w:t>
      </w:r>
      <w:proofErr w:type="gramEnd"/>
      <w:r w:rsidRPr="00B4268F">
        <w:rPr>
          <w:rFonts w:ascii="Arial Narrow" w:hAnsi="Arial Narrow" w:cs="Arial"/>
          <w:color w:val="17365D"/>
          <w:sz w:val="20"/>
          <w:szCs w:val="18"/>
        </w:rPr>
        <w:t xml:space="preserve"> All rights reserved.</w:t>
      </w:r>
    </w:p>
    <w:p w:rsidR="00C73E8C" w:rsidRPr="00B4268F" w:rsidRDefault="00C73E8C" w:rsidP="00C73E8C">
      <w:pPr>
        <w:pStyle w:val="NoSpacing"/>
        <w:ind w:left="450"/>
        <w:rPr>
          <w:rFonts w:ascii="Arial Narrow" w:hAnsi="Arial Narrow" w:cs="Arial"/>
          <w:color w:val="17365D"/>
          <w:sz w:val="20"/>
          <w:szCs w:val="18"/>
        </w:rPr>
      </w:pPr>
      <w:r w:rsidRPr="00B4268F">
        <w:rPr>
          <w:rFonts w:ascii="Arial Narrow" w:hAnsi="Arial Narrow" w:cs="Arial"/>
          <w:color w:val="17365D"/>
          <w:sz w:val="20"/>
          <w:szCs w:val="18"/>
        </w:rPr>
        <w:t>CPT is a registered trademark of the American Medical Association.</w:t>
      </w:r>
    </w:p>
    <w:p w:rsidR="00C73E8C" w:rsidRPr="00B4268F" w:rsidRDefault="00C73E8C" w:rsidP="00C73E8C">
      <w:pPr>
        <w:pStyle w:val="NoSpacing"/>
        <w:ind w:left="450"/>
        <w:rPr>
          <w:rFonts w:ascii="Arial Narrow" w:hAnsi="Arial Narrow" w:cs="Arial"/>
          <w:color w:val="17365D"/>
          <w:sz w:val="20"/>
          <w:szCs w:val="18"/>
        </w:rPr>
      </w:pPr>
      <w:r w:rsidRPr="00B4268F">
        <w:rPr>
          <w:rFonts w:ascii="Arial Narrow" w:hAnsi="Arial Narrow" w:cs="Arial"/>
          <w:color w:val="17365D"/>
          <w:sz w:val="20"/>
          <w:szCs w:val="18"/>
        </w:rPr>
        <w:t>Applicable FARS/DFARS Apply to Government Use.</w:t>
      </w:r>
    </w:p>
    <w:p w:rsidR="00C73E8C" w:rsidRPr="00B4268F" w:rsidRDefault="00C73E8C" w:rsidP="00C73E8C">
      <w:pPr>
        <w:pStyle w:val="NoSpacing"/>
        <w:ind w:left="450"/>
        <w:rPr>
          <w:rFonts w:ascii="Arial Narrow" w:hAnsi="Arial Narrow" w:cs="Arial"/>
          <w:color w:val="17365D"/>
          <w:sz w:val="20"/>
          <w:szCs w:val="18"/>
        </w:rPr>
      </w:pPr>
      <w:r w:rsidRPr="00B4268F">
        <w:rPr>
          <w:rFonts w:ascii="Arial Narrow" w:hAnsi="Arial Narrow" w:cs="Arial"/>
          <w:color w:val="17365D"/>
          <w:sz w:val="20"/>
          <w:szCs w:val="18"/>
        </w:rPr>
        <w:t xml:space="preserve">Fee schedules, relative value units, conversion factors and/or related components are not assigned </w:t>
      </w:r>
    </w:p>
    <w:p w:rsidR="00C73E8C" w:rsidRPr="00B4268F" w:rsidRDefault="00C73E8C" w:rsidP="00C73E8C">
      <w:pPr>
        <w:pStyle w:val="NoSpacing"/>
        <w:ind w:left="450"/>
        <w:rPr>
          <w:rFonts w:ascii="Arial Narrow" w:hAnsi="Arial Narrow" w:cs="Arial"/>
          <w:color w:val="17365D"/>
          <w:sz w:val="20"/>
          <w:szCs w:val="18"/>
        </w:rPr>
      </w:pPr>
      <w:proofErr w:type="gramStart"/>
      <w:r w:rsidRPr="00B4268F">
        <w:rPr>
          <w:rFonts w:ascii="Arial Narrow" w:hAnsi="Arial Narrow" w:cs="Arial"/>
          <w:color w:val="17365D"/>
          <w:sz w:val="20"/>
          <w:szCs w:val="18"/>
        </w:rPr>
        <w:t>by</w:t>
      </w:r>
      <w:proofErr w:type="gramEnd"/>
      <w:r w:rsidRPr="00B4268F">
        <w:rPr>
          <w:rFonts w:ascii="Arial Narrow" w:hAnsi="Arial Narrow" w:cs="Arial"/>
          <w:color w:val="17365D"/>
          <w:sz w:val="20"/>
          <w:szCs w:val="18"/>
        </w:rPr>
        <w:t xml:space="preserve"> the AMA, are not part of CPT, and the AMA is not recommending their use.  The AMA does not </w:t>
      </w:r>
    </w:p>
    <w:p w:rsidR="00C73E8C" w:rsidRPr="00B4268F" w:rsidRDefault="00C73E8C" w:rsidP="00C73E8C">
      <w:pPr>
        <w:pStyle w:val="NoSpacing"/>
        <w:ind w:left="450"/>
        <w:rPr>
          <w:rFonts w:ascii="Arial Narrow" w:hAnsi="Arial Narrow" w:cs="Arial"/>
          <w:color w:val="17365D"/>
          <w:sz w:val="20"/>
          <w:szCs w:val="18"/>
        </w:rPr>
      </w:pPr>
      <w:proofErr w:type="gramStart"/>
      <w:r w:rsidRPr="00B4268F">
        <w:rPr>
          <w:rFonts w:ascii="Arial Narrow" w:hAnsi="Arial Narrow" w:cs="Arial"/>
          <w:color w:val="17365D"/>
          <w:sz w:val="20"/>
          <w:szCs w:val="18"/>
        </w:rPr>
        <w:t>directly</w:t>
      </w:r>
      <w:proofErr w:type="gramEnd"/>
      <w:r w:rsidRPr="00B4268F">
        <w:rPr>
          <w:rFonts w:ascii="Arial Narrow" w:hAnsi="Arial Narrow" w:cs="Arial"/>
          <w:color w:val="17365D"/>
          <w:sz w:val="20"/>
          <w:szCs w:val="18"/>
        </w:rPr>
        <w:t xml:space="preserve"> or indirectly practice medicine or dispense medical services. The AMA assumes no liability </w:t>
      </w:r>
    </w:p>
    <w:p w:rsidR="00C73E8C" w:rsidRPr="00F83BA6" w:rsidRDefault="00C73E8C" w:rsidP="00C73E8C">
      <w:pPr>
        <w:pStyle w:val="NoSpacing"/>
        <w:ind w:left="450"/>
        <w:rPr>
          <w:rFonts w:ascii="Arial Narrow" w:hAnsi="Arial Narrow" w:cs="Arial"/>
          <w:color w:val="17365D"/>
          <w:sz w:val="18"/>
          <w:szCs w:val="18"/>
        </w:rPr>
      </w:pPr>
      <w:proofErr w:type="gramStart"/>
      <w:r w:rsidRPr="00B4268F">
        <w:rPr>
          <w:rFonts w:ascii="Arial Narrow" w:hAnsi="Arial Narrow" w:cs="Arial"/>
          <w:color w:val="17365D"/>
          <w:sz w:val="20"/>
          <w:szCs w:val="18"/>
        </w:rPr>
        <w:t>for</w:t>
      </w:r>
      <w:proofErr w:type="gramEnd"/>
      <w:r w:rsidRPr="00B4268F">
        <w:rPr>
          <w:rFonts w:ascii="Arial Narrow" w:hAnsi="Arial Narrow" w:cs="Arial"/>
          <w:color w:val="17365D"/>
          <w:sz w:val="20"/>
          <w:szCs w:val="18"/>
        </w:rPr>
        <w:t xml:space="preserve"> data contained or not contained herein</w:t>
      </w:r>
      <w:r w:rsidRPr="00F83BA6">
        <w:rPr>
          <w:rFonts w:ascii="Arial Narrow" w:hAnsi="Arial Narrow" w:cs="Arial"/>
          <w:color w:val="17365D"/>
          <w:sz w:val="18"/>
          <w:szCs w:val="18"/>
        </w:rPr>
        <w:t>.</w:t>
      </w:r>
    </w:p>
    <w:p w:rsidR="00C73E8C" w:rsidRPr="009929F4" w:rsidRDefault="00B4268F" w:rsidP="00B4268F">
      <w:pPr>
        <w:pStyle w:val="Heading1"/>
        <w:keepNext w:val="0"/>
        <w:shd w:val="clear" w:color="auto" w:fill="FFFFFF"/>
        <w:spacing w:before="100" w:beforeAutospacing="1" w:after="100" w:afterAutospacing="1"/>
        <w:ind w:left="360"/>
        <w:rPr>
          <w:b w:val="0"/>
          <w:sz w:val="22"/>
          <w:szCs w:val="22"/>
        </w:rPr>
      </w:pPr>
      <w:r w:rsidRPr="00DA6F7C">
        <w:rPr>
          <w:bCs w:val="0"/>
          <w:color w:val="17365D"/>
          <w:sz w:val="24"/>
          <w:szCs w:val="24"/>
        </w:rPr>
        <w:t xml:space="preserve">F. </w:t>
      </w:r>
      <w:r w:rsidR="00C73E8C" w:rsidRPr="00DA6F7C">
        <w:rPr>
          <w:bCs w:val="0"/>
          <w:color w:val="17365D"/>
          <w:sz w:val="24"/>
          <w:szCs w:val="24"/>
        </w:rPr>
        <w:t>Overall Reliability Results</w:t>
      </w:r>
      <w:r w:rsidR="00C73E8C" w:rsidRPr="00033FDD">
        <w:rPr>
          <w:color w:val="17365D"/>
          <w:sz w:val="22"/>
          <w:szCs w:val="22"/>
        </w:rPr>
        <w:t>:</w:t>
      </w:r>
      <w:r w:rsidR="00C73E8C" w:rsidRPr="00033FDD">
        <w:rPr>
          <w:b w:val="0"/>
          <w:sz w:val="22"/>
          <w:szCs w:val="22"/>
        </w:rPr>
        <w:t xml:space="preserve"> </w:t>
      </w:r>
      <w:r w:rsidR="00C73E8C" w:rsidRPr="00033FDD">
        <w:rPr>
          <w:sz w:val="22"/>
          <w:szCs w:val="22"/>
        </w:rPr>
        <w:t xml:space="preserve"> </w:t>
      </w:r>
      <w:r w:rsidR="00C73E8C" w:rsidRPr="00033FDD">
        <w:rPr>
          <w:b w:val="0"/>
          <w:color w:val="4A442A"/>
          <w:sz w:val="22"/>
          <w:szCs w:val="22"/>
        </w:rPr>
        <w:t>Describes claims versus ALPS abstractor agreement rates, Kappa &amp; applicable Prevalence-Adjusted Kappa (PAK) values, and confidence intervals for the measure.</w:t>
      </w:r>
    </w:p>
    <w:p w:rsidR="00C73E8C" w:rsidRPr="007F3F1A" w:rsidRDefault="00C73E8C" w:rsidP="00C73E8C">
      <w:pPr>
        <w:pStyle w:val="NoSpacing"/>
        <w:ind w:left="720"/>
        <w:jc w:val="center"/>
        <w:rPr>
          <w:rFonts w:ascii="Arial" w:hAnsi="Arial" w:cs="Arial"/>
          <w:b/>
          <w:color w:val="17365D"/>
        </w:rPr>
      </w:pPr>
      <w:r>
        <w:rPr>
          <w:rFonts w:ascii="Arial" w:hAnsi="Arial" w:cs="Arial"/>
          <w:b/>
          <w:color w:val="17365D"/>
        </w:rPr>
        <w:t>Claims vs. ALPS Agreement</w:t>
      </w:r>
    </w:p>
    <w:p w:rsidR="00C73E8C" w:rsidRDefault="00C73E8C" w:rsidP="00C73E8C">
      <w:pPr>
        <w:pStyle w:val="NoSpacing"/>
        <w:ind w:left="720"/>
        <w:jc w:val="center"/>
        <w:rPr>
          <w:rFonts w:ascii="Arial" w:hAnsi="Arial" w:cs="Arial"/>
          <w:color w:val="17365D"/>
        </w:rPr>
      </w:pPr>
    </w:p>
    <w:p w:rsidR="00C73E8C" w:rsidRDefault="00C73E8C" w:rsidP="00C73E8C">
      <w:pPr>
        <w:pStyle w:val="NoSpacing"/>
        <w:ind w:left="720"/>
        <w:rPr>
          <w:rFonts w:ascii="Arial" w:hAnsi="Arial" w:cs="Arial"/>
          <w:b/>
          <w:sz w:val="16"/>
          <w:szCs w:val="16"/>
        </w:rPr>
      </w:pPr>
    </w:p>
    <w:tbl>
      <w:tblPr>
        <w:tblW w:w="8460" w:type="dxa"/>
        <w:tblInd w:w="648" w:type="dxa"/>
        <w:tblLayout w:type="fixed"/>
        <w:tblLook w:val="0000" w:firstRow="0" w:lastRow="0" w:firstColumn="0" w:lastColumn="0" w:noHBand="0" w:noVBand="0"/>
      </w:tblPr>
      <w:tblGrid>
        <w:gridCol w:w="3240"/>
        <w:gridCol w:w="1800"/>
        <w:gridCol w:w="1620"/>
        <w:gridCol w:w="1800"/>
      </w:tblGrid>
      <w:tr w:rsidR="00C73E8C" w:rsidRPr="004F4AE8" w:rsidTr="00C73E8C">
        <w:trPr>
          <w:trHeight w:val="665"/>
        </w:trPr>
        <w:tc>
          <w:tcPr>
            <w:tcW w:w="3240" w:type="dxa"/>
            <w:tcBorders>
              <w:top w:val="single" w:sz="4" w:space="0" w:color="000000"/>
              <w:left w:val="single" w:sz="4" w:space="0" w:color="000000"/>
              <w:bottom w:val="single" w:sz="4" w:space="0" w:color="000000"/>
            </w:tcBorders>
            <w:shd w:val="clear" w:color="auto" w:fill="17365D"/>
          </w:tcPr>
          <w:p w:rsidR="00C73E8C" w:rsidRPr="0078708D" w:rsidRDefault="00C73E8C" w:rsidP="00C73E8C">
            <w:pPr>
              <w:pStyle w:val="NoSpacing"/>
              <w:snapToGrid w:val="0"/>
              <w:rPr>
                <w:rFonts w:ascii="Arial" w:hAnsi="Arial" w:cs="Arial"/>
              </w:rPr>
            </w:pPr>
          </w:p>
        </w:tc>
        <w:tc>
          <w:tcPr>
            <w:tcW w:w="1800" w:type="dxa"/>
            <w:tcBorders>
              <w:top w:val="single" w:sz="4" w:space="0" w:color="000000"/>
              <w:left w:val="single" w:sz="4" w:space="0" w:color="000000"/>
              <w:bottom w:val="single" w:sz="4" w:space="0" w:color="000000"/>
            </w:tcBorders>
            <w:shd w:val="clear" w:color="auto" w:fill="17365D"/>
            <w:vAlign w:val="center"/>
          </w:tcPr>
          <w:p w:rsidR="00C73E8C" w:rsidRPr="0078708D" w:rsidRDefault="00C73E8C" w:rsidP="00C73E8C">
            <w:pPr>
              <w:pStyle w:val="NoSpacing"/>
              <w:snapToGrid w:val="0"/>
              <w:jc w:val="center"/>
              <w:rPr>
                <w:rFonts w:ascii="Arial" w:hAnsi="Arial" w:cs="Arial"/>
                <w:b/>
              </w:rPr>
            </w:pPr>
            <w:r w:rsidRPr="0078708D">
              <w:rPr>
                <w:rFonts w:ascii="Arial" w:hAnsi="Arial" w:cs="Arial"/>
                <w:b/>
              </w:rPr>
              <w:t xml:space="preserve">% Agreement </w:t>
            </w:r>
            <w:r>
              <w:rPr>
                <w:rFonts w:ascii="Arial" w:hAnsi="Arial" w:cs="Arial"/>
                <w:b/>
              </w:rPr>
              <w:t>R</w:t>
            </w:r>
            <w:r w:rsidRPr="0078708D">
              <w:rPr>
                <w:rFonts w:ascii="Arial" w:hAnsi="Arial" w:cs="Arial"/>
                <w:b/>
              </w:rPr>
              <w:t>ate</w:t>
            </w:r>
          </w:p>
        </w:tc>
        <w:tc>
          <w:tcPr>
            <w:tcW w:w="1620" w:type="dxa"/>
            <w:tcBorders>
              <w:top w:val="single" w:sz="4" w:space="0" w:color="000000"/>
              <w:left w:val="single" w:sz="4" w:space="0" w:color="000000"/>
              <w:bottom w:val="single" w:sz="4" w:space="0" w:color="000000"/>
            </w:tcBorders>
            <w:shd w:val="clear" w:color="auto" w:fill="17365D"/>
            <w:vAlign w:val="center"/>
          </w:tcPr>
          <w:p w:rsidR="00C73E8C" w:rsidRPr="0078708D" w:rsidRDefault="00C73E8C" w:rsidP="00C73E8C">
            <w:pPr>
              <w:pStyle w:val="NoSpacing"/>
              <w:snapToGrid w:val="0"/>
              <w:jc w:val="center"/>
              <w:rPr>
                <w:rFonts w:ascii="Arial" w:hAnsi="Arial" w:cs="Arial"/>
                <w:b/>
              </w:rPr>
            </w:pPr>
            <w:r>
              <w:rPr>
                <w:rFonts w:ascii="Arial" w:hAnsi="Arial" w:cs="Arial"/>
                <w:b/>
              </w:rPr>
              <w:t xml:space="preserve">Prevalence Adjusted </w:t>
            </w:r>
            <w:r w:rsidRPr="0078708D">
              <w:rPr>
                <w:rFonts w:ascii="Arial" w:hAnsi="Arial" w:cs="Arial"/>
                <w:b/>
              </w:rPr>
              <w:t>Kappa</w:t>
            </w:r>
            <w:r>
              <w:rPr>
                <w:rFonts w:ascii="Arial" w:hAnsi="Arial" w:cs="Arial"/>
                <w:b/>
              </w:rPr>
              <w:t xml:space="preserve">     </w:t>
            </w:r>
            <w:r w:rsidRPr="0078708D">
              <w:rPr>
                <w:rFonts w:ascii="Arial" w:hAnsi="Arial" w:cs="Arial"/>
                <w:b/>
              </w:rPr>
              <w:t>(</w:t>
            </w:r>
            <w:r>
              <w:rPr>
                <w:rFonts w:ascii="Arial" w:hAnsi="Arial" w:cs="Arial"/>
                <w:b/>
              </w:rPr>
              <w:t>Kappa</w:t>
            </w:r>
            <w:r w:rsidRPr="0078708D">
              <w:rPr>
                <w:rFonts w:ascii="Arial" w:hAnsi="Arial" w:cs="Arial"/>
                <w:b/>
              </w:rPr>
              <w:t>)</w:t>
            </w:r>
          </w:p>
        </w:tc>
        <w:tc>
          <w:tcPr>
            <w:tcW w:w="1800" w:type="dxa"/>
            <w:tcBorders>
              <w:top w:val="single" w:sz="4" w:space="0" w:color="000000"/>
              <w:left w:val="single" w:sz="4" w:space="0" w:color="000000"/>
              <w:bottom w:val="single" w:sz="4" w:space="0" w:color="000000"/>
              <w:right w:val="single" w:sz="4" w:space="0" w:color="000000"/>
            </w:tcBorders>
            <w:shd w:val="clear" w:color="auto" w:fill="17365D"/>
            <w:vAlign w:val="center"/>
          </w:tcPr>
          <w:p w:rsidR="00C73E8C" w:rsidRPr="0078708D" w:rsidRDefault="00C73E8C" w:rsidP="00C73E8C">
            <w:pPr>
              <w:pStyle w:val="NoSpacing"/>
              <w:snapToGrid w:val="0"/>
              <w:jc w:val="center"/>
              <w:rPr>
                <w:rFonts w:ascii="Arial" w:hAnsi="Arial" w:cs="Arial"/>
                <w:b/>
              </w:rPr>
            </w:pPr>
            <w:r w:rsidRPr="0078708D">
              <w:rPr>
                <w:rFonts w:ascii="Arial" w:hAnsi="Arial" w:cs="Arial"/>
                <w:b/>
              </w:rPr>
              <w:t>95% CI</w:t>
            </w:r>
          </w:p>
        </w:tc>
      </w:tr>
      <w:tr w:rsidR="00C73E8C" w:rsidRPr="004F4AE8" w:rsidTr="00C73E8C">
        <w:trPr>
          <w:trHeight w:val="800"/>
        </w:trPr>
        <w:tc>
          <w:tcPr>
            <w:tcW w:w="3240" w:type="dxa"/>
            <w:tcBorders>
              <w:top w:val="single" w:sz="4" w:space="0" w:color="000000"/>
              <w:left w:val="single" w:sz="4" w:space="0" w:color="000000"/>
              <w:bottom w:val="single" w:sz="4" w:space="0" w:color="000000"/>
            </w:tcBorders>
            <w:shd w:val="clear" w:color="auto" w:fill="EEECE1"/>
            <w:vAlign w:val="center"/>
          </w:tcPr>
          <w:p w:rsidR="00C73E8C" w:rsidRPr="000E26E7" w:rsidRDefault="00C73E8C" w:rsidP="00C73E8C">
            <w:pPr>
              <w:pStyle w:val="NoSpacing"/>
              <w:snapToGrid w:val="0"/>
              <w:jc w:val="center"/>
              <w:rPr>
                <w:rFonts w:ascii="Arial" w:hAnsi="Arial" w:cs="Arial"/>
                <w:b/>
                <w:color w:val="17365D"/>
              </w:rPr>
            </w:pPr>
            <w:r w:rsidRPr="000E26E7">
              <w:rPr>
                <w:rFonts w:ascii="Arial" w:hAnsi="Arial" w:cs="Arial"/>
                <w:b/>
                <w:color w:val="17365D"/>
              </w:rPr>
              <w:t xml:space="preserve">Meets Numerator Criteria </w:t>
            </w:r>
          </w:p>
        </w:tc>
        <w:tc>
          <w:tcPr>
            <w:tcW w:w="1800" w:type="dxa"/>
            <w:tcBorders>
              <w:top w:val="single" w:sz="4" w:space="0" w:color="000000"/>
              <w:left w:val="single" w:sz="4" w:space="0" w:color="000000"/>
              <w:bottom w:val="single" w:sz="4" w:space="0" w:color="000000"/>
            </w:tcBorders>
            <w:shd w:val="clear" w:color="auto" w:fill="FFFFFF"/>
            <w:vAlign w:val="center"/>
          </w:tcPr>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22.8%</w:t>
            </w:r>
          </w:p>
        </w:tc>
        <w:tc>
          <w:tcPr>
            <w:tcW w:w="1620" w:type="dxa"/>
            <w:tcBorders>
              <w:top w:val="single" w:sz="4" w:space="0" w:color="000000"/>
              <w:left w:val="single" w:sz="4" w:space="0" w:color="000000"/>
              <w:bottom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.14</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(.05)</w:t>
            </w:r>
          </w:p>
        </w:tc>
        <w:tc>
          <w:tcPr>
            <w:tcW w:w="180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.09 - .19</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(.03 - .08)</w:t>
            </w:r>
          </w:p>
        </w:tc>
      </w:tr>
      <w:tr w:rsidR="00C73E8C" w:rsidRPr="004F4AE8" w:rsidTr="00C73E8C">
        <w:trPr>
          <w:trHeight w:val="710"/>
        </w:trPr>
        <w:tc>
          <w:tcPr>
            <w:tcW w:w="3240" w:type="dxa"/>
            <w:tcBorders>
              <w:top w:val="single" w:sz="4" w:space="0" w:color="000000"/>
              <w:left w:val="single" w:sz="4" w:space="0" w:color="000000"/>
              <w:bottom w:val="single" w:sz="4" w:space="0" w:color="000000"/>
            </w:tcBorders>
            <w:shd w:val="clear" w:color="auto" w:fill="EEECE1"/>
            <w:vAlign w:val="center"/>
          </w:tcPr>
          <w:p w:rsidR="00C73E8C" w:rsidRPr="000E26E7" w:rsidRDefault="00C73E8C" w:rsidP="00C73E8C">
            <w:pPr>
              <w:pStyle w:val="NoSpacing"/>
              <w:snapToGrid w:val="0"/>
              <w:jc w:val="center"/>
              <w:rPr>
                <w:rFonts w:ascii="Arial" w:hAnsi="Arial" w:cs="Arial"/>
                <w:b/>
                <w:color w:val="17365D"/>
              </w:rPr>
            </w:pPr>
            <w:r w:rsidRPr="000E26E7">
              <w:rPr>
                <w:rFonts w:ascii="Arial" w:hAnsi="Arial" w:cs="Arial"/>
                <w:b/>
                <w:color w:val="17365D"/>
              </w:rPr>
              <w:t>Performance Exclusion</w:t>
            </w:r>
          </w:p>
        </w:tc>
        <w:tc>
          <w:tcPr>
            <w:tcW w:w="1800" w:type="dxa"/>
            <w:tcBorders>
              <w:top w:val="single" w:sz="4" w:space="0" w:color="000000"/>
              <w:left w:val="single" w:sz="4" w:space="0" w:color="000000"/>
              <w:bottom w:val="single" w:sz="4" w:space="0" w:color="000000"/>
            </w:tcBorders>
            <w:shd w:val="clear" w:color="auto" w:fill="FFFFFF"/>
            <w:vAlign w:val="center"/>
          </w:tcPr>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95.0%</w:t>
            </w:r>
          </w:p>
        </w:tc>
        <w:tc>
          <w:tcPr>
            <w:tcW w:w="1620" w:type="dxa"/>
            <w:tcBorders>
              <w:top w:val="single" w:sz="4" w:space="0" w:color="000000"/>
              <w:left w:val="single" w:sz="4" w:space="0" w:color="000000"/>
              <w:bottom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.90</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(.00)</w:t>
            </w:r>
          </w:p>
        </w:tc>
        <w:tc>
          <w:tcPr>
            <w:tcW w:w="180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.84 - .96</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(-0.0 - 0.0)</w:t>
            </w:r>
          </w:p>
        </w:tc>
      </w:tr>
    </w:tbl>
    <w:p w:rsidR="00C73E8C" w:rsidRDefault="00C73E8C" w:rsidP="00C73E8C">
      <w:pPr>
        <w:pStyle w:val="NoSpacing"/>
        <w:ind w:left="630"/>
        <w:rPr>
          <w:rFonts w:ascii="Arial" w:hAnsi="Arial" w:cs="Arial"/>
          <w:color w:val="0F243E"/>
          <w:sz w:val="20"/>
          <w:szCs w:val="20"/>
        </w:rPr>
      </w:pPr>
    </w:p>
    <w:p w:rsidR="00C73E8C" w:rsidRPr="007A1569" w:rsidRDefault="00B4268F" w:rsidP="00B4268F">
      <w:pPr>
        <w:pStyle w:val="NoSpacing"/>
        <w:ind w:left="360"/>
        <w:rPr>
          <w:rFonts w:ascii="Arial" w:hAnsi="Arial" w:cs="Arial"/>
        </w:rPr>
      </w:pPr>
      <w:r w:rsidRPr="00DA6F7C">
        <w:rPr>
          <w:rFonts w:ascii="Arial" w:hAnsi="Arial" w:cs="Arial"/>
          <w:b/>
          <w:color w:val="17365D"/>
          <w:sz w:val="24"/>
          <w:szCs w:val="24"/>
          <w:lang w:eastAsia="en-US"/>
        </w:rPr>
        <w:t xml:space="preserve">G. </w:t>
      </w:r>
      <w:r w:rsidR="00C73E8C" w:rsidRPr="00DA6F7C">
        <w:rPr>
          <w:rFonts w:ascii="Arial" w:hAnsi="Arial" w:cs="Arial"/>
          <w:b/>
          <w:color w:val="17365D"/>
          <w:sz w:val="24"/>
          <w:szCs w:val="24"/>
          <w:lang w:eastAsia="en-US"/>
        </w:rPr>
        <w:t>Inter-Rater Reliability Results</w:t>
      </w:r>
      <w:r w:rsidR="00C73E8C" w:rsidRPr="007A1569">
        <w:rPr>
          <w:rFonts w:ascii="Arial" w:hAnsi="Arial" w:cs="Arial"/>
          <w:b/>
          <w:color w:val="17365D"/>
        </w:rPr>
        <w:t>:</w:t>
      </w:r>
      <w:r w:rsidR="00C73E8C" w:rsidRPr="007A1569">
        <w:rPr>
          <w:rFonts w:ascii="Arial" w:hAnsi="Arial" w:cs="Arial"/>
          <w:b/>
        </w:rPr>
        <w:t xml:space="preserve">  </w:t>
      </w:r>
      <w:r w:rsidR="00C73E8C" w:rsidRPr="007A1569">
        <w:rPr>
          <w:rFonts w:ascii="Arial" w:hAnsi="Arial" w:cs="Arial"/>
          <w:color w:val="4A442A"/>
        </w:rPr>
        <w:t>Describes the degree of agreement or concordance among raters.</w:t>
      </w:r>
    </w:p>
    <w:p w:rsidR="00C73E8C" w:rsidRPr="007A1569" w:rsidRDefault="00C73E8C" w:rsidP="00C73E8C">
      <w:pPr>
        <w:pStyle w:val="NoSpacing"/>
        <w:ind w:left="630"/>
        <w:rPr>
          <w:rFonts w:ascii="Arial" w:hAnsi="Arial" w:cs="Arial"/>
          <w:b/>
        </w:rPr>
      </w:pPr>
    </w:p>
    <w:p w:rsidR="00C73E8C" w:rsidRDefault="00C73E8C" w:rsidP="00C73E8C">
      <w:pPr>
        <w:ind w:left="630"/>
        <w:rPr>
          <w:rFonts w:ascii="Arial" w:hAnsi="Arial" w:cs="Arial"/>
        </w:rPr>
      </w:pPr>
      <w:r w:rsidRPr="007A1569">
        <w:rPr>
          <w:rFonts w:ascii="Arial" w:hAnsi="Arial" w:cs="Arial"/>
          <w:b/>
          <w:color w:val="17365D"/>
        </w:rPr>
        <w:t>Inter-Rater Reliability Methods:</w:t>
      </w:r>
      <w:r w:rsidRPr="007A1569">
        <w:rPr>
          <w:rFonts w:ascii="Arial" w:hAnsi="Arial" w:cs="Arial"/>
        </w:rPr>
        <w:t xml:space="preserve">  </w:t>
      </w:r>
      <w:r w:rsidRPr="007A1569">
        <w:rPr>
          <w:rFonts w:ascii="Arial" w:hAnsi="Arial" w:cs="Arial"/>
          <w:color w:val="4A442A"/>
        </w:rPr>
        <w:t xml:space="preserve">A Quality Insights RN re-abstracts cases abstracted by ALPS to assess inter-rater reliability.  Upon completion of re-abstraction, Quality Insights’ analytic staff compares the G codes assigned by the Quality Insights RN to the G codes assigned by the ALPS RN.  Crude agreement rates and Kappa scores are calculated to assess the reviewer reliability.   Where the </w:t>
      </w:r>
      <w:r w:rsidRPr="00186579">
        <w:rPr>
          <w:rFonts w:ascii="Arial" w:hAnsi="Arial" w:cs="Arial"/>
          <w:color w:val="4A442A"/>
        </w:rPr>
        <w:t>prevalence of responses is concentrated in a small number of cells, Prevalence Adjusted Kappa (PAK) is shown.  Records not meeting denominator eligibility are excluded.</w:t>
      </w:r>
    </w:p>
    <w:p w:rsidR="00C73E8C" w:rsidRDefault="00C73E8C" w:rsidP="00C73E8C">
      <w:pPr>
        <w:pStyle w:val="NoSpacing"/>
        <w:jc w:val="center"/>
        <w:rPr>
          <w:rFonts w:ascii="Arial" w:hAnsi="Arial" w:cs="Arial"/>
          <w:b/>
          <w:color w:val="17365D"/>
        </w:rPr>
      </w:pPr>
    </w:p>
    <w:p w:rsidR="00C73E8C" w:rsidRPr="002041FD" w:rsidRDefault="00C73E8C" w:rsidP="00C73E8C">
      <w:pPr>
        <w:pStyle w:val="NoSpacing"/>
        <w:jc w:val="center"/>
        <w:rPr>
          <w:rFonts w:ascii="Arial" w:hAnsi="Arial" w:cs="Arial"/>
          <w:b/>
          <w:color w:val="17365D"/>
        </w:rPr>
      </w:pPr>
      <w:r w:rsidRPr="002041FD">
        <w:rPr>
          <w:rFonts w:ascii="Arial" w:hAnsi="Arial" w:cs="Arial"/>
          <w:b/>
          <w:color w:val="17365D"/>
        </w:rPr>
        <w:t>Overall Inter-Rater Reliability Results</w:t>
      </w:r>
    </w:p>
    <w:p w:rsidR="00C73E8C" w:rsidRPr="002041FD" w:rsidRDefault="00C73E8C" w:rsidP="00C73E8C">
      <w:pPr>
        <w:pStyle w:val="NoSpacing"/>
        <w:jc w:val="center"/>
        <w:rPr>
          <w:rFonts w:ascii="Arial" w:hAnsi="Arial" w:cs="Arial"/>
          <w:color w:val="17365D"/>
        </w:rPr>
      </w:pPr>
      <w:r w:rsidRPr="002041FD">
        <w:rPr>
          <w:rFonts w:ascii="Arial" w:hAnsi="Arial" w:cs="Arial"/>
          <w:color w:val="17365D"/>
        </w:rPr>
        <w:t>Describes overall inter-rater reliability results between ALPS and Quality Insights abstractors.</w:t>
      </w:r>
    </w:p>
    <w:p w:rsidR="00C73E8C" w:rsidRDefault="00C73E8C" w:rsidP="00C73E8C">
      <w:pPr>
        <w:pStyle w:val="NoSpacing"/>
        <w:jc w:val="center"/>
        <w:rPr>
          <w:rFonts w:ascii="Arial" w:hAnsi="Arial" w:cs="Arial"/>
          <w:color w:val="17365D"/>
          <w:sz w:val="20"/>
          <w:szCs w:val="20"/>
        </w:rPr>
      </w:pPr>
    </w:p>
    <w:p w:rsidR="00C73E8C" w:rsidRDefault="00C73E8C" w:rsidP="00C73E8C">
      <w:pPr>
        <w:pStyle w:val="NoSpacing"/>
        <w:jc w:val="center"/>
        <w:rPr>
          <w:rFonts w:ascii="Arial" w:hAnsi="Arial" w:cs="Arial"/>
          <w:color w:val="17365D"/>
          <w:sz w:val="20"/>
          <w:szCs w:val="20"/>
        </w:rPr>
      </w:pPr>
    </w:p>
    <w:p w:rsidR="00C73E8C" w:rsidRPr="007F3F1A" w:rsidRDefault="00C73E8C" w:rsidP="00C73E8C">
      <w:pPr>
        <w:pStyle w:val="NoSpacing"/>
        <w:ind w:left="720"/>
        <w:jc w:val="center"/>
        <w:rPr>
          <w:rFonts w:ascii="Arial" w:hAnsi="Arial" w:cs="Arial"/>
          <w:b/>
          <w:color w:val="17365D"/>
        </w:rPr>
      </w:pPr>
      <w:r>
        <w:rPr>
          <w:rFonts w:ascii="Arial" w:hAnsi="Arial" w:cs="Arial"/>
          <w:b/>
          <w:color w:val="17365D"/>
        </w:rPr>
        <w:t>ALPS vs. Quality Insights</w:t>
      </w:r>
    </w:p>
    <w:p w:rsidR="00C73E8C" w:rsidRDefault="00C73E8C" w:rsidP="00C73E8C">
      <w:pPr>
        <w:pStyle w:val="NoSpacing"/>
        <w:ind w:left="720"/>
        <w:jc w:val="center"/>
        <w:rPr>
          <w:rFonts w:ascii="Arial" w:hAnsi="Arial" w:cs="Arial"/>
          <w:color w:val="17365D"/>
        </w:rPr>
      </w:pPr>
    </w:p>
    <w:p w:rsidR="00C73E8C" w:rsidRDefault="00C73E8C" w:rsidP="00C73E8C">
      <w:pPr>
        <w:pStyle w:val="NoSpacing"/>
        <w:ind w:left="720"/>
        <w:jc w:val="center"/>
        <w:rPr>
          <w:rFonts w:ascii="Arial" w:hAnsi="Arial" w:cs="Arial"/>
          <w:b/>
          <w:sz w:val="16"/>
          <w:szCs w:val="16"/>
        </w:rPr>
      </w:pPr>
    </w:p>
    <w:tbl>
      <w:tblPr>
        <w:tblW w:w="8460" w:type="dxa"/>
        <w:tblInd w:w="648" w:type="dxa"/>
        <w:tblLayout w:type="fixed"/>
        <w:tblLook w:val="0000" w:firstRow="0" w:lastRow="0" w:firstColumn="0" w:lastColumn="0" w:noHBand="0" w:noVBand="0"/>
      </w:tblPr>
      <w:tblGrid>
        <w:gridCol w:w="3240"/>
        <w:gridCol w:w="1800"/>
        <w:gridCol w:w="1440"/>
        <w:gridCol w:w="1980"/>
      </w:tblGrid>
      <w:tr w:rsidR="00C73E8C" w:rsidRPr="004F4AE8" w:rsidTr="00C73E8C">
        <w:trPr>
          <w:trHeight w:val="935"/>
        </w:trPr>
        <w:tc>
          <w:tcPr>
            <w:tcW w:w="3240" w:type="dxa"/>
            <w:tcBorders>
              <w:top w:val="single" w:sz="4" w:space="0" w:color="000000"/>
              <w:left w:val="single" w:sz="4" w:space="0" w:color="000000"/>
              <w:bottom w:val="single" w:sz="4" w:space="0" w:color="000000"/>
            </w:tcBorders>
            <w:shd w:val="clear" w:color="auto" w:fill="17365D"/>
          </w:tcPr>
          <w:p w:rsidR="00C73E8C" w:rsidRPr="0078708D" w:rsidRDefault="00C73E8C" w:rsidP="00C73E8C">
            <w:pPr>
              <w:pStyle w:val="NoSpacing"/>
              <w:snapToGrid w:val="0"/>
              <w:rPr>
                <w:rFonts w:ascii="Arial" w:hAnsi="Arial" w:cs="Arial"/>
              </w:rPr>
            </w:pPr>
          </w:p>
        </w:tc>
        <w:tc>
          <w:tcPr>
            <w:tcW w:w="1800" w:type="dxa"/>
            <w:tcBorders>
              <w:top w:val="single" w:sz="4" w:space="0" w:color="000000"/>
              <w:left w:val="single" w:sz="4" w:space="0" w:color="000000"/>
              <w:bottom w:val="single" w:sz="4" w:space="0" w:color="000000"/>
            </w:tcBorders>
            <w:shd w:val="clear" w:color="auto" w:fill="17365D"/>
            <w:vAlign w:val="center"/>
          </w:tcPr>
          <w:p w:rsidR="00C73E8C" w:rsidRPr="0078708D" w:rsidRDefault="00C73E8C" w:rsidP="00C73E8C">
            <w:pPr>
              <w:pStyle w:val="NoSpacing"/>
              <w:snapToGrid w:val="0"/>
              <w:jc w:val="center"/>
              <w:rPr>
                <w:rFonts w:ascii="Arial" w:hAnsi="Arial" w:cs="Arial"/>
                <w:b/>
              </w:rPr>
            </w:pPr>
            <w:r w:rsidRPr="0078708D">
              <w:rPr>
                <w:rFonts w:ascii="Arial" w:hAnsi="Arial" w:cs="Arial"/>
                <w:b/>
              </w:rPr>
              <w:t xml:space="preserve">% Agreement </w:t>
            </w:r>
            <w:r>
              <w:rPr>
                <w:rFonts w:ascii="Arial" w:hAnsi="Arial" w:cs="Arial"/>
                <w:b/>
              </w:rPr>
              <w:t>R</w:t>
            </w:r>
            <w:r w:rsidRPr="0078708D">
              <w:rPr>
                <w:rFonts w:ascii="Arial" w:hAnsi="Arial" w:cs="Arial"/>
                <w:b/>
              </w:rPr>
              <w:t>ate</w:t>
            </w:r>
          </w:p>
        </w:tc>
        <w:tc>
          <w:tcPr>
            <w:tcW w:w="1440" w:type="dxa"/>
            <w:tcBorders>
              <w:top w:val="single" w:sz="4" w:space="0" w:color="000000"/>
              <w:left w:val="single" w:sz="4" w:space="0" w:color="000000"/>
              <w:bottom w:val="single" w:sz="4" w:space="0" w:color="000000"/>
            </w:tcBorders>
            <w:shd w:val="clear" w:color="auto" w:fill="17365D"/>
            <w:vAlign w:val="center"/>
          </w:tcPr>
          <w:p w:rsidR="00C73E8C" w:rsidRPr="0078708D" w:rsidRDefault="00C73E8C" w:rsidP="00C73E8C">
            <w:pPr>
              <w:pStyle w:val="NoSpacing"/>
              <w:snapToGrid w:val="0"/>
              <w:jc w:val="center"/>
              <w:rPr>
                <w:rFonts w:ascii="Arial" w:hAnsi="Arial" w:cs="Arial"/>
                <w:b/>
              </w:rPr>
            </w:pPr>
            <w:r>
              <w:rPr>
                <w:rFonts w:ascii="Arial" w:hAnsi="Arial" w:cs="Arial"/>
                <w:b/>
              </w:rPr>
              <w:t xml:space="preserve">Prevalence Adjusted </w:t>
            </w:r>
            <w:r w:rsidRPr="0078708D">
              <w:rPr>
                <w:rFonts w:ascii="Arial" w:hAnsi="Arial" w:cs="Arial"/>
                <w:b/>
              </w:rPr>
              <w:t>Kappa</w:t>
            </w:r>
            <w:r>
              <w:rPr>
                <w:rFonts w:ascii="Arial" w:hAnsi="Arial" w:cs="Arial"/>
                <w:b/>
              </w:rPr>
              <w:t xml:space="preserve">     </w:t>
            </w:r>
            <w:r w:rsidRPr="0078708D">
              <w:rPr>
                <w:rFonts w:ascii="Arial" w:hAnsi="Arial" w:cs="Arial"/>
                <w:b/>
              </w:rPr>
              <w:t>(</w:t>
            </w:r>
            <w:r>
              <w:rPr>
                <w:rFonts w:ascii="Arial" w:hAnsi="Arial" w:cs="Arial"/>
                <w:b/>
              </w:rPr>
              <w:t>Kappa</w:t>
            </w:r>
            <w:r w:rsidRPr="0078708D">
              <w:rPr>
                <w:rFonts w:ascii="Arial" w:hAnsi="Arial" w:cs="Arial"/>
                <w:b/>
              </w:rPr>
              <w:t>)</w:t>
            </w:r>
          </w:p>
        </w:tc>
        <w:tc>
          <w:tcPr>
            <w:tcW w:w="1980" w:type="dxa"/>
            <w:tcBorders>
              <w:top w:val="single" w:sz="4" w:space="0" w:color="000000"/>
              <w:left w:val="single" w:sz="4" w:space="0" w:color="000000"/>
              <w:bottom w:val="single" w:sz="4" w:space="0" w:color="000000"/>
              <w:right w:val="single" w:sz="4" w:space="0" w:color="000000"/>
            </w:tcBorders>
            <w:shd w:val="clear" w:color="auto" w:fill="17365D"/>
            <w:vAlign w:val="center"/>
          </w:tcPr>
          <w:p w:rsidR="00C73E8C" w:rsidRPr="0078708D" w:rsidRDefault="00C73E8C" w:rsidP="00C73E8C">
            <w:pPr>
              <w:pStyle w:val="NoSpacing"/>
              <w:snapToGrid w:val="0"/>
              <w:jc w:val="center"/>
              <w:rPr>
                <w:rFonts w:ascii="Arial" w:hAnsi="Arial" w:cs="Arial"/>
                <w:b/>
              </w:rPr>
            </w:pPr>
            <w:r w:rsidRPr="0078708D">
              <w:rPr>
                <w:rFonts w:ascii="Arial" w:hAnsi="Arial" w:cs="Arial"/>
                <w:b/>
              </w:rPr>
              <w:t>95% CI</w:t>
            </w:r>
          </w:p>
        </w:tc>
      </w:tr>
      <w:tr w:rsidR="00C73E8C" w:rsidRPr="004F4AE8" w:rsidTr="00C73E8C">
        <w:trPr>
          <w:trHeight w:val="890"/>
        </w:trPr>
        <w:tc>
          <w:tcPr>
            <w:tcW w:w="3240" w:type="dxa"/>
            <w:tcBorders>
              <w:top w:val="single" w:sz="4" w:space="0" w:color="000000"/>
              <w:left w:val="single" w:sz="4" w:space="0" w:color="000000"/>
              <w:bottom w:val="single" w:sz="4" w:space="0" w:color="000000"/>
            </w:tcBorders>
            <w:shd w:val="clear" w:color="auto" w:fill="EEECE1"/>
            <w:vAlign w:val="center"/>
          </w:tcPr>
          <w:p w:rsidR="00C73E8C" w:rsidRPr="000E26E7" w:rsidRDefault="00C73E8C" w:rsidP="00C73E8C">
            <w:pPr>
              <w:pStyle w:val="NoSpacing"/>
              <w:snapToGrid w:val="0"/>
              <w:jc w:val="center"/>
              <w:rPr>
                <w:rFonts w:ascii="Arial" w:hAnsi="Arial" w:cs="Arial"/>
                <w:b/>
                <w:color w:val="17365D"/>
              </w:rPr>
            </w:pPr>
            <w:r w:rsidRPr="000E26E7">
              <w:rPr>
                <w:rFonts w:ascii="Arial" w:hAnsi="Arial" w:cs="Arial"/>
                <w:b/>
                <w:color w:val="17365D"/>
              </w:rPr>
              <w:t xml:space="preserve">Meets Numerator Criteria </w:t>
            </w:r>
          </w:p>
        </w:tc>
        <w:tc>
          <w:tcPr>
            <w:tcW w:w="1800" w:type="dxa"/>
            <w:tcBorders>
              <w:top w:val="single" w:sz="4" w:space="0" w:color="000000"/>
              <w:left w:val="single" w:sz="4" w:space="0" w:color="000000"/>
              <w:bottom w:val="single" w:sz="4" w:space="0" w:color="000000"/>
            </w:tcBorders>
            <w:shd w:val="clear" w:color="auto" w:fill="FFFFFF"/>
            <w:vAlign w:val="center"/>
          </w:tcPr>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94.3%</w:t>
            </w:r>
          </w:p>
        </w:tc>
        <w:tc>
          <w:tcPr>
            <w:tcW w:w="1440" w:type="dxa"/>
            <w:tcBorders>
              <w:top w:val="single" w:sz="4" w:space="0" w:color="000000"/>
              <w:left w:val="single" w:sz="4" w:space="0" w:color="000000"/>
              <w:bottom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.92</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(.77)</w:t>
            </w:r>
          </w:p>
        </w:tc>
        <w:tc>
          <w:tcPr>
            <w:tcW w:w="198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.82 - 1.00</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(.53 - 1.00)</w:t>
            </w:r>
          </w:p>
        </w:tc>
      </w:tr>
      <w:tr w:rsidR="00C73E8C" w:rsidRPr="004F4AE8" w:rsidTr="00C73E8C">
        <w:trPr>
          <w:trHeight w:val="890"/>
        </w:trPr>
        <w:tc>
          <w:tcPr>
            <w:tcW w:w="3240" w:type="dxa"/>
            <w:tcBorders>
              <w:top w:val="single" w:sz="4" w:space="0" w:color="000000"/>
              <w:left w:val="single" w:sz="4" w:space="0" w:color="000000"/>
              <w:bottom w:val="single" w:sz="4" w:space="0" w:color="000000"/>
            </w:tcBorders>
            <w:shd w:val="clear" w:color="auto" w:fill="EEECE1"/>
            <w:vAlign w:val="center"/>
          </w:tcPr>
          <w:p w:rsidR="00C73E8C" w:rsidRPr="000E26E7" w:rsidRDefault="00C73E8C" w:rsidP="00C73E8C">
            <w:pPr>
              <w:pStyle w:val="NoSpacing"/>
              <w:snapToGrid w:val="0"/>
              <w:jc w:val="center"/>
              <w:rPr>
                <w:rFonts w:ascii="Arial" w:hAnsi="Arial" w:cs="Arial"/>
                <w:b/>
                <w:color w:val="17365D"/>
              </w:rPr>
            </w:pPr>
            <w:r w:rsidRPr="000E26E7">
              <w:rPr>
                <w:rFonts w:ascii="Arial" w:hAnsi="Arial" w:cs="Arial"/>
                <w:b/>
                <w:color w:val="17365D"/>
              </w:rPr>
              <w:t>Performance Exclusion</w:t>
            </w:r>
          </w:p>
        </w:tc>
        <w:tc>
          <w:tcPr>
            <w:tcW w:w="1800" w:type="dxa"/>
            <w:tcBorders>
              <w:top w:val="single" w:sz="4" w:space="0" w:color="000000"/>
              <w:left w:val="single" w:sz="4" w:space="0" w:color="000000"/>
              <w:bottom w:val="single" w:sz="4" w:space="0" w:color="000000"/>
            </w:tcBorders>
            <w:shd w:val="clear" w:color="auto" w:fill="FFFFFF"/>
            <w:vAlign w:val="center"/>
          </w:tcPr>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100.0%</w:t>
            </w:r>
          </w:p>
        </w:tc>
        <w:tc>
          <w:tcPr>
            <w:tcW w:w="1440" w:type="dxa"/>
            <w:tcBorders>
              <w:top w:val="single" w:sz="4" w:space="0" w:color="000000"/>
              <w:left w:val="single" w:sz="4" w:space="0" w:color="000000"/>
              <w:bottom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n/a</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(n/a)</w:t>
            </w:r>
          </w:p>
        </w:tc>
        <w:tc>
          <w:tcPr>
            <w:tcW w:w="1980"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73E8C" w:rsidRDefault="00C73E8C" w:rsidP="00C73E8C">
            <w:pPr>
              <w:pStyle w:val="NoSpacing"/>
              <w:snapToGrid w:val="0"/>
              <w:jc w:val="center"/>
              <w:rPr>
                <w:rFonts w:ascii="Arial" w:hAnsi="Arial" w:cs="Arial"/>
                <w:color w:val="17365D"/>
              </w:rPr>
            </w:pPr>
            <w:r>
              <w:rPr>
                <w:rFonts w:ascii="Arial" w:hAnsi="Arial" w:cs="Arial"/>
                <w:color w:val="17365D"/>
              </w:rPr>
              <w:t>n/a</w:t>
            </w:r>
          </w:p>
          <w:p w:rsidR="00C73E8C" w:rsidRPr="0078708D" w:rsidRDefault="00C73E8C" w:rsidP="00C73E8C">
            <w:pPr>
              <w:pStyle w:val="NoSpacing"/>
              <w:snapToGrid w:val="0"/>
              <w:jc w:val="center"/>
              <w:rPr>
                <w:rFonts w:ascii="Arial" w:hAnsi="Arial" w:cs="Arial"/>
                <w:color w:val="17365D"/>
              </w:rPr>
            </w:pPr>
            <w:r>
              <w:rPr>
                <w:rFonts w:ascii="Arial" w:hAnsi="Arial" w:cs="Arial"/>
                <w:color w:val="17365D"/>
              </w:rPr>
              <w:t>(n/a – n/a)</w:t>
            </w:r>
          </w:p>
        </w:tc>
      </w:tr>
    </w:tbl>
    <w:p w:rsidR="00C73E8C" w:rsidRDefault="00C73E8C" w:rsidP="00C73E8C">
      <w:pPr>
        <w:pStyle w:val="NoSpacing"/>
        <w:rPr>
          <w:b/>
          <w:sz w:val="20"/>
          <w:szCs w:val="20"/>
        </w:rPr>
      </w:pPr>
    </w:p>
    <w:p w:rsidR="00C73E8C" w:rsidRDefault="00C73E8C" w:rsidP="00C73E8C">
      <w:pPr>
        <w:pStyle w:val="NoSpacing"/>
        <w:rPr>
          <w:b/>
          <w:sz w:val="20"/>
          <w:szCs w:val="20"/>
        </w:rPr>
      </w:pPr>
    </w:p>
    <w:p w:rsidR="00C73E8C" w:rsidRDefault="00C73E8C" w:rsidP="00C73E8C">
      <w:pPr>
        <w:pStyle w:val="NoSpacing"/>
        <w:rPr>
          <w:b/>
          <w:sz w:val="20"/>
          <w:szCs w:val="20"/>
        </w:rPr>
      </w:pPr>
    </w:p>
    <w:p w:rsidR="00C73E8C" w:rsidRPr="000D4026" w:rsidRDefault="00B4268F" w:rsidP="00C73E8C">
      <w:pPr>
        <w:tabs>
          <w:tab w:val="left" w:pos="5580"/>
        </w:tabs>
        <w:rPr>
          <w:rFonts w:ascii="Arial" w:hAnsi="Arial" w:cs="Arial"/>
        </w:rPr>
      </w:pPr>
      <w:r>
        <w:rPr>
          <w:rFonts w:ascii="Arial" w:hAnsi="Arial" w:cs="Arial"/>
          <w:b/>
          <w:color w:val="17365D"/>
        </w:rPr>
        <w:t xml:space="preserve">H. </w:t>
      </w:r>
      <w:r w:rsidR="00C73E8C" w:rsidRPr="00BE0C09">
        <w:rPr>
          <w:rFonts w:ascii="Arial" w:hAnsi="Arial" w:cs="Arial"/>
          <w:b/>
          <w:color w:val="17365D"/>
        </w:rPr>
        <w:t>Overall Reliability &amp; Inter-Rater Reliability Summary</w:t>
      </w:r>
      <w:r w:rsidR="00C73E8C">
        <w:rPr>
          <w:rFonts w:ascii="Arial" w:hAnsi="Arial" w:cs="Arial"/>
          <w:b/>
          <w:color w:val="17365D"/>
        </w:rPr>
        <w:t>:</w:t>
      </w:r>
      <w:r w:rsidR="00C73E8C" w:rsidRPr="00BE0C09">
        <w:rPr>
          <w:rFonts w:ascii="Arial" w:hAnsi="Arial" w:cs="Arial"/>
          <w:b/>
        </w:rPr>
        <w:t xml:space="preserve"> </w:t>
      </w:r>
      <w:r w:rsidR="00C73E8C" w:rsidRPr="00BE0C09">
        <w:rPr>
          <w:rFonts w:ascii="Arial" w:hAnsi="Arial" w:cs="Arial"/>
        </w:rPr>
        <w:t xml:space="preserve"> </w:t>
      </w:r>
      <w:r w:rsidR="00C73E8C" w:rsidRPr="00C73E8C">
        <w:rPr>
          <w:rFonts w:ascii="Arial" w:hAnsi="Arial" w:cs="Arial"/>
          <w:sz w:val="22"/>
        </w:rPr>
        <w:t>Agreement rates suggest very good reliability based on 2 independent reviews of the submitted documentation</w:t>
      </w:r>
      <w:r w:rsidR="00C73E8C" w:rsidRPr="000D4026">
        <w:rPr>
          <w:rFonts w:ascii="Arial" w:hAnsi="Arial" w:cs="Arial"/>
        </w:rPr>
        <w:t>.</w:t>
      </w:r>
    </w:p>
    <w:p w:rsidR="00C73E8C" w:rsidRDefault="00C73E8C" w:rsidP="00C73E8C">
      <w:pPr>
        <w:pStyle w:val="NoSpacing"/>
        <w:rPr>
          <w:rFonts w:ascii="Arial" w:hAnsi="Arial" w:cs="Arial"/>
        </w:rPr>
      </w:pPr>
      <w:r w:rsidRPr="000D4026">
        <w:rPr>
          <w:rFonts w:ascii="Arial" w:hAnsi="Arial" w:cs="Arial"/>
        </w:rPr>
        <w:t xml:space="preserve">The disparate agreement rates observed between IRR </w:t>
      </w:r>
      <w:proofErr w:type="spellStart"/>
      <w:r w:rsidRPr="000D4026">
        <w:rPr>
          <w:rFonts w:ascii="Arial" w:hAnsi="Arial" w:cs="Arial"/>
        </w:rPr>
        <w:t>vs</w:t>
      </w:r>
      <w:proofErr w:type="spellEnd"/>
      <w:r w:rsidRPr="000D4026">
        <w:rPr>
          <w:rFonts w:ascii="Arial" w:hAnsi="Arial" w:cs="Arial"/>
        </w:rPr>
        <w:t xml:space="preserve"> Claims suggest that providers are using a broad interpretation of what needs to be included in the medical record to document the eight components that comprise the screening</w:t>
      </w:r>
    </w:p>
    <w:p w:rsidR="00C73E8C" w:rsidRDefault="00C73E8C" w:rsidP="00C73E8C">
      <w:pPr>
        <w:pStyle w:val="NoSpacing"/>
      </w:pPr>
      <w:r>
        <w:rPr>
          <w:noProof/>
          <w:lang w:eastAsia="en-US"/>
        </w:rPr>
        <mc:AlternateContent>
          <mc:Choice Requires="wps">
            <w:drawing>
              <wp:anchor distT="0" distB="0" distL="114300" distR="114300" simplePos="0" relativeHeight="251671040" behindDoc="1" locked="0" layoutInCell="1" allowOverlap="1" wp14:anchorId="6B0CB5FD" wp14:editId="61AEAE42">
                <wp:simplePos x="0" y="0"/>
                <wp:positionH relativeFrom="column">
                  <wp:posOffset>-59690</wp:posOffset>
                </wp:positionH>
                <wp:positionV relativeFrom="paragraph">
                  <wp:posOffset>274955</wp:posOffset>
                </wp:positionV>
                <wp:extent cx="6134100" cy="302260"/>
                <wp:effectExtent l="0" t="0" r="19050" b="21590"/>
                <wp:wrapNone/>
                <wp:docPr id="22" name="Rounded 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302260"/>
                        </a:xfrm>
                        <a:prstGeom prst="roundRect">
                          <a:avLst>
                            <a:gd name="adj" fmla="val 16667"/>
                          </a:avLst>
                        </a:prstGeom>
                        <a:gradFill rotWithShape="0">
                          <a:gsLst>
                            <a:gs pos="0">
                              <a:srgbClr val="EEECE1"/>
                            </a:gs>
                            <a:gs pos="100000">
                              <a:srgbClr val="17365D"/>
                            </a:gs>
                          </a:gsLst>
                          <a:lin ang="0" scaled="1"/>
                        </a:gra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2" o:spid="_x0000_s1026" style="position:absolute;margin-left:-4.7pt;margin-top:21.65pt;width:483pt;height:23.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" fillcolor="#eeece1">
                <v:fill color2="#17365d" angle="90" focus="100%" type="gradient"/>
              </v:roundrect>
            </w:pict>
          </mc:Fallback>
        </mc:AlternateContent>
      </w:r>
      <w:r w:rsidRPr="00E615F6">
        <w:rPr>
          <w:rFonts w:ascii="Arial" w:hAnsi="Arial" w:cs="Arial"/>
          <w:color w:val="4A442A"/>
        </w:rPr>
        <w:br/>
      </w:r>
    </w:p>
    <w:p w:rsidR="00C73E8C" w:rsidRPr="00941526" w:rsidRDefault="00C73E8C" w:rsidP="00B4268F">
      <w:pPr>
        <w:pStyle w:val="NoSpacing"/>
        <w:jc w:val="center"/>
        <w:rPr>
          <w:rFonts w:ascii="Arial" w:hAnsi="Arial" w:cs="Arial"/>
          <w:b/>
          <w:color w:val="17365D"/>
          <w:sz w:val="28"/>
          <w:szCs w:val="28"/>
        </w:rPr>
      </w:pPr>
      <w:r>
        <w:fldChar w:fldCharType="begin"/>
      </w:r>
      <w:r>
        <w:fldChar w:fldCharType="end"/>
      </w:r>
      <w:r w:rsidRPr="00941526">
        <w:rPr>
          <w:rFonts w:ascii="Arial" w:hAnsi="Arial" w:cs="Arial"/>
          <w:b/>
          <w:color w:val="17365D"/>
          <w:sz w:val="28"/>
          <w:szCs w:val="28"/>
        </w:rPr>
        <w:t>Validity</w:t>
      </w:r>
    </w:p>
    <w:p w:rsidR="00C73E8C" w:rsidRPr="004F4AE8" w:rsidRDefault="00C73E8C" w:rsidP="00C73E8C">
      <w:pPr>
        <w:pStyle w:val="NoSpacing"/>
        <w:rPr>
          <w:sz w:val="20"/>
          <w:szCs w:val="20"/>
        </w:rPr>
      </w:pPr>
    </w:p>
    <w:p w:rsidR="00C73E8C" w:rsidRDefault="00C73E8C" w:rsidP="00C73E8C">
      <w:pPr>
        <w:autoSpaceDE w:val="0"/>
        <w:autoSpaceDN w:val="0"/>
        <w:adjustRightInd w:val="0"/>
        <w:rPr>
          <w:rFonts w:ascii="Arial" w:hAnsi="Arial" w:cs="Arial"/>
          <w:color w:val="4A442A"/>
        </w:rPr>
      </w:pPr>
      <w:r>
        <w:rPr>
          <w:rFonts w:ascii="Arial" w:hAnsi="Arial" w:cs="Arial"/>
          <w:color w:val="4A442A"/>
        </w:rPr>
        <w:t xml:space="preserve">Quality Insights of Pennsylvania conducts an Environmental Scan to evaluate the most current research and evidence-based guidelines. The TEP, composed of subject matter specialists and experts with technical measure expertise evaluates the results of the review and provides recommendations based on the scientific merits of the evidence using the Strength of Recommendation Taxonomy (SORT). The TEP also </w:t>
      </w:r>
      <w:r w:rsidRPr="00162937">
        <w:rPr>
          <w:rFonts w:ascii="Arial" w:hAnsi="Arial" w:cs="Arial"/>
          <w:color w:val="4A442A"/>
        </w:rPr>
        <w:t>reviews and establishes the measure’s ability to capture what it is designed to capture using a consensus process.</w:t>
      </w:r>
    </w:p>
    <w:p w:rsidR="00C73E8C" w:rsidRDefault="00C73E8C" w:rsidP="00C73E8C">
      <w:pPr>
        <w:autoSpaceDE w:val="0"/>
        <w:autoSpaceDN w:val="0"/>
        <w:adjustRightInd w:val="0"/>
        <w:rPr>
          <w:rFonts w:ascii="Arial" w:hAnsi="Arial" w:cs="Arial"/>
          <w:color w:val="4A442A"/>
        </w:rPr>
      </w:pPr>
      <w:r w:rsidRPr="00162937">
        <w:rPr>
          <w:rFonts w:ascii="Arial" w:hAnsi="Arial" w:cs="Arial"/>
          <w:color w:val="4A442A"/>
        </w:rPr>
        <w:t xml:space="preserve"> </w:t>
      </w:r>
    </w:p>
    <w:p w:rsidR="00C73E8C" w:rsidRDefault="00C73E8C" w:rsidP="00C73E8C">
      <w:pPr>
        <w:autoSpaceDE w:val="0"/>
        <w:autoSpaceDN w:val="0"/>
        <w:adjustRightInd w:val="0"/>
        <w:rPr>
          <w:sz w:val="20"/>
          <w:szCs w:val="20"/>
        </w:rPr>
      </w:pPr>
      <w:r>
        <w:rPr>
          <w:rFonts w:ascii="Arial" w:hAnsi="Arial" w:cs="Arial"/>
          <w:color w:val="4A442A"/>
        </w:rPr>
        <w:lastRenderedPageBreak/>
        <w:t>T</w:t>
      </w:r>
      <w:r w:rsidRPr="00162937">
        <w:rPr>
          <w:rFonts w:ascii="Arial" w:hAnsi="Arial" w:cs="Arial"/>
          <w:color w:val="4A442A"/>
        </w:rPr>
        <w:t xml:space="preserve">he </w:t>
      </w:r>
      <w:r>
        <w:rPr>
          <w:rFonts w:ascii="Arial" w:hAnsi="Arial" w:cs="Arial"/>
          <w:color w:val="4A442A"/>
        </w:rPr>
        <w:t xml:space="preserve">initial </w:t>
      </w:r>
      <w:r w:rsidRPr="00162937">
        <w:rPr>
          <w:rFonts w:ascii="Arial" w:hAnsi="Arial" w:cs="Arial"/>
          <w:color w:val="4A442A"/>
        </w:rPr>
        <w:t>measure development process included alpha-testing in the field with select providers and a public comment period.</w:t>
      </w:r>
      <w:r>
        <w:rPr>
          <w:rFonts w:ascii="Arial" w:hAnsi="Arial" w:cs="Arial"/>
          <w:color w:val="4A442A"/>
        </w:rPr>
        <w:t xml:space="preserve"> </w:t>
      </w:r>
      <w:r w:rsidRPr="00162937">
        <w:rPr>
          <w:rFonts w:ascii="Arial" w:hAnsi="Arial" w:cs="Arial"/>
          <w:color w:val="4A442A"/>
        </w:rPr>
        <w:t xml:space="preserve">During the Reliability Testing, Quality Insights again convened a TEP for </w:t>
      </w:r>
      <w:r>
        <w:rPr>
          <w:rFonts w:ascii="Arial" w:hAnsi="Arial" w:cs="Arial"/>
          <w:color w:val="4A442A"/>
        </w:rPr>
        <w:t xml:space="preserve">Environmental Scan </w:t>
      </w:r>
      <w:r w:rsidRPr="00162937">
        <w:rPr>
          <w:rFonts w:ascii="Arial" w:hAnsi="Arial" w:cs="Arial"/>
          <w:color w:val="4A442A"/>
        </w:rPr>
        <w:t xml:space="preserve">review </w:t>
      </w:r>
      <w:r>
        <w:rPr>
          <w:rFonts w:ascii="Arial" w:hAnsi="Arial" w:cs="Arial"/>
          <w:color w:val="4A442A"/>
        </w:rPr>
        <w:t>as well as a detailed a</w:t>
      </w:r>
      <w:r w:rsidRPr="00162937">
        <w:rPr>
          <w:rFonts w:ascii="Arial" w:hAnsi="Arial" w:cs="Arial"/>
          <w:color w:val="4A442A"/>
        </w:rPr>
        <w:t>nalysis of beta testing results</w:t>
      </w:r>
      <w:r>
        <w:rPr>
          <w:rFonts w:ascii="Arial" w:hAnsi="Arial" w:cs="Arial"/>
          <w:color w:val="4A442A"/>
        </w:rPr>
        <w:t>.</w:t>
      </w:r>
      <w:r w:rsidRPr="00162937">
        <w:rPr>
          <w:rFonts w:ascii="Arial" w:hAnsi="Arial" w:cs="Arial"/>
          <w:color w:val="4A442A"/>
        </w:rPr>
        <w:t xml:space="preserve"> Based on the process of multiple stakeholder input, expert panel discussion and public comment, face and content validity of CMS/Quality Insights measures can be assumed to be established.</w:t>
      </w:r>
    </w:p>
    <w:p w:rsidR="00C73E8C" w:rsidRDefault="00C73E8C" w:rsidP="00C73E8C">
      <w:pPr>
        <w:rPr>
          <w:sz w:val="20"/>
          <w:szCs w:val="20"/>
        </w:rPr>
      </w:pPr>
    </w:p>
    <w:p w:rsidR="00C73E8C" w:rsidRDefault="00C73E8C" w:rsidP="00C73E8C">
      <w:pPr>
        <w:rPr>
          <w:sz w:val="20"/>
          <w:szCs w:val="20"/>
        </w:rPr>
      </w:pPr>
    </w:p>
    <w:p w:rsidR="00C73E8C" w:rsidRPr="00162937" w:rsidRDefault="00C73E8C" w:rsidP="00B4268F">
      <w:pPr>
        <w:suppressAutoHyphens/>
        <w:autoSpaceDE w:val="0"/>
        <w:autoSpaceDN w:val="0"/>
        <w:adjustRightInd w:val="0"/>
        <w:jc w:val="center"/>
        <w:rPr>
          <w:rFonts w:ascii="Arial" w:hAnsi="Arial" w:cs="Arial"/>
          <w:b/>
          <w:color w:val="17365D"/>
          <w:sz w:val="28"/>
          <w:szCs w:val="28"/>
        </w:rPr>
      </w:pPr>
      <w:r>
        <w:rPr>
          <w:rFonts w:ascii="Calibri" w:hAnsi="Calibri" w:cs="Calibri"/>
          <w:noProof/>
          <w:sz w:val="22"/>
          <w:szCs w:val="22"/>
        </w:rPr>
        <mc:AlternateContent>
          <mc:Choice Requires="wps">
            <w:drawing>
              <wp:anchor distT="0" distB="0" distL="114300" distR="114300" simplePos="0" relativeHeight="251668992" behindDoc="1" locked="0" layoutInCell="1" allowOverlap="1" wp14:anchorId="056003DB" wp14:editId="4F808EEC">
                <wp:simplePos x="0" y="0"/>
                <wp:positionH relativeFrom="column">
                  <wp:posOffset>-47625</wp:posOffset>
                </wp:positionH>
                <wp:positionV relativeFrom="paragraph">
                  <wp:posOffset>-43815</wp:posOffset>
                </wp:positionV>
                <wp:extent cx="6134100" cy="302260"/>
                <wp:effectExtent l="0" t="0" r="19050" b="21590"/>
                <wp:wrapNone/>
                <wp:docPr id="2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302260"/>
                        </a:xfrm>
                        <a:prstGeom prst="roundRect">
                          <a:avLst>
                            <a:gd name="adj" fmla="val 16667"/>
                          </a:avLst>
                        </a:prstGeom>
                        <a:gradFill rotWithShape="0">
                          <a:gsLst>
                            <a:gs pos="0">
                              <a:srgbClr val="EEECE1"/>
                            </a:gs>
                            <a:gs pos="100000">
                              <a:srgbClr val="17365D"/>
                            </a:gs>
                          </a:gsLst>
                          <a:lin ang="0" scaled="1"/>
                        </a:gra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21" o:spid="_x0000_s1026" style="position:absolute;margin-left:-3.75pt;margin-top:-3.45pt;width:483pt;height:23.8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" fillcolor="#eeece1">
                <v:fill color2="#17365d" angle="90" focus="100%" type="gradient"/>
              </v:roundrect>
            </w:pict>
          </mc:Fallback>
        </mc:AlternateContent>
      </w:r>
      <w:r w:rsidR="00AF2C37">
        <w:rPr>
          <w:rFonts w:ascii="Arial" w:hAnsi="Arial" w:cs="Arial"/>
          <w:b/>
          <w:color w:val="17365D"/>
          <w:sz w:val="28"/>
          <w:szCs w:val="28"/>
        </w:rPr>
        <w:t>Analysis</w:t>
      </w:r>
      <w:r w:rsidRPr="00162937">
        <w:rPr>
          <w:rFonts w:ascii="Arial" w:hAnsi="Arial" w:cs="Arial"/>
          <w:b/>
          <w:color w:val="17365D"/>
          <w:sz w:val="28"/>
          <w:szCs w:val="28"/>
        </w:rPr>
        <w:t xml:space="preserve"> of Claims Data</w:t>
      </w:r>
    </w:p>
    <w:p w:rsidR="00C73E8C" w:rsidRPr="004F4AE8" w:rsidRDefault="00C73E8C" w:rsidP="00C73E8C">
      <w:pPr>
        <w:pStyle w:val="NoSpacing"/>
        <w:rPr>
          <w:sz w:val="20"/>
          <w:szCs w:val="20"/>
        </w:rPr>
      </w:pPr>
    </w:p>
    <w:p w:rsidR="00C73E8C" w:rsidRDefault="00C73E8C" w:rsidP="00C73E8C">
      <w:pPr>
        <w:pStyle w:val="NoSpacing"/>
        <w:rPr>
          <w:rFonts w:ascii="Arial" w:hAnsi="Arial" w:cs="Arial"/>
          <w:color w:val="4A442A"/>
        </w:rPr>
      </w:pPr>
      <w:r w:rsidRPr="00162937">
        <w:rPr>
          <w:rFonts w:ascii="Arial" w:hAnsi="Arial" w:cs="Arial"/>
          <w:color w:val="4A442A"/>
        </w:rPr>
        <w:t xml:space="preserve">Claims data consists of all Medicare Part B claims submitted from </w:t>
      </w:r>
      <w:r>
        <w:rPr>
          <w:rFonts w:ascii="Arial" w:hAnsi="Arial" w:cs="Arial"/>
          <w:color w:val="4A442A"/>
        </w:rPr>
        <w:t>1</w:t>
      </w:r>
      <w:r w:rsidRPr="00162937">
        <w:rPr>
          <w:rFonts w:ascii="Arial" w:hAnsi="Arial" w:cs="Arial"/>
          <w:color w:val="4A442A"/>
        </w:rPr>
        <w:t>/1/20</w:t>
      </w:r>
      <w:r>
        <w:rPr>
          <w:rFonts w:ascii="Arial" w:hAnsi="Arial" w:cs="Arial"/>
          <w:color w:val="4A442A"/>
        </w:rPr>
        <w:t>10</w:t>
      </w:r>
      <w:r w:rsidRPr="00162937">
        <w:rPr>
          <w:rFonts w:ascii="Arial" w:hAnsi="Arial" w:cs="Arial"/>
          <w:color w:val="4A442A"/>
        </w:rPr>
        <w:t xml:space="preserve"> to </w:t>
      </w:r>
      <w:r>
        <w:rPr>
          <w:rFonts w:ascii="Arial" w:hAnsi="Arial" w:cs="Arial"/>
          <w:color w:val="4A442A"/>
        </w:rPr>
        <w:t>6</w:t>
      </w:r>
      <w:r w:rsidRPr="00162937">
        <w:rPr>
          <w:rFonts w:ascii="Arial" w:hAnsi="Arial" w:cs="Arial"/>
          <w:color w:val="4A442A"/>
        </w:rPr>
        <w:t>/3</w:t>
      </w:r>
      <w:r>
        <w:rPr>
          <w:rFonts w:ascii="Arial" w:hAnsi="Arial" w:cs="Arial"/>
          <w:color w:val="4A442A"/>
        </w:rPr>
        <w:t>0</w:t>
      </w:r>
      <w:r w:rsidRPr="00162937">
        <w:rPr>
          <w:rFonts w:ascii="Arial" w:hAnsi="Arial" w:cs="Arial"/>
          <w:color w:val="4A442A"/>
        </w:rPr>
        <w:t>/20</w:t>
      </w:r>
      <w:r>
        <w:rPr>
          <w:rFonts w:ascii="Arial" w:hAnsi="Arial" w:cs="Arial"/>
          <w:color w:val="4A442A"/>
        </w:rPr>
        <w:t>10</w:t>
      </w:r>
      <w:r w:rsidRPr="00162937">
        <w:rPr>
          <w:rFonts w:ascii="Arial" w:hAnsi="Arial" w:cs="Arial"/>
          <w:color w:val="4A442A"/>
        </w:rPr>
        <w:t xml:space="preserve"> with one of the numerator G codes for this measure.  The G code submissions are voluntary and providers who report may not be representative of all eligible professionals.  Performance rates cannot be generalized to the population.</w:t>
      </w:r>
    </w:p>
    <w:p w:rsidR="00C73E8C" w:rsidRPr="0032598C" w:rsidRDefault="00C73E8C" w:rsidP="00C73E8C">
      <w:pPr>
        <w:pStyle w:val="NoSpacing"/>
        <w:rPr>
          <w:rFonts w:ascii="Arial" w:hAnsi="Arial" w:cs="Arial"/>
          <w:color w:val="4A442A"/>
        </w:rPr>
      </w:pPr>
    </w:p>
    <w:p w:rsidR="00C73E8C" w:rsidRDefault="00C73E8C" w:rsidP="00C73E8C">
      <w:pPr>
        <w:pStyle w:val="NoSpacing"/>
        <w:ind w:left="-90"/>
        <w:rPr>
          <w:rFonts w:ascii="Arial" w:hAnsi="Arial" w:cs="Arial"/>
          <w:b/>
          <w:color w:val="17365D"/>
        </w:rPr>
      </w:pPr>
    </w:p>
    <w:p w:rsidR="00C73E8C" w:rsidRPr="000C18DD" w:rsidRDefault="00C73E8C" w:rsidP="00C73E8C">
      <w:pPr>
        <w:pStyle w:val="NoSpacing"/>
        <w:numPr>
          <w:ilvl w:val="0"/>
          <w:numId w:val="44"/>
        </w:numPr>
        <w:rPr>
          <w:rFonts w:ascii="Arial" w:hAnsi="Arial" w:cs="Arial"/>
          <w:b/>
          <w:color w:val="17365D"/>
        </w:rPr>
      </w:pPr>
      <w:r>
        <w:rPr>
          <w:rFonts w:ascii="Arial" w:hAnsi="Arial" w:cs="Arial"/>
          <w:b/>
          <w:color w:val="17365D"/>
        </w:rPr>
        <w:t>Q</w:t>
      </w:r>
      <w:r w:rsidRPr="000C18DD">
        <w:rPr>
          <w:rFonts w:ascii="Arial" w:hAnsi="Arial" w:cs="Arial"/>
          <w:b/>
          <w:color w:val="17365D"/>
        </w:rPr>
        <w:t>uality Indicator Performance</w:t>
      </w:r>
    </w:p>
    <w:p w:rsidR="00C73E8C" w:rsidRPr="004F4AE8" w:rsidRDefault="00C73E8C" w:rsidP="00C73E8C">
      <w:pPr>
        <w:pStyle w:val="NoSpacing"/>
        <w:rPr>
          <w:sz w:val="20"/>
          <w:szCs w:val="20"/>
        </w:rPr>
      </w:pPr>
    </w:p>
    <w:tbl>
      <w:tblPr>
        <w:tblW w:w="630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40"/>
        <w:gridCol w:w="1440"/>
        <w:gridCol w:w="1620"/>
      </w:tblGrid>
      <w:tr w:rsidR="00C73E8C" w:rsidRPr="004F4AE8" w:rsidTr="00C73E8C">
        <w:trPr>
          <w:trHeight w:val="620"/>
        </w:trPr>
        <w:tc>
          <w:tcPr>
            <w:tcW w:w="3240" w:type="dxa"/>
            <w:shd w:val="clear" w:color="auto" w:fill="17365D"/>
            <w:vAlign w:val="center"/>
          </w:tcPr>
          <w:p w:rsidR="00C73E8C" w:rsidRPr="000C18DD" w:rsidRDefault="00C73E8C" w:rsidP="00C73E8C">
            <w:pPr>
              <w:pStyle w:val="NoSpacing"/>
              <w:snapToGrid w:val="0"/>
              <w:rPr>
                <w:rFonts w:ascii="Arial" w:hAnsi="Arial" w:cs="Arial"/>
                <w:b/>
                <w:bCs/>
                <w:sz w:val="10"/>
                <w:szCs w:val="10"/>
              </w:rPr>
            </w:pPr>
          </w:p>
          <w:p w:rsidR="00C73E8C" w:rsidRPr="000C18DD" w:rsidRDefault="00C73E8C" w:rsidP="00C73E8C">
            <w:pPr>
              <w:rPr>
                <w:rFonts w:ascii="Arial" w:hAnsi="Arial" w:cs="Arial"/>
              </w:rPr>
            </w:pPr>
          </w:p>
        </w:tc>
        <w:tc>
          <w:tcPr>
            <w:tcW w:w="3060" w:type="dxa"/>
            <w:gridSpan w:val="2"/>
            <w:shd w:val="clear" w:color="auto" w:fill="17365D"/>
            <w:vAlign w:val="center"/>
          </w:tcPr>
          <w:p w:rsidR="00C73E8C" w:rsidRPr="000C18DD" w:rsidRDefault="00C73E8C" w:rsidP="00C73E8C">
            <w:pPr>
              <w:jc w:val="center"/>
              <w:rPr>
                <w:rFonts w:ascii="Arial" w:hAnsi="Arial" w:cs="Arial"/>
              </w:rPr>
            </w:pPr>
            <w:r>
              <w:rPr>
                <w:rFonts w:ascii="Arial" w:hAnsi="Arial" w:cs="Arial"/>
                <w:b/>
                <w:bCs/>
              </w:rPr>
              <w:t>1</w:t>
            </w:r>
            <w:r w:rsidRPr="000C18DD">
              <w:rPr>
                <w:rFonts w:ascii="Arial" w:hAnsi="Arial" w:cs="Arial"/>
                <w:b/>
                <w:bCs/>
              </w:rPr>
              <w:t>/1/20</w:t>
            </w:r>
            <w:r>
              <w:rPr>
                <w:rFonts w:ascii="Arial" w:hAnsi="Arial" w:cs="Arial"/>
                <w:b/>
                <w:bCs/>
              </w:rPr>
              <w:t>10</w:t>
            </w:r>
            <w:r w:rsidRPr="000C18DD">
              <w:rPr>
                <w:rFonts w:ascii="Arial" w:hAnsi="Arial" w:cs="Arial"/>
                <w:b/>
                <w:bCs/>
              </w:rPr>
              <w:t>-</w:t>
            </w:r>
            <w:r>
              <w:rPr>
                <w:rFonts w:ascii="Arial" w:hAnsi="Arial" w:cs="Arial"/>
                <w:b/>
                <w:bCs/>
              </w:rPr>
              <w:t>6</w:t>
            </w:r>
            <w:r w:rsidRPr="000C18DD">
              <w:rPr>
                <w:rFonts w:ascii="Arial" w:hAnsi="Arial" w:cs="Arial"/>
                <w:b/>
                <w:bCs/>
              </w:rPr>
              <w:t>/3</w:t>
            </w:r>
            <w:r>
              <w:rPr>
                <w:rFonts w:ascii="Arial" w:hAnsi="Arial" w:cs="Arial"/>
                <w:b/>
                <w:bCs/>
              </w:rPr>
              <w:t>0</w:t>
            </w:r>
            <w:r w:rsidRPr="000C18DD">
              <w:rPr>
                <w:rFonts w:ascii="Arial" w:hAnsi="Arial" w:cs="Arial"/>
                <w:b/>
                <w:bCs/>
              </w:rPr>
              <w:t>/20</w:t>
            </w:r>
            <w:r>
              <w:rPr>
                <w:rFonts w:ascii="Arial" w:hAnsi="Arial" w:cs="Arial"/>
                <w:b/>
                <w:bCs/>
              </w:rPr>
              <w:t>10</w:t>
            </w:r>
          </w:p>
        </w:tc>
      </w:tr>
      <w:tr w:rsidR="00C73E8C" w:rsidRPr="004F4AE8" w:rsidTr="00C73E8C">
        <w:trPr>
          <w:trHeight w:val="1052"/>
        </w:trPr>
        <w:tc>
          <w:tcPr>
            <w:tcW w:w="3240" w:type="dxa"/>
            <w:shd w:val="clear" w:color="auto" w:fill="EEECE1"/>
            <w:vAlign w:val="center"/>
          </w:tcPr>
          <w:p w:rsidR="00C73E8C" w:rsidRPr="004509B1" w:rsidRDefault="00C73E8C" w:rsidP="00C73E8C">
            <w:pPr>
              <w:jc w:val="center"/>
              <w:rPr>
                <w:rFonts w:ascii="Arial" w:hAnsi="Arial" w:cs="Arial"/>
                <w:b/>
                <w:color w:val="17365D"/>
                <w:sz w:val="2"/>
                <w:szCs w:val="2"/>
              </w:rPr>
            </w:pPr>
          </w:p>
          <w:p w:rsidR="00C73E8C" w:rsidRPr="00031E0D" w:rsidRDefault="00C73E8C" w:rsidP="00C73E8C">
            <w:pPr>
              <w:jc w:val="center"/>
              <w:rPr>
                <w:rFonts w:ascii="Arial" w:hAnsi="Arial" w:cs="Arial"/>
                <w:b/>
                <w:color w:val="17365D"/>
              </w:rPr>
            </w:pPr>
            <w:r>
              <w:rPr>
                <w:rFonts w:ascii="Arial" w:hAnsi="Arial" w:cs="Arial"/>
                <w:b/>
                <w:color w:val="17365D"/>
              </w:rPr>
              <w:t xml:space="preserve">Total Claims Submitted </w:t>
            </w:r>
          </w:p>
        </w:tc>
        <w:tc>
          <w:tcPr>
            <w:tcW w:w="1440" w:type="dxa"/>
            <w:vAlign w:val="center"/>
          </w:tcPr>
          <w:p w:rsidR="00C73E8C" w:rsidRDefault="00C73E8C" w:rsidP="00C73E8C">
            <w:pPr>
              <w:jc w:val="center"/>
              <w:rPr>
                <w:rFonts w:ascii="Arial" w:hAnsi="Arial" w:cs="Arial"/>
                <w:color w:val="17365D"/>
              </w:rPr>
            </w:pPr>
            <w:r>
              <w:rPr>
                <w:rFonts w:ascii="Arial" w:hAnsi="Arial" w:cs="Arial"/>
                <w:color w:val="17365D"/>
              </w:rPr>
              <w:t>558</w:t>
            </w:r>
          </w:p>
        </w:tc>
        <w:tc>
          <w:tcPr>
            <w:tcW w:w="1620" w:type="dxa"/>
            <w:vAlign w:val="center"/>
          </w:tcPr>
          <w:p w:rsidR="00C73E8C" w:rsidRDefault="00C73E8C" w:rsidP="00C73E8C">
            <w:pPr>
              <w:jc w:val="center"/>
              <w:rPr>
                <w:rFonts w:ascii="Arial" w:hAnsi="Arial" w:cs="Arial"/>
                <w:color w:val="17365D"/>
              </w:rPr>
            </w:pPr>
          </w:p>
        </w:tc>
      </w:tr>
      <w:tr w:rsidR="00C73E8C" w:rsidRPr="004F4AE8" w:rsidTr="00C73E8C">
        <w:trPr>
          <w:trHeight w:val="458"/>
        </w:trPr>
        <w:tc>
          <w:tcPr>
            <w:tcW w:w="3240" w:type="dxa"/>
            <w:shd w:val="clear" w:color="auto" w:fill="EEECE1"/>
            <w:vAlign w:val="center"/>
          </w:tcPr>
          <w:p w:rsidR="00C73E8C" w:rsidRPr="004509B1" w:rsidRDefault="00C73E8C" w:rsidP="00C73E8C">
            <w:pPr>
              <w:jc w:val="center"/>
              <w:rPr>
                <w:rFonts w:ascii="Arial" w:hAnsi="Arial" w:cs="Arial"/>
                <w:b/>
                <w:color w:val="17365D"/>
                <w:sz w:val="2"/>
                <w:szCs w:val="2"/>
              </w:rPr>
            </w:pPr>
          </w:p>
          <w:p w:rsidR="00C73E8C" w:rsidRPr="00031E0D" w:rsidRDefault="00C73E8C" w:rsidP="00C73E8C">
            <w:pPr>
              <w:jc w:val="center"/>
              <w:rPr>
                <w:rFonts w:ascii="Arial" w:hAnsi="Arial" w:cs="Arial"/>
                <w:b/>
                <w:color w:val="17365D"/>
              </w:rPr>
            </w:pPr>
            <w:r>
              <w:rPr>
                <w:rFonts w:ascii="Arial" w:hAnsi="Arial" w:cs="Arial"/>
                <w:b/>
                <w:color w:val="17365D"/>
              </w:rPr>
              <w:t>Valid Denominator Criteria</w:t>
            </w:r>
          </w:p>
        </w:tc>
        <w:tc>
          <w:tcPr>
            <w:tcW w:w="1440" w:type="dxa"/>
            <w:vAlign w:val="center"/>
          </w:tcPr>
          <w:p w:rsidR="00C73E8C" w:rsidRDefault="00C73E8C" w:rsidP="00C73E8C">
            <w:pPr>
              <w:jc w:val="center"/>
              <w:rPr>
                <w:rFonts w:ascii="Arial" w:hAnsi="Arial" w:cs="Arial"/>
                <w:color w:val="17365D"/>
              </w:rPr>
            </w:pPr>
            <w:r>
              <w:rPr>
                <w:rFonts w:ascii="Arial" w:hAnsi="Arial" w:cs="Arial"/>
                <w:color w:val="17365D"/>
              </w:rPr>
              <w:t>558</w:t>
            </w:r>
          </w:p>
        </w:tc>
        <w:tc>
          <w:tcPr>
            <w:tcW w:w="1620" w:type="dxa"/>
            <w:vAlign w:val="center"/>
          </w:tcPr>
          <w:p w:rsidR="00C73E8C" w:rsidRDefault="00C73E8C" w:rsidP="00C73E8C">
            <w:pPr>
              <w:jc w:val="center"/>
              <w:rPr>
                <w:rFonts w:ascii="Arial" w:hAnsi="Arial" w:cs="Arial"/>
                <w:color w:val="17365D"/>
              </w:rPr>
            </w:pPr>
            <w:r>
              <w:rPr>
                <w:rFonts w:ascii="Arial" w:hAnsi="Arial" w:cs="Arial"/>
                <w:color w:val="17365D"/>
              </w:rPr>
              <w:t>100% of total</w:t>
            </w:r>
          </w:p>
        </w:tc>
      </w:tr>
      <w:tr w:rsidR="00C73E8C" w:rsidRPr="004F4AE8" w:rsidTr="00C73E8C">
        <w:trPr>
          <w:trHeight w:val="350"/>
        </w:trPr>
        <w:tc>
          <w:tcPr>
            <w:tcW w:w="3240" w:type="dxa"/>
            <w:shd w:val="clear" w:color="auto" w:fill="EEECE1"/>
            <w:vAlign w:val="center"/>
          </w:tcPr>
          <w:p w:rsidR="00C73E8C" w:rsidRPr="004509B1" w:rsidRDefault="00C73E8C" w:rsidP="00C73E8C">
            <w:pPr>
              <w:jc w:val="center"/>
              <w:rPr>
                <w:rFonts w:ascii="Arial" w:hAnsi="Arial" w:cs="Arial"/>
                <w:b/>
                <w:color w:val="17365D"/>
                <w:sz w:val="2"/>
                <w:szCs w:val="2"/>
              </w:rPr>
            </w:pPr>
          </w:p>
          <w:p w:rsidR="00C73E8C" w:rsidRPr="00031E0D" w:rsidRDefault="00C73E8C" w:rsidP="00C73E8C">
            <w:pPr>
              <w:jc w:val="center"/>
              <w:rPr>
                <w:rFonts w:ascii="Arial" w:hAnsi="Arial" w:cs="Arial"/>
                <w:b/>
                <w:color w:val="17365D"/>
              </w:rPr>
            </w:pPr>
            <w:r>
              <w:rPr>
                <w:rFonts w:ascii="Arial" w:hAnsi="Arial" w:cs="Arial"/>
                <w:b/>
                <w:color w:val="17365D"/>
              </w:rPr>
              <w:t>Performance Exclusion</w:t>
            </w:r>
          </w:p>
        </w:tc>
        <w:tc>
          <w:tcPr>
            <w:tcW w:w="1440" w:type="dxa"/>
            <w:vAlign w:val="center"/>
          </w:tcPr>
          <w:p w:rsidR="00C73E8C" w:rsidRDefault="00C73E8C" w:rsidP="00C73E8C">
            <w:pPr>
              <w:jc w:val="center"/>
              <w:rPr>
                <w:rFonts w:ascii="Arial" w:hAnsi="Arial" w:cs="Arial"/>
                <w:color w:val="17365D"/>
              </w:rPr>
            </w:pPr>
            <w:r>
              <w:rPr>
                <w:rFonts w:ascii="Arial" w:hAnsi="Arial" w:cs="Arial"/>
                <w:color w:val="17365D"/>
              </w:rPr>
              <w:t>19</w:t>
            </w:r>
          </w:p>
        </w:tc>
        <w:tc>
          <w:tcPr>
            <w:tcW w:w="1620" w:type="dxa"/>
            <w:vAlign w:val="center"/>
          </w:tcPr>
          <w:p w:rsidR="00C73E8C" w:rsidRDefault="00C73E8C" w:rsidP="00C73E8C">
            <w:pPr>
              <w:jc w:val="center"/>
              <w:rPr>
                <w:rFonts w:ascii="Arial" w:hAnsi="Arial" w:cs="Arial"/>
                <w:color w:val="17365D"/>
              </w:rPr>
            </w:pPr>
            <w:r>
              <w:rPr>
                <w:rFonts w:ascii="Arial" w:hAnsi="Arial" w:cs="Arial"/>
                <w:color w:val="17365D"/>
              </w:rPr>
              <w:t>3.4% of valid</w:t>
            </w:r>
          </w:p>
        </w:tc>
      </w:tr>
      <w:tr w:rsidR="00C73E8C" w:rsidRPr="004F4AE8" w:rsidTr="00C73E8C">
        <w:trPr>
          <w:trHeight w:val="440"/>
        </w:trPr>
        <w:tc>
          <w:tcPr>
            <w:tcW w:w="3240" w:type="dxa"/>
            <w:shd w:val="clear" w:color="auto" w:fill="EEECE1"/>
            <w:vAlign w:val="center"/>
          </w:tcPr>
          <w:p w:rsidR="00C73E8C" w:rsidRPr="004509B1" w:rsidRDefault="00C73E8C" w:rsidP="00C73E8C">
            <w:pPr>
              <w:jc w:val="center"/>
              <w:rPr>
                <w:rFonts w:ascii="Arial" w:hAnsi="Arial" w:cs="Arial"/>
                <w:b/>
                <w:color w:val="17365D"/>
                <w:sz w:val="2"/>
                <w:szCs w:val="2"/>
              </w:rPr>
            </w:pPr>
          </w:p>
          <w:p w:rsidR="00C73E8C" w:rsidRPr="00031E0D" w:rsidRDefault="00C73E8C" w:rsidP="00C73E8C">
            <w:pPr>
              <w:jc w:val="center"/>
              <w:rPr>
                <w:rFonts w:ascii="Arial" w:hAnsi="Arial" w:cs="Arial"/>
                <w:b/>
                <w:color w:val="17365D"/>
              </w:rPr>
            </w:pPr>
            <w:r w:rsidRPr="00031E0D">
              <w:rPr>
                <w:rFonts w:ascii="Arial" w:hAnsi="Arial" w:cs="Arial"/>
                <w:b/>
                <w:color w:val="17365D"/>
              </w:rPr>
              <w:t>Measure Performance Rate</w:t>
            </w:r>
          </w:p>
        </w:tc>
        <w:tc>
          <w:tcPr>
            <w:tcW w:w="1440" w:type="dxa"/>
            <w:vAlign w:val="center"/>
          </w:tcPr>
          <w:p w:rsidR="00C73E8C" w:rsidRPr="000C18DD" w:rsidRDefault="00C73E8C" w:rsidP="00C73E8C">
            <w:pPr>
              <w:jc w:val="center"/>
              <w:rPr>
                <w:rFonts w:ascii="Arial" w:hAnsi="Arial" w:cs="Arial"/>
                <w:color w:val="17365D"/>
              </w:rPr>
            </w:pPr>
            <w:r>
              <w:rPr>
                <w:rFonts w:ascii="Arial" w:hAnsi="Arial" w:cs="Arial"/>
                <w:color w:val="17365D"/>
              </w:rPr>
              <w:t>520 / 539</w:t>
            </w:r>
          </w:p>
        </w:tc>
        <w:tc>
          <w:tcPr>
            <w:tcW w:w="1620" w:type="dxa"/>
            <w:vAlign w:val="center"/>
          </w:tcPr>
          <w:p w:rsidR="00C73E8C" w:rsidRPr="000C18DD" w:rsidRDefault="00C73E8C" w:rsidP="00C73E8C">
            <w:pPr>
              <w:jc w:val="center"/>
              <w:rPr>
                <w:rFonts w:ascii="Arial" w:hAnsi="Arial" w:cs="Arial"/>
                <w:color w:val="17365D"/>
              </w:rPr>
            </w:pPr>
            <w:r>
              <w:rPr>
                <w:rFonts w:ascii="Arial" w:hAnsi="Arial" w:cs="Arial"/>
                <w:color w:val="17365D"/>
              </w:rPr>
              <w:t>96.5%</w:t>
            </w:r>
          </w:p>
        </w:tc>
      </w:tr>
    </w:tbl>
    <w:p w:rsidR="00C73E8C" w:rsidRDefault="00C73E8C" w:rsidP="00C73E8C">
      <w:pPr>
        <w:rPr>
          <w:b/>
          <w:sz w:val="20"/>
          <w:szCs w:val="20"/>
        </w:rPr>
      </w:pPr>
    </w:p>
    <w:p w:rsidR="00C73E8C" w:rsidRDefault="00C73E8C" w:rsidP="00C73E8C">
      <w:pPr>
        <w:rPr>
          <w:b/>
          <w:sz w:val="20"/>
          <w:szCs w:val="20"/>
        </w:rPr>
      </w:pPr>
    </w:p>
    <w:p w:rsidR="00C73E8C" w:rsidRPr="00F722E6" w:rsidRDefault="00C73E8C" w:rsidP="00C73E8C">
      <w:pPr>
        <w:pStyle w:val="ListParagraph"/>
        <w:numPr>
          <w:ilvl w:val="0"/>
          <w:numId w:val="44"/>
        </w:numPr>
        <w:suppressAutoHyphens/>
        <w:spacing w:after="200" w:line="276" w:lineRule="auto"/>
        <w:ind w:left="180"/>
        <w:rPr>
          <w:rFonts w:ascii="Arial" w:hAnsi="Arial" w:cs="Arial"/>
          <w:b/>
          <w:color w:val="17365D"/>
        </w:rPr>
      </w:pPr>
      <w:r w:rsidRPr="00F722E6">
        <w:rPr>
          <w:rFonts w:ascii="Arial" w:hAnsi="Arial" w:cs="Arial"/>
          <w:b/>
          <w:color w:val="17365D"/>
        </w:rPr>
        <w:t xml:space="preserve">Performance Variation by Eligible Professional:  </w:t>
      </w:r>
      <w:r w:rsidRPr="00F722E6">
        <w:rPr>
          <w:rFonts w:ascii="Arial" w:hAnsi="Arial" w:cs="Arial"/>
          <w:color w:val="4A442A"/>
        </w:rPr>
        <w:t>Describes the variation of measure scores by discrete National Provider Identification (NPI).</w:t>
      </w:r>
    </w:p>
    <w:tbl>
      <w:tblPr>
        <w:tblW w:w="6745" w:type="dxa"/>
        <w:tblInd w:w="288" w:type="dxa"/>
        <w:tblLayout w:type="fixed"/>
        <w:tblLook w:val="0000" w:firstRow="0" w:lastRow="0" w:firstColumn="0" w:lastColumn="0" w:noHBand="0" w:noVBand="0"/>
      </w:tblPr>
      <w:tblGrid>
        <w:gridCol w:w="3865"/>
        <w:gridCol w:w="2880"/>
      </w:tblGrid>
      <w:tr w:rsidR="00C73E8C" w:rsidRPr="004F4AE8" w:rsidTr="00C73E8C">
        <w:trPr>
          <w:trHeight w:val="485"/>
        </w:trPr>
        <w:tc>
          <w:tcPr>
            <w:tcW w:w="3865" w:type="dxa"/>
            <w:tcBorders>
              <w:top w:val="single" w:sz="4" w:space="0" w:color="000000"/>
              <w:left w:val="single" w:sz="4" w:space="0" w:color="000000"/>
              <w:bottom w:val="single" w:sz="4" w:space="0" w:color="000000"/>
            </w:tcBorders>
            <w:shd w:val="clear" w:color="auto" w:fill="17365D"/>
            <w:vAlign w:val="center"/>
          </w:tcPr>
          <w:p w:rsidR="00C73E8C" w:rsidRPr="000C18DD" w:rsidRDefault="00C73E8C" w:rsidP="00C73E8C">
            <w:pPr>
              <w:pStyle w:val="NoSpacing"/>
              <w:keepNext/>
              <w:keepLines/>
              <w:snapToGrid w:val="0"/>
              <w:outlineLvl w:val="3"/>
              <w:rPr>
                <w:rFonts w:ascii="Arial" w:hAnsi="Arial" w:cs="Arial"/>
                <w:b/>
                <w:color w:val="17365D"/>
              </w:rPr>
            </w:pPr>
          </w:p>
        </w:tc>
        <w:tc>
          <w:tcPr>
            <w:tcW w:w="2880" w:type="dxa"/>
            <w:tcBorders>
              <w:top w:val="single" w:sz="4" w:space="0" w:color="000000"/>
              <w:left w:val="single" w:sz="4" w:space="0" w:color="000000"/>
              <w:bottom w:val="single" w:sz="4" w:space="0" w:color="000000"/>
              <w:right w:val="single" w:sz="4" w:space="0" w:color="auto"/>
            </w:tcBorders>
            <w:shd w:val="clear" w:color="auto" w:fill="17365D"/>
            <w:vAlign w:val="center"/>
          </w:tcPr>
          <w:p w:rsidR="00C73E8C" w:rsidRPr="004509B1" w:rsidRDefault="00C73E8C" w:rsidP="00C73E8C">
            <w:pPr>
              <w:pStyle w:val="NoSpacing"/>
              <w:snapToGrid w:val="0"/>
              <w:jc w:val="center"/>
              <w:rPr>
                <w:rFonts w:ascii="Arial" w:hAnsi="Arial" w:cs="Arial"/>
                <w:b/>
                <w:color w:val="FFFFFF"/>
                <w:sz w:val="2"/>
                <w:szCs w:val="2"/>
              </w:rPr>
            </w:pPr>
          </w:p>
          <w:p w:rsidR="00C73E8C" w:rsidRPr="000C18DD" w:rsidRDefault="00C73E8C" w:rsidP="00C73E8C">
            <w:pPr>
              <w:pStyle w:val="NoSpacing"/>
              <w:snapToGrid w:val="0"/>
              <w:jc w:val="center"/>
              <w:rPr>
                <w:rFonts w:ascii="Arial" w:hAnsi="Arial" w:cs="Arial"/>
                <w:b/>
                <w:color w:val="FFFFFF"/>
              </w:rPr>
            </w:pPr>
            <w:r>
              <w:rPr>
                <w:rFonts w:ascii="Arial" w:hAnsi="Arial" w:cs="Arial"/>
                <w:b/>
                <w:bCs/>
              </w:rPr>
              <w:t>1</w:t>
            </w:r>
            <w:r w:rsidRPr="000C18DD">
              <w:rPr>
                <w:rFonts w:ascii="Arial" w:hAnsi="Arial" w:cs="Arial"/>
                <w:b/>
                <w:bCs/>
              </w:rPr>
              <w:t>/1/20</w:t>
            </w:r>
            <w:r>
              <w:rPr>
                <w:rFonts w:ascii="Arial" w:hAnsi="Arial" w:cs="Arial"/>
                <w:b/>
                <w:bCs/>
              </w:rPr>
              <w:t>10</w:t>
            </w:r>
            <w:r w:rsidRPr="000C18DD">
              <w:rPr>
                <w:rFonts w:ascii="Arial" w:hAnsi="Arial" w:cs="Arial"/>
                <w:b/>
                <w:bCs/>
              </w:rPr>
              <w:t>-</w:t>
            </w:r>
            <w:r>
              <w:rPr>
                <w:rFonts w:ascii="Arial" w:hAnsi="Arial" w:cs="Arial"/>
                <w:b/>
                <w:bCs/>
              </w:rPr>
              <w:t>6</w:t>
            </w:r>
            <w:r w:rsidRPr="000C18DD">
              <w:rPr>
                <w:rFonts w:ascii="Arial" w:hAnsi="Arial" w:cs="Arial"/>
                <w:b/>
                <w:bCs/>
              </w:rPr>
              <w:t>/3</w:t>
            </w:r>
            <w:r>
              <w:rPr>
                <w:rFonts w:ascii="Arial" w:hAnsi="Arial" w:cs="Arial"/>
                <w:b/>
                <w:bCs/>
              </w:rPr>
              <w:t>0</w:t>
            </w:r>
            <w:r w:rsidRPr="000C18DD">
              <w:rPr>
                <w:rFonts w:ascii="Arial" w:hAnsi="Arial" w:cs="Arial"/>
                <w:b/>
                <w:bCs/>
              </w:rPr>
              <w:t>/20</w:t>
            </w:r>
            <w:r>
              <w:rPr>
                <w:rFonts w:ascii="Arial" w:hAnsi="Arial" w:cs="Arial"/>
                <w:b/>
                <w:bCs/>
              </w:rPr>
              <w:t>10</w:t>
            </w:r>
          </w:p>
        </w:tc>
      </w:tr>
      <w:tr w:rsidR="00C73E8C" w:rsidRPr="004F4AE8" w:rsidTr="00C73E8C">
        <w:trPr>
          <w:trHeight w:val="350"/>
        </w:trPr>
        <w:tc>
          <w:tcPr>
            <w:tcW w:w="3865" w:type="dxa"/>
            <w:tcBorders>
              <w:top w:val="single" w:sz="4" w:space="0" w:color="000000"/>
              <w:left w:val="single" w:sz="4" w:space="0" w:color="000000"/>
              <w:bottom w:val="single" w:sz="4" w:space="0" w:color="000000"/>
            </w:tcBorders>
            <w:shd w:val="clear" w:color="auto" w:fill="EEECE1"/>
            <w:vAlign w:val="center"/>
          </w:tcPr>
          <w:p w:rsidR="00C73E8C" w:rsidRPr="000C18DD" w:rsidRDefault="00C73E8C" w:rsidP="00C73E8C">
            <w:pPr>
              <w:pStyle w:val="NoSpacing"/>
              <w:snapToGrid w:val="0"/>
              <w:jc w:val="center"/>
              <w:rPr>
                <w:rFonts w:ascii="Arial" w:hAnsi="Arial" w:cs="Arial"/>
                <w:b/>
                <w:color w:val="17365D"/>
              </w:rPr>
            </w:pPr>
            <w:r w:rsidRPr="000C18DD">
              <w:rPr>
                <w:rFonts w:ascii="Arial" w:hAnsi="Arial" w:cs="Arial"/>
                <w:b/>
                <w:color w:val="17365D"/>
              </w:rPr>
              <w:t>N (# of NPIs)</w:t>
            </w:r>
          </w:p>
        </w:tc>
        <w:tc>
          <w:tcPr>
            <w:tcW w:w="2880" w:type="dxa"/>
            <w:tcBorders>
              <w:top w:val="single" w:sz="4" w:space="0" w:color="000000"/>
              <w:left w:val="single" w:sz="4" w:space="0" w:color="000000"/>
              <w:bottom w:val="single" w:sz="4" w:space="0" w:color="000000"/>
              <w:right w:val="single" w:sz="4" w:space="0" w:color="auto"/>
            </w:tcBorders>
            <w:vAlign w:val="center"/>
          </w:tcPr>
          <w:p w:rsidR="00C73E8C" w:rsidRPr="000C18DD" w:rsidRDefault="00C73E8C" w:rsidP="00C73E8C">
            <w:pPr>
              <w:pStyle w:val="NoSpacing"/>
              <w:snapToGrid w:val="0"/>
              <w:jc w:val="center"/>
              <w:rPr>
                <w:rFonts w:ascii="Arial" w:hAnsi="Arial" w:cs="Arial"/>
                <w:color w:val="17365D"/>
              </w:rPr>
            </w:pPr>
            <w:r>
              <w:rPr>
                <w:rFonts w:ascii="Arial" w:hAnsi="Arial" w:cs="Arial"/>
                <w:color w:val="17365D"/>
              </w:rPr>
              <w:t>23</w:t>
            </w:r>
          </w:p>
        </w:tc>
      </w:tr>
      <w:tr w:rsidR="00C73E8C" w:rsidRPr="004F4AE8" w:rsidTr="00C73E8C">
        <w:trPr>
          <w:trHeight w:val="350"/>
        </w:trPr>
        <w:tc>
          <w:tcPr>
            <w:tcW w:w="3865" w:type="dxa"/>
            <w:tcBorders>
              <w:top w:val="single" w:sz="4" w:space="0" w:color="000000"/>
              <w:left w:val="single" w:sz="4" w:space="0" w:color="000000"/>
              <w:bottom w:val="single" w:sz="4" w:space="0" w:color="000000"/>
            </w:tcBorders>
            <w:shd w:val="clear" w:color="auto" w:fill="EEECE1"/>
            <w:vAlign w:val="center"/>
          </w:tcPr>
          <w:p w:rsidR="00C73E8C" w:rsidRPr="000C18DD" w:rsidRDefault="00C73E8C" w:rsidP="00C73E8C">
            <w:pPr>
              <w:pStyle w:val="NoSpacing"/>
              <w:snapToGrid w:val="0"/>
              <w:jc w:val="center"/>
              <w:rPr>
                <w:rFonts w:ascii="Arial" w:hAnsi="Arial" w:cs="Arial"/>
                <w:b/>
                <w:color w:val="17365D"/>
              </w:rPr>
            </w:pPr>
            <w:r w:rsidRPr="000C18DD">
              <w:rPr>
                <w:rFonts w:ascii="Arial" w:hAnsi="Arial" w:cs="Arial"/>
                <w:b/>
                <w:color w:val="17365D"/>
              </w:rPr>
              <w:t>Mean Measure Score</w:t>
            </w:r>
          </w:p>
        </w:tc>
        <w:tc>
          <w:tcPr>
            <w:tcW w:w="2880" w:type="dxa"/>
            <w:tcBorders>
              <w:top w:val="single" w:sz="4" w:space="0" w:color="000000"/>
              <w:left w:val="single" w:sz="4" w:space="0" w:color="000000"/>
              <w:bottom w:val="single" w:sz="4" w:space="0" w:color="000000"/>
              <w:right w:val="single" w:sz="4" w:space="0" w:color="auto"/>
            </w:tcBorders>
            <w:vAlign w:val="center"/>
          </w:tcPr>
          <w:p w:rsidR="00C73E8C" w:rsidRPr="000C18DD" w:rsidRDefault="00C73E8C" w:rsidP="00C73E8C">
            <w:pPr>
              <w:pStyle w:val="NoSpacing"/>
              <w:snapToGrid w:val="0"/>
              <w:jc w:val="center"/>
              <w:rPr>
                <w:rFonts w:ascii="Arial" w:hAnsi="Arial" w:cs="Arial"/>
                <w:color w:val="17365D"/>
              </w:rPr>
            </w:pPr>
            <w:r>
              <w:rPr>
                <w:rFonts w:ascii="Arial" w:hAnsi="Arial" w:cs="Arial"/>
                <w:color w:val="17365D"/>
              </w:rPr>
              <w:t>16.8%</w:t>
            </w:r>
          </w:p>
        </w:tc>
      </w:tr>
      <w:tr w:rsidR="00C73E8C" w:rsidRPr="004F4AE8" w:rsidTr="00C73E8C">
        <w:trPr>
          <w:trHeight w:val="350"/>
        </w:trPr>
        <w:tc>
          <w:tcPr>
            <w:tcW w:w="3865" w:type="dxa"/>
            <w:tcBorders>
              <w:top w:val="single" w:sz="4" w:space="0" w:color="000000"/>
              <w:left w:val="single" w:sz="4" w:space="0" w:color="000000"/>
              <w:bottom w:val="single" w:sz="4" w:space="0" w:color="000000"/>
            </w:tcBorders>
            <w:shd w:val="clear" w:color="auto" w:fill="EEECE1"/>
            <w:vAlign w:val="center"/>
          </w:tcPr>
          <w:p w:rsidR="00C73E8C" w:rsidRPr="000C18DD" w:rsidRDefault="00C73E8C" w:rsidP="00C73E8C">
            <w:pPr>
              <w:pStyle w:val="NoSpacing"/>
              <w:snapToGrid w:val="0"/>
              <w:jc w:val="center"/>
              <w:rPr>
                <w:rFonts w:ascii="Arial" w:hAnsi="Arial" w:cs="Arial"/>
                <w:b/>
                <w:color w:val="17365D"/>
              </w:rPr>
            </w:pPr>
            <w:r w:rsidRPr="000C18DD">
              <w:rPr>
                <w:rFonts w:ascii="Arial" w:hAnsi="Arial" w:cs="Arial"/>
                <w:b/>
                <w:color w:val="17365D"/>
              </w:rPr>
              <w:t>Standard Deviation</w:t>
            </w:r>
          </w:p>
        </w:tc>
        <w:tc>
          <w:tcPr>
            <w:tcW w:w="2880" w:type="dxa"/>
            <w:tcBorders>
              <w:top w:val="single" w:sz="4" w:space="0" w:color="000000"/>
              <w:left w:val="single" w:sz="4" w:space="0" w:color="000000"/>
              <w:bottom w:val="single" w:sz="4" w:space="0" w:color="000000"/>
              <w:right w:val="single" w:sz="4" w:space="0" w:color="auto"/>
            </w:tcBorders>
            <w:vAlign w:val="center"/>
          </w:tcPr>
          <w:p w:rsidR="00C73E8C" w:rsidRPr="000C18DD" w:rsidRDefault="00C73E8C" w:rsidP="00C73E8C">
            <w:pPr>
              <w:pStyle w:val="NoSpacing"/>
              <w:snapToGrid w:val="0"/>
              <w:jc w:val="center"/>
              <w:rPr>
                <w:rFonts w:ascii="Arial" w:hAnsi="Arial" w:cs="Arial"/>
                <w:color w:val="17365D"/>
              </w:rPr>
            </w:pPr>
            <w:r>
              <w:rPr>
                <w:rFonts w:ascii="Arial" w:hAnsi="Arial" w:cs="Arial"/>
                <w:color w:val="17365D"/>
              </w:rPr>
              <w:t>.37</w:t>
            </w:r>
          </w:p>
        </w:tc>
      </w:tr>
      <w:tr w:rsidR="00C73E8C" w:rsidRPr="004F4AE8" w:rsidTr="00C73E8C">
        <w:trPr>
          <w:trHeight w:val="350"/>
        </w:trPr>
        <w:tc>
          <w:tcPr>
            <w:tcW w:w="3865" w:type="dxa"/>
            <w:tcBorders>
              <w:top w:val="single" w:sz="4" w:space="0" w:color="000000"/>
              <w:left w:val="single" w:sz="4" w:space="0" w:color="000000"/>
              <w:bottom w:val="single" w:sz="4" w:space="0" w:color="000000"/>
            </w:tcBorders>
            <w:shd w:val="clear" w:color="auto" w:fill="EEECE1"/>
            <w:vAlign w:val="center"/>
          </w:tcPr>
          <w:p w:rsidR="00C73E8C" w:rsidRPr="000C18DD" w:rsidRDefault="00C73E8C" w:rsidP="00C73E8C">
            <w:pPr>
              <w:pStyle w:val="NoSpacing"/>
              <w:snapToGrid w:val="0"/>
              <w:jc w:val="center"/>
              <w:rPr>
                <w:rFonts w:ascii="Arial" w:hAnsi="Arial" w:cs="Arial"/>
                <w:b/>
                <w:color w:val="17365D"/>
              </w:rPr>
            </w:pPr>
            <w:r w:rsidRPr="000C18DD">
              <w:rPr>
                <w:rFonts w:ascii="Arial" w:hAnsi="Arial" w:cs="Arial"/>
                <w:b/>
                <w:color w:val="17365D"/>
              </w:rPr>
              <w:t>Min/Max</w:t>
            </w:r>
          </w:p>
        </w:tc>
        <w:tc>
          <w:tcPr>
            <w:tcW w:w="2880" w:type="dxa"/>
            <w:tcBorders>
              <w:top w:val="single" w:sz="4" w:space="0" w:color="000000"/>
              <w:left w:val="single" w:sz="4" w:space="0" w:color="000000"/>
              <w:bottom w:val="single" w:sz="4" w:space="0" w:color="000000"/>
              <w:right w:val="single" w:sz="4" w:space="0" w:color="auto"/>
            </w:tcBorders>
            <w:vAlign w:val="center"/>
          </w:tcPr>
          <w:p w:rsidR="00C73E8C" w:rsidRPr="000C18DD" w:rsidRDefault="00C73E8C" w:rsidP="00C73E8C">
            <w:pPr>
              <w:pStyle w:val="NoSpacing"/>
              <w:snapToGrid w:val="0"/>
              <w:jc w:val="center"/>
              <w:rPr>
                <w:rFonts w:ascii="Arial" w:hAnsi="Arial" w:cs="Arial"/>
                <w:color w:val="17365D"/>
              </w:rPr>
            </w:pPr>
            <w:r>
              <w:rPr>
                <w:rFonts w:ascii="Arial" w:hAnsi="Arial" w:cs="Arial"/>
                <w:color w:val="17365D"/>
              </w:rPr>
              <w:t>0/100%</w:t>
            </w:r>
          </w:p>
        </w:tc>
      </w:tr>
      <w:tr w:rsidR="00C73E8C" w:rsidRPr="004F4AE8" w:rsidTr="00C73E8C">
        <w:trPr>
          <w:trHeight w:val="350"/>
        </w:trPr>
        <w:tc>
          <w:tcPr>
            <w:tcW w:w="3865" w:type="dxa"/>
            <w:tcBorders>
              <w:top w:val="single" w:sz="4" w:space="0" w:color="000000"/>
              <w:left w:val="single" w:sz="4" w:space="0" w:color="000000"/>
              <w:bottom w:val="single" w:sz="4" w:space="0" w:color="000000"/>
            </w:tcBorders>
            <w:shd w:val="clear" w:color="auto" w:fill="EEECE1"/>
            <w:vAlign w:val="center"/>
          </w:tcPr>
          <w:p w:rsidR="00C73E8C" w:rsidRPr="000C18DD" w:rsidRDefault="00C73E8C" w:rsidP="00C73E8C">
            <w:pPr>
              <w:pStyle w:val="NoSpacing"/>
              <w:snapToGrid w:val="0"/>
              <w:jc w:val="center"/>
              <w:rPr>
                <w:rFonts w:ascii="Arial" w:hAnsi="Arial" w:cs="Arial"/>
                <w:b/>
                <w:color w:val="17365D"/>
              </w:rPr>
            </w:pPr>
            <w:r>
              <w:rPr>
                <w:rFonts w:ascii="Arial" w:hAnsi="Arial" w:cs="Arial"/>
                <w:b/>
                <w:color w:val="17365D"/>
              </w:rPr>
              <w:t>90</w:t>
            </w:r>
            <w:r w:rsidRPr="00D92901">
              <w:rPr>
                <w:rFonts w:ascii="Arial" w:hAnsi="Arial" w:cs="Arial"/>
                <w:b/>
                <w:color w:val="17365D"/>
                <w:vertAlign w:val="superscript"/>
              </w:rPr>
              <w:t>th</w:t>
            </w:r>
            <w:r w:rsidRPr="000C18DD">
              <w:rPr>
                <w:rFonts w:ascii="Arial" w:hAnsi="Arial" w:cs="Arial"/>
                <w:b/>
                <w:color w:val="17365D"/>
              </w:rPr>
              <w:t xml:space="preserve"> percentile</w:t>
            </w:r>
          </w:p>
        </w:tc>
        <w:tc>
          <w:tcPr>
            <w:tcW w:w="2880" w:type="dxa"/>
            <w:tcBorders>
              <w:top w:val="single" w:sz="4" w:space="0" w:color="000000"/>
              <w:left w:val="single" w:sz="4" w:space="0" w:color="000000"/>
              <w:bottom w:val="single" w:sz="4" w:space="0" w:color="000000"/>
              <w:right w:val="single" w:sz="4" w:space="0" w:color="auto"/>
            </w:tcBorders>
            <w:vAlign w:val="center"/>
          </w:tcPr>
          <w:p w:rsidR="00C73E8C" w:rsidRPr="000C18DD" w:rsidRDefault="00C73E8C" w:rsidP="00C73E8C">
            <w:pPr>
              <w:pStyle w:val="NoSpacing"/>
              <w:snapToGrid w:val="0"/>
              <w:jc w:val="center"/>
              <w:rPr>
                <w:rFonts w:ascii="Arial" w:hAnsi="Arial" w:cs="Arial"/>
                <w:color w:val="17365D"/>
              </w:rPr>
            </w:pPr>
            <w:r>
              <w:rPr>
                <w:rFonts w:ascii="Arial" w:hAnsi="Arial" w:cs="Arial"/>
                <w:color w:val="17365D"/>
              </w:rPr>
              <w:t>100%</w:t>
            </w:r>
          </w:p>
        </w:tc>
      </w:tr>
      <w:tr w:rsidR="00C73E8C" w:rsidRPr="004F4AE8" w:rsidTr="00C73E8C">
        <w:trPr>
          <w:trHeight w:val="350"/>
        </w:trPr>
        <w:tc>
          <w:tcPr>
            <w:tcW w:w="3865" w:type="dxa"/>
            <w:tcBorders>
              <w:top w:val="single" w:sz="4" w:space="0" w:color="000000"/>
              <w:left w:val="single" w:sz="4" w:space="0" w:color="000000"/>
              <w:bottom w:val="single" w:sz="4" w:space="0" w:color="000000"/>
            </w:tcBorders>
            <w:shd w:val="clear" w:color="auto" w:fill="EEECE1"/>
            <w:vAlign w:val="center"/>
          </w:tcPr>
          <w:p w:rsidR="00C73E8C" w:rsidRPr="000C18DD" w:rsidRDefault="00C73E8C" w:rsidP="00C73E8C">
            <w:pPr>
              <w:pStyle w:val="NoSpacing"/>
              <w:snapToGrid w:val="0"/>
              <w:jc w:val="center"/>
              <w:rPr>
                <w:rFonts w:ascii="Arial" w:hAnsi="Arial" w:cs="Arial"/>
                <w:b/>
                <w:color w:val="17365D"/>
              </w:rPr>
            </w:pPr>
            <w:r>
              <w:rPr>
                <w:rFonts w:ascii="Arial" w:hAnsi="Arial" w:cs="Arial"/>
                <w:b/>
                <w:color w:val="17365D"/>
              </w:rPr>
              <w:t>75</w:t>
            </w:r>
            <w:r w:rsidRPr="00D92901">
              <w:rPr>
                <w:rFonts w:ascii="Arial" w:hAnsi="Arial" w:cs="Arial"/>
                <w:b/>
                <w:color w:val="17365D"/>
                <w:vertAlign w:val="superscript"/>
              </w:rPr>
              <w:t>th</w:t>
            </w:r>
            <w:r>
              <w:rPr>
                <w:rFonts w:ascii="Arial" w:hAnsi="Arial" w:cs="Arial"/>
                <w:b/>
                <w:color w:val="17365D"/>
              </w:rPr>
              <w:t xml:space="preserve"> </w:t>
            </w:r>
            <w:r w:rsidRPr="000C18DD">
              <w:rPr>
                <w:rFonts w:ascii="Arial" w:hAnsi="Arial" w:cs="Arial"/>
                <w:b/>
                <w:color w:val="17365D"/>
              </w:rPr>
              <w:t>percentile</w:t>
            </w:r>
          </w:p>
        </w:tc>
        <w:tc>
          <w:tcPr>
            <w:tcW w:w="2880" w:type="dxa"/>
            <w:tcBorders>
              <w:top w:val="single" w:sz="4" w:space="0" w:color="000000"/>
              <w:left w:val="single" w:sz="4" w:space="0" w:color="000000"/>
              <w:bottom w:val="single" w:sz="4" w:space="0" w:color="000000"/>
              <w:right w:val="single" w:sz="4" w:space="0" w:color="auto"/>
            </w:tcBorders>
            <w:vAlign w:val="center"/>
          </w:tcPr>
          <w:p w:rsidR="00C73E8C" w:rsidRPr="000C18DD" w:rsidRDefault="00C73E8C" w:rsidP="00C73E8C">
            <w:pPr>
              <w:pStyle w:val="NoSpacing"/>
              <w:snapToGrid w:val="0"/>
              <w:jc w:val="center"/>
              <w:rPr>
                <w:rFonts w:ascii="Arial" w:hAnsi="Arial" w:cs="Arial"/>
                <w:color w:val="17365D"/>
              </w:rPr>
            </w:pPr>
            <w:r>
              <w:rPr>
                <w:rFonts w:ascii="Arial" w:hAnsi="Arial" w:cs="Arial"/>
                <w:color w:val="17365D"/>
              </w:rPr>
              <w:t>100%</w:t>
            </w:r>
          </w:p>
        </w:tc>
      </w:tr>
      <w:tr w:rsidR="00C73E8C" w:rsidRPr="004F4AE8" w:rsidTr="00C73E8C">
        <w:trPr>
          <w:trHeight w:val="350"/>
        </w:trPr>
        <w:tc>
          <w:tcPr>
            <w:tcW w:w="3865" w:type="dxa"/>
            <w:tcBorders>
              <w:top w:val="single" w:sz="4" w:space="0" w:color="000000"/>
              <w:left w:val="single" w:sz="4" w:space="0" w:color="000000"/>
              <w:bottom w:val="single" w:sz="4" w:space="0" w:color="000000"/>
            </w:tcBorders>
            <w:shd w:val="clear" w:color="auto" w:fill="EEECE1"/>
            <w:vAlign w:val="center"/>
          </w:tcPr>
          <w:p w:rsidR="00C73E8C" w:rsidRPr="000C18DD" w:rsidRDefault="00C73E8C" w:rsidP="00C73E8C">
            <w:pPr>
              <w:pStyle w:val="NoSpacing"/>
              <w:snapToGrid w:val="0"/>
              <w:jc w:val="center"/>
              <w:rPr>
                <w:rFonts w:ascii="Arial" w:hAnsi="Arial" w:cs="Arial"/>
                <w:b/>
                <w:color w:val="17365D"/>
              </w:rPr>
            </w:pPr>
            <w:r>
              <w:rPr>
                <w:rFonts w:ascii="Arial" w:hAnsi="Arial" w:cs="Arial"/>
                <w:b/>
                <w:color w:val="17365D"/>
              </w:rPr>
              <w:t>5</w:t>
            </w:r>
            <w:r w:rsidRPr="000C18DD">
              <w:rPr>
                <w:rFonts w:ascii="Arial" w:hAnsi="Arial" w:cs="Arial"/>
                <w:b/>
                <w:color w:val="17365D"/>
              </w:rPr>
              <w:t>0</w:t>
            </w:r>
            <w:r w:rsidRPr="000C18DD">
              <w:rPr>
                <w:rFonts w:ascii="Arial" w:hAnsi="Arial" w:cs="Arial"/>
                <w:b/>
                <w:color w:val="17365D"/>
                <w:vertAlign w:val="superscript"/>
              </w:rPr>
              <w:t>th</w:t>
            </w:r>
            <w:r w:rsidRPr="000C18DD">
              <w:rPr>
                <w:rFonts w:ascii="Arial" w:hAnsi="Arial" w:cs="Arial"/>
                <w:b/>
                <w:color w:val="17365D"/>
              </w:rPr>
              <w:t xml:space="preserve"> percentile</w:t>
            </w:r>
          </w:p>
        </w:tc>
        <w:tc>
          <w:tcPr>
            <w:tcW w:w="2880" w:type="dxa"/>
            <w:tcBorders>
              <w:top w:val="single" w:sz="4" w:space="0" w:color="000000"/>
              <w:left w:val="single" w:sz="4" w:space="0" w:color="000000"/>
              <w:bottom w:val="single" w:sz="4" w:space="0" w:color="000000"/>
              <w:right w:val="single" w:sz="4" w:space="0" w:color="auto"/>
            </w:tcBorders>
            <w:vAlign w:val="center"/>
          </w:tcPr>
          <w:p w:rsidR="00C73E8C" w:rsidRPr="000C18DD" w:rsidRDefault="00C73E8C" w:rsidP="00C73E8C">
            <w:pPr>
              <w:pStyle w:val="NoSpacing"/>
              <w:snapToGrid w:val="0"/>
              <w:jc w:val="center"/>
              <w:rPr>
                <w:rFonts w:ascii="Arial" w:hAnsi="Arial" w:cs="Arial"/>
                <w:color w:val="17365D"/>
              </w:rPr>
            </w:pPr>
            <w:r>
              <w:rPr>
                <w:rFonts w:ascii="Arial" w:hAnsi="Arial" w:cs="Arial"/>
                <w:color w:val="17365D"/>
              </w:rPr>
              <w:t>0.0%</w:t>
            </w:r>
          </w:p>
        </w:tc>
      </w:tr>
    </w:tbl>
    <w:p w:rsidR="00C73E8C" w:rsidRPr="004F4AE8" w:rsidRDefault="00C73E8C" w:rsidP="00C73E8C">
      <w:pPr>
        <w:pStyle w:val="NoSpacing"/>
        <w:rPr>
          <w:sz w:val="20"/>
          <w:szCs w:val="20"/>
        </w:rPr>
      </w:pPr>
    </w:p>
    <w:p w:rsidR="00C73E8C" w:rsidRPr="004F4AE8" w:rsidRDefault="00C73E8C" w:rsidP="00C73E8C">
      <w:pPr>
        <w:pStyle w:val="NoSpacing"/>
        <w:rPr>
          <w:sz w:val="20"/>
          <w:szCs w:val="20"/>
        </w:rPr>
      </w:pPr>
    </w:p>
    <w:p w:rsidR="00C73E8C" w:rsidRDefault="00C73E8C" w:rsidP="00C73E8C">
      <w:pPr>
        <w:pStyle w:val="NoSpacing"/>
        <w:ind w:left="180"/>
        <w:rPr>
          <w:rFonts w:ascii="Arial" w:hAnsi="Arial" w:cs="Arial"/>
          <w:color w:val="17365D"/>
          <w:sz w:val="20"/>
          <w:szCs w:val="20"/>
        </w:rPr>
      </w:pPr>
      <w:r w:rsidRPr="000C18DD">
        <w:rPr>
          <w:rFonts w:ascii="Arial" w:hAnsi="Arial" w:cs="Arial"/>
          <w:color w:val="17365D"/>
          <w:sz w:val="20"/>
          <w:szCs w:val="20"/>
        </w:rPr>
        <w:lastRenderedPageBreak/>
        <w:t>The reporting providers do not represent all eligible professionals.  The true variation in performance could be greater or smaller than what is derived from claims submitted for the Physician Quality Reporting System (</w:t>
      </w:r>
      <w:r>
        <w:rPr>
          <w:rFonts w:ascii="Arial" w:hAnsi="Arial" w:cs="Arial"/>
          <w:color w:val="17365D"/>
          <w:sz w:val="20"/>
          <w:szCs w:val="20"/>
        </w:rPr>
        <w:t xml:space="preserve">formerly </w:t>
      </w:r>
      <w:r w:rsidRPr="000C18DD">
        <w:rPr>
          <w:rFonts w:ascii="Arial" w:hAnsi="Arial" w:cs="Arial"/>
          <w:color w:val="17365D"/>
          <w:sz w:val="20"/>
          <w:szCs w:val="20"/>
        </w:rPr>
        <w:t xml:space="preserve">PQRI).  </w:t>
      </w:r>
    </w:p>
    <w:p w:rsidR="00C853E9" w:rsidRPr="00C853E9" w:rsidRDefault="00C853E9" w:rsidP="00C853E9">
      <w:pPr>
        <w:pStyle w:val="ListParagraph"/>
        <w:suppressAutoHyphens/>
        <w:spacing w:after="200" w:line="276" w:lineRule="auto"/>
        <w:ind w:left="270"/>
        <w:rPr>
          <w:rFonts w:ascii="Arial" w:hAnsi="Arial" w:cs="Arial"/>
          <w:bCs/>
          <w:color w:val="17365D"/>
        </w:rPr>
      </w:pPr>
    </w:p>
    <w:p w:rsidR="00C73E8C" w:rsidRPr="009929F4" w:rsidRDefault="00C73E8C" w:rsidP="00C73E8C">
      <w:pPr>
        <w:pStyle w:val="ListParagraph"/>
        <w:numPr>
          <w:ilvl w:val="0"/>
          <w:numId w:val="44"/>
        </w:numPr>
        <w:suppressAutoHyphens/>
        <w:spacing w:after="200" w:line="276" w:lineRule="auto"/>
        <w:rPr>
          <w:rFonts w:ascii="Arial" w:hAnsi="Arial" w:cs="Arial"/>
          <w:bCs/>
          <w:color w:val="17365D"/>
        </w:rPr>
      </w:pPr>
      <w:r w:rsidRPr="009929F4">
        <w:rPr>
          <w:rFonts w:ascii="Arial" w:hAnsi="Arial" w:cs="Arial"/>
          <w:b/>
          <w:color w:val="17365D"/>
        </w:rPr>
        <w:t xml:space="preserve">Performance Rates by Category:  </w:t>
      </w:r>
      <w:r w:rsidRPr="009929F4">
        <w:rPr>
          <w:rFonts w:ascii="Arial" w:hAnsi="Arial" w:cs="Arial"/>
          <w:bCs/>
          <w:color w:val="4A442A"/>
        </w:rPr>
        <w:t xml:space="preserve">Describes the number and percentage of claims submitted indicating a pass status in meeting the measure performance criteria as based on the </w:t>
      </w:r>
      <w:r>
        <w:rPr>
          <w:rFonts w:ascii="Arial" w:hAnsi="Arial" w:cs="Arial"/>
          <w:bCs/>
          <w:color w:val="4A442A"/>
        </w:rPr>
        <w:t>G codes</w:t>
      </w:r>
      <w:r w:rsidRPr="009929F4">
        <w:rPr>
          <w:rFonts w:ascii="Arial" w:hAnsi="Arial" w:cs="Arial"/>
          <w:bCs/>
          <w:color w:val="4A442A"/>
        </w:rPr>
        <w:t xml:space="preserve"> reported between </w:t>
      </w:r>
      <w:r w:rsidRPr="00B634C6">
        <w:rPr>
          <w:rFonts w:ascii="Arial" w:hAnsi="Arial" w:cs="Arial"/>
          <w:bCs/>
          <w:color w:val="4A442A"/>
        </w:rPr>
        <w:t>1/1/2010-6/30/2010</w:t>
      </w:r>
      <w:r>
        <w:rPr>
          <w:rFonts w:ascii="Arial" w:hAnsi="Arial" w:cs="Arial"/>
          <w:bCs/>
          <w:color w:val="4A442A"/>
        </w:rPr>
        <w:t>.</w:t>
      </w:r>
    </w:p>
    <w:p w:rsidR="00C73E8C" w:rsidRPr="00C87334" w:rsidRDefault="00C73E8C" w:rsidP="00C73E8C">
      <w:pPr>
        <w:rPr>
          <w:sz w:val="20"/>
          <w:szCs w:val="20"/>
        </w:rPr>
      </w:pPr>
      <w:r>
        <w:rPr>
          <w:noProof/>
        </w:rPr>
        <w:drawing>
          <wp:inline distT="0" distB="0" distL="0" distR="0" wp14:anchorId="11F7CD94" wp14:editId="6A965212">
            <wp:extent cx="5943600" cy="2785110"/>
            <wp:effectExtent l="0" t="0" r="19050" b="15240"/>
            <wp:docPr id="23" name="Chart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73E8C" w:rsidRDefault="00C73E8C" w:rsidP="00C73E8C">
      <w:pPr>
        <w:rPr>
          <w:b/>
          <w:sz w:val="20"/>
          <w:szCs w:val="20"/>
        </w:rPr>
      </w:pPr>
    </w:p>
    <w:p w:rsidR="00C73E8C" w:rsidRPr="00690E85" w:rsidRDefault="00C73E8C" w:rsidP="00C73E8C">
      <w:pPr>
        <w:ind w:left="180"/>
        <w:rPr>
          <w:rFonts w:ascii="Arial" w:hAnsi="Arial" w:cs="Arial"/>
          <w:b/>
          <w:color w:val="17365D"/>
          <w:sz w:val="20"/>
          <w:szCs w:val="20"/>
        </w:rPr>
      </w:pPr>
      <w:r w:rsidRPr="00690E85">
        <w:rPr>
          <w:rFonts w:ascii="Arial" w:hAnsi="Arial" w:cs="Arial"/>
          <w:b/>
          <w:bCs/>
          <w:i/>
          <w:color w:val="17365D"/>
          <w:sz w:val="20"/>
          <w:szCs w:val="20"/>
        </w:rPr>
        <w:t>Rural/Urban</w:t>
      </w:r>
      <w:r w:rsidRPr="00690E85">
        <w:rPr>
          <w:rFonts w:ascii="Arial" w:hAnsi="Arial" w:cs="Arial"/>
          <w:bCs/>
          <w:color w:val="17365D"/>
          <w:sz w:val="20"/>
          <w:szCs w:val="20"/>
        </w:rPr>
        <w:t>:  The rural/urban category is based on p</w:t>
      </w:r>
      <w:r w:rsidRPr="00690E85">
        <w:rPr>
          <w:rFonts w:ascii="Arial" w:hAnsi="Arial" w:cs="Arial"/>
          <w:color w:val="17365D"/>
          <w:sz w:val="20"/>
          <w:szCs w:val="20"/>
        </w:rPr>
        <w:t>ractice location.  The practice location was determined using the NPI Registry.  Zip codes were matched to the CMS “Zip Code to Carrier Locality File” (</w:t>
      </w:r>
      <w:hyperlink r:id="rId18" w:tooltip="blocked::http://www.cms.hhs.gov/ProspMedicareFeeSvcPmtGen/" w:history="1">
        <w:r w:rsidRPr="00690E85">
          <w:rPr>
            <w:rStyle w:val="Hyperlink"/>
            <w:rFonts w:ascii="Arial" w:hAnsi="Arial" w:cs="Arial"/>
            <w:color w:val="17365D"/>
            <w:sz w:val="20"/>
            <w:szCs w:val="20"/>
          </w:rPr>
          <w:t>http://www.cms.hhs.gov/ProspMedicareFeeSvcPmtGen/</w:t>
        </w:r>
      </w:hyperlink>
      <w:r w:rsidRPr="00690E85">
        <w:rPr>
          <w:rFonts w:ascii="Arial" w:hAnsi="Arial" w:cs="Arial"/>
          <w:color w:val="17365D"/>
          <w:sz w:val="20"/>
          <w:szCs w:val="20"/>
        </w:rPr>
        <w:t xml:space="preserve">) to determine urban and rural settings.  </w:t>
      </w:r>
    </w:p>
    <w:p w:rsidR="00C73E8C" w:rsidRPr="00690E85" w:rsidRDefault="00C73E8C" w:rsidP="00C73E8C">
      <w:pPr>
        <w:ind w:left="180"/>
        <w:rPr>
          <w:rFonts w:ascii="Arial" w:hAnsi="Arial" w:cs="Arial"/>
          <w:color w:val="17365D"/>
          <w:sz w:val="20"/>
          <w:szCs w:val="20"/>
        </w:rPr>
      </w:pPr>
      <w:r w:rsidRPr="00690E85">
        <w:rPr>
          <w:rFonts w:ascii="Arial" w:hAnsi="Arial" w:cs="Arial"/>
          <w:b/>
          <w:i/>
          <w:color w:val="17365D"/>
          <w:sz w:val="20"/>
          <w:szCs w:val="20"/>
        </w:rPr>
        <w:t>Gender</w:t>
      </w:r>
      <w:r w:rsidRPr="00690E85">
        <w:rPr>
          <w:rFonts w:ascii="Arial" w:hAnsi="Arial" w:cs="Arial"/>
          <w:color w:val="17365D"/>
          <w:sz w:val="20"/>
          <w:szCs w:val="20"/>
        </w:rPr>
        <w:t>:  The gender category is defined by the patient’s gender designation.</w:t>
      </w:r>
    </w:p>
    <w:p w:rsidR="00C73E8C" w:rsidRDefault="00C73E8C" w:rsidP="00C73E8C">
      <w:pPr>
        <w:ind w:left="180"/>
        <w:rPr>
          <w:rFonts w:ascii="Arial" w:hAnsi="Arial" w:cs="Arial"/>
          <w:bCs/>
          <w:color w:val="17365D"/>
          <w:sz w:val="20"/>
          <w:szCs w:val="20"/>
        </w:rPr>
      </w:pPr>
      <w:r w:rsidRPr="00690E85">
        <w:rPr>
          <w:rFonts w:ascii="Arial" w:hAnsi="Arial" w:cs="Arial"/>
          <w:b/>
          <w:i/>
          <w:color w:val="17365D"/>
          <w:sz w:val="20"/>
          <w:szCs w:val="20"/>
        </w:rPr>
        <w:t>Non-Underserved/Underserved</w:t>
      </w:r>
      <w:r w:rsidRPr="00690E85">
        <w:rPr>
          <w:rFonts w:ascii="Arial" w:hAnsi="Arial" w:cs="Arial"/>
          <w:color w:val="17365D"/>
          <w:sz w:val="20"/>
          <w:szCs w:val="20"/>
        </w:rPr>
        <w:t>:  The underserved category is defined by the racial and ethnic de</w:t>
      </w:r>
      <w:r w:rsidRPr="00690E85">
        <w:rPr>
          <w:rFonts w:ascii="Arial" w:hAnsi="Arial" w:cs="Arial"/>
          <w:bCs/>
          <w:color w:val="17365D"/>
          <w:sz w:val="20"/>
          <w:szCs w:val="20"/>
        </w:rPr>
        <w:t>signations of African Americans, Asian Americans, Hispanics, and Native Americans.  Not all records used in the analysis had race identified.</w:t>
      </w:r>
      <w:r>
        <w:rPr>
          <w:rFonts w:ascii="Arial" w:hAnsi="Arial" w:cs="Arial"/>
          <w:bCs/>
          <w:color w:val="17365D"/>
          <w:sz w:val="20"/>
          <w:szCs w:val="20"/>
        </w:rPr>
        <w:br/>
      </w:r>
    </w:p>
    <w:p w:rsidR="00C73E8C" w:rsidRPr="00DA6F7C" w:rsidRDefault="00C73E8C" w:rsidP="00C73E8C">
      <w:pPr>
        <w:pStyle w:val="ListParagraph"/>
        <w:numPr>
          <w:ilvl w:val="0"/>
          <w:numId w:val="44"/>
        </w:numPr>
        <w:suppressAutoHyphens/>
        <w:spacing w:after="200" w:line="276" w:lineRule="auto"/>
        <w:rPr>
          <w:rFonts w:ascii="Arial" w:hAnsi="Arial" w:cs="Arial"/>
          <w:bCs/>
          <w:color w:val="17365D"/>
        </w:rPr>
      </w:pPr>
      <w:r w:rsidRPr="00525A54">
        <w:rPr>
          <w:rFonts w:ascii="Arial" w:hAnsi="Arial" w:cs="Arial"/>
          <w:b/>
          <w:color w:val="17365D"/>
        </w:rPr>
        <w:t xml:space="preserve">Performance By Patient Race:  </w:t>
      </w:r>
      <w:r w:rsidRPr="00525A54">
        <w:rPr>
          <w:rFonts w:ascii="Arial" w:hAnsi="Arial" w:cs="Arial"/>
          <w:bCs/>
          <w:color w:val="4A442A"/>
        </w:rPr>
        <w:t xml:space="preserve">Describes the number and percentage of claims submitted indicating a pass status in meeting the measure performance criteria as based on the </w:t>
      </w:r>
      <w:r>
        <w:rPr>
          <w:rFonts w:ascii="Arial" w:hAnsi="Arial" w:cs="Arial"/>
          <w:bCs/>
          <w:color w:val="4A442A"/>
        </w:rPr>
        <w:t>G</w:t>
      </w:r>
      <w:r w:rsidRPr="00525A54">
        <w:rPr>
          <w:rFonts w:ascii="Arial" w:hAnsi="Arial" w:cs="Arial"/>
          <w:bCs/>
          <w:color w:val="4A442A"/>
        </w:rPr>
        <w:t xml:space="preserve"> </w:t>
      </w:r>
      <w:r>
        <w:rPr>
          <w:rFonts w:ascii="Arial" w:hAnsi="Arial" w:cs="Arial"/>
          <w:bCs/>
          <w:color w:val="4A442A"/>
        </w:rPr>
        <w:t>c</w:t>
      </w:r>
      <w:r w:rsidRPr="00525A54">
        <w:rPr>
          <w:rFonts w:ascii="Arial" w:hAnsi="Arial" w:cs="Arial"/>
          <w:bCs/>
          <w:color w:val="4A442A"/>
        </w:rPr>
        <w:t xml:space="preserve">odes </w:t>
      </w:r>
      <w:r w:rsidRPr="009929F4">
        <w:rPr>
          <w:rFonts w:ascii="Arial" w:hAnsi="Arial" w:cs="Arial"/>
          <w:bCs/>
          <w:color w:val="4A442A"/>
        </w:rPr>
        <w:t xml:space="preserve">reported between </w:t>
      </w:r>
      <w:r w:rsidRPr="00B634C6">
        <w:rPr>
          <w:rFonts w:ascii="Arial" w:hAnsi="Arial" w:cs="Arial"/>
          <w:bCs/>
          <w:color w:val="4A442A"/>
        </w:rPr>
        <w:t>1/1/2010-6/30/2010</w:t>
      </w:r>
      <w:r>
        <w:rPr>
          <w:rFonts w:ascii="Arial" w:hAnsi="Arial" w:cs="Arial"/>
          <w:bCs/>
          <w:color w:val="4A442A"/>
        </w:rPr>
        <w:t>.</w:t>
      </w:r>
    </w:p>
    <w:p w:rsidR="00DA6F7C" w:rsidRPr="00DA6F7C" w:rsidRDefault="00DA6F7C" w:rsidP="00DA6F7C">
      <w:pPr>
        <w:suppressAutoHyphens/>
        <w:spacing w:after="200" w:line="276" w:lineRule="auto"/>
        <w:jc w:val="center"/>
        <w:rPr>
          <w:rFonts w:ascii="Arial" w:hAnsi="Arial" w:cs="Arial"/>
          <w:bCs/>
          <w:color w:val="17365D"/>
        </w:rPr>
      </w:pPr>
      <w:r>
        <w:rPr>
          <w:rFonts w:ascii="Arial" w:hAnsi="Arial" w:cs="Arial"/>
          <w:bCs/>
          <w:color w:val="17365D"/>
        </w:rPr>
        <w:t>[See Table on next page]</w:t>
      </w:r>
    </w:p>
    <w:p w:rsidR="00C73E8C" w:rsidRPr="0096615B" w:rsidRDefault="00C73E8C" w:rsidP="00C73E8C">
      <w:pPr>
        <w:rPr>
          <w:sz w:val="20"/>
          <w:szCs w:val="20"/>
        </w:rPr>
      </w:pPr>
      <w:r>
        <w:rPr>
          <w:noProof/>
        </w:rPr>
        <w:lastRenderedPageBreak/>
        <w:drawing>
          <wp:inline distT="0" distB="0" distL="0" distR="0" wp14:anchorId="23D77C4B" wp14:editId="1CC81779">
            <wp:extent cx="5943600" cy="2320290"/>
            <wp:effectExtent l="0" t="0" r="19050" b="22860"/>
            <wp:docPr id="24" name="Chart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C73E8C" w:rsidRDefault="00C73E8C" w:rsidP="00C73E8C">
      <w:pPr>
        <w:rPr>
          <w:b/>
          <w:sz w:val="20"/>
          <w:szCs w:val="20"/>
        </w:rPr>
      </w:pPr>
    </w:p>
    <w:p w:rsidR="00C73E8C" w:rsidRDefault="00C73E8C" w:rsidP="00C73E8C">
      <w:pPr>
        <w:rPr>
          <w:b/>
          <w:sz w:val="20"/>
          <w:szCs w:val="20"/>
        </w:rPr>
      </w:pPr>
    </w:p>
    <w:p w:rsidR="00C853E9" w:rsidRPr="00C853E9" w:rsidRDefault="00C853E9" w:rsidP="00C853E9">
      <w:pPr>
        <w:pStyle w:val="ListParagraph"/>
        <w:suppressAutoHyphens/>
        <w:spacing w:after="200" w:line="276" w:lineRule="auto"/>
        <w:ind w:left="270"/>
        <w:rPr>
          <w:rFonts w:ascii="Arial" w:hAnsi="Arial" w:cs="Arial"/>
          <w:bCs/>
          <w:color w:val="17365D"/>
        </w:rPr>
      </w:pPr>
    </w:p>
    <w:p w:rsidR="00AF2C37" w:rsidRPr="005D6164" w:rsidRDefault="00AF2C37" w:rsidP="00AF2C37">
      <w:pPr>
        <w:pStyle w:val="ListParagraph"/>
        <w:numPr>
          <w:ilvl w:val="0"/>
          <w:numId w:val="44"/>
        </w:numPr>
        <w:suppressAutoHyphens/>
        <w:spacing w:after="200" w:line="276" w:lineRule="auto"/>
        <w:rPr>
          <w:rFonts w:ascii="Arial" w:hAnsi="Arial" w:cs="Arial"/>
          <w:bCs/>
          <w:color w:val="17365D"/>
        </w:rPr>
      </w:pPr>
      <w:r w:rsidRPr="00976382">
        <w:rPr>
          <w:rFonts w:ascii="Arial" w:hAnsi="Arial" w:cs="Arial"/>
          <w:b/>
          <w:color w:val="17365D"/>
        </w:rPr>
        <w:t xml:space="preserve">Performance By Patient Age:  </w:t>
      </w:r>
      <w:r w:rsidRPr="00976382">
        <w:rPr>
          <w:rFonts w:ascii="Arial" w:hAnsi="Arial" w:cs="Arial"/>
          <w:bCs/>
          <w:color w:val="4A442A"/>
        </w:rPr>
        <w:t xml:space="preserve">Describes the number and percentage of claims submitted indicating a pass status in meeting the measure performance criteria as based on the </w:t>
      </w:r>
      <w:r>
        <w:rPr>
          <w:rFonts w:ascii="Arial" w:hAnsi="Arial" w:cs="Arial"/>
          <w:bCs/>
          <w:color w:val="4A442A"/>
        </w:rPr>
        <w:t xml:space="preserve">G Code </w:t>
      </w:r>
      <w:r w:rsidRPr="009929F4">
        <w:rPr>
          <w:rFonts w:ascii="Arial" w:hAnsi="Arial" w:cs="Arial"/>
          <w:bCs/>
          <w:color w:val="4A442A"/>
        </w:rPr>
        <w:t xml:space="preserve">reported between </w:t>
      </w:r>
      <w:r w:rsidRPr="00B634C6">
        <w:rPr>
          <w:rFonts w:ascii="Arial" w:hAnsi="Arial" w:cs="Arial"/>
          <w:bCs/>
          <w:color w:val="4A442A"/>
        </w:rPr>
        <w:t>1/1/2010-6/30/2010</w:t>
      </w:r>
      <w:r>
        <w:rPr>
          <w:rFonts w:ascii="Arial" w:hAnsi="Arial" w:cs="Arial"/>
          <w:bCs/>
          <w:color w:val="4A442A"/>
        </w:rPr>
        <w:t>.</w:t>
      </w:r>
    </w:p>
    <w:p w:rsidR="00AF2C37" w:rsidRPr="00C74AC0" w:rsidRDefault="00AF2C37" w:rsidP="00AF2C37">
      <w:pPr>
        <w:jc w:val="center"/>
        <w:rPr>
          <w:rFonts w:ascii="Arial" w:hAnsi="Arial" w:cs="Arial"/>
          <w:bCs/>
          <w:color w:val="17365D"/>
        </w:rPr>
      </w:pPr>
    </w:p>
    <w:p w:rsidR="00AF2C37" w:rsidRPr="00C74AC0" w:rsidRDefault="00AF2C37" w:rsidP="00AF2C37">
      <w:pPr>
        <w:jc w:val="center"/>
      </w:pPr>
    </w:p>
    <w:p w:rsidR="00AF2C37" w:rsidRPr="008E50BD" w:rsidRDefault="00AF2C37" w:rsidP="00AF2C37">
      <w:pPr>
        <w:rPr>
          <w:sz w:val="20"/>
          <w:szCs w:val="20"/>
        </w:rPr>
      </w:pPr>
      <w:r>
        <w:rPr>
          <w:noProof/>
        </w:rPr>
        <w:drawing>
          <wp:inline distT="0" distB="0" distL="0" distR="0" wp14:anchorId="433948B6" wp14:editId="07A73A19">
            <wp:extent cx="5943600" cy="2785110"/>
            <wp:effectExtent l="0" t="0" r="19050" b="15240"/>
            <wp:docPr id="25" name="Chart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F2C37" w:rsidRDefault="00AF2C37" w:rsidP="00AF2C37">
      <w:pPr>
        <w:rPr>
          <w:sz w:val="20"/>
          <w:szCs w:val="20"/>
        </w:rPr>
      </w:pPr>
    </w:p>
    <w:p w:rsidR="00AF2C37" w:rsidRDefault="00AF2C37" w:rsidP="00AF2C37">
      <w:pPr>
        <w:rPr>
          <w:sz w:val="20"/>
          <w:szCs w:val="20"/>
        </w:rPr>
      </w:pPr>
    </w:p>
    <w:p w:rsidR="00B4268F" w:rsidRPr="004F4AE8" w:rsidRDefault="00B4268F" w:rsidP="00AF2C37">
      <w:pPr>
        <w:rPr>
          <w:sz w:val="20"/>
          <w:szCs w:val="20"/>
        </w:rPr>
      </w:pPr>
    </w:p>
    <w:p w:rsidR="00DA6F7C" w:rsidRDefault="00DA6F7C" w:rsidP="00AF2C37">
      <w:pPr>
        <w:rPr>
          <w:rFonts w:ascii="Arial" w:hAnsi="Arial" w:cs="Arial"/>
          <w:b/>
          <w:color w:val="17365D"/>
        </w:rPr>
      </w:pPr>
    </w:p>
    <w:p w:rsidR="00DA6F7C" w:rsidRDefault="00DA6F7C" w:rsidP="00AF2C37">
      <w:pPr>
        <w:rPr>
          <w:rFonts w:ascii="Arial" w:hAnsi="Arial" w:cs="Arial"/>
          <w:b/>
          <w:color w:val="17365D"/>
        </w:rPr>
      </w:pPr>
    </w:p>
    <w:p w:rsidR="00DA6F7C" w:rsidRDefault="00DA6F7C" w:rsidP="00AF2C37">
      <w:pPr>
        <w:rPr>
          <w:rFonts w:ascii="Arial" w:hAnsi="Arial" w:cs="Arial"/>
          <w:b/>
          <w:color w:val="17365D"/>
        </w:rPr>
      </w:pPr>
    </w:p>
    <w:p w:rsidR="00DA6F7C" w:rsidRDefault="00DA6F7C" w:rsidP="00AF2C37">
      <w:pPr>
        <w:rPr>
          <w:rFonts w:ascii="Arial" w:hAnsi="Arial" w:cs="Arial"/>
          <w:b/>
          <w:color w:val="17365D"/>
        </w:rPr>
      </w:pPr>
    </w:p>
    <w:p w:rsidR="00DA6F7C" w:rsidRDefault="00DA6F7C" w:rsidP="00AF2C37">
      <w:pPr>
        <w:rPr>
          <w:rFonts w:ascii="Arial" w:hAnsi="Arial" w:cs="Arial"/>
          <w:b/>
          <w:color w:val="17365D"/>
        </w:rPr>
      </w:pPr>
    </w:p>
    <w:p w:rsidR="00DA6F7C" w:rsidRDefault="00DA6F7C" w:rsidP="00AF2C37">
      <w:pPr>
        <w:rPr>
          <w:rFonts w:ascii="Arial" w:hAnsi="Arial" w:cs="Arial"/>
          <w:b/>
          <w:color w:val="17365D"/>
        </w:rPr>
      </w:pPr>
    </w:p>
    <w:p w:rsidR="00AF2C37" w:rsidRPr="001E6BFD" w:rsidRDefault="00B4268F" w:rsidP="00AF2C37">
      <w:pPr>
        <w:rPr>
          <w:rStyle w:val="NoSpacingChar"/>
          <w:rFonts w:ascii="Arial" w:hAnsi="Arial" w:cs="Arial"/>
          <w:color w:val="17365D"/>
        </w:rPr>
      </w:pPr>
      <w:r>
        <w:rPr>
          <w:rFonts w:ascii="Arial" w:hAnsi="Arial" w:cs="Arial"/>
          <w:b/>
          <w:color w:val="17365D"/>
        </w:rPr>
        <w:lastRenderedPageBreak/>
        <w:t xml:space="preserve">F.  </w:t>
      </w:r>
      <w:r w:rsidR="00AF2C37" w:rsidRPr="001E6BFD">
        <w:rPr>
          <w:rFonts w:ascii="Arial" w:hAnsi="Arial" w:cs="Arial"/>
          <w:b/>
          <w:color w:val="17365D"/>
        </w:rPr>
        <w:t xml:space="preserve">Number of Claims Submitted by Classification of Eligible Professional:  </w:t>
      </w:r>
      <w:r w:rsidR="00AF2C37" w:rsidRPr="001E6BFD">
        <w:rPr>
          <w:rStyle w:val="NoSpacingChar"/>
          <w:rFonts w:ascii="Arial" w:hAnsi="Arial" w:cs="Arial"/>
          <w:color w:val="4A442A"/>
        </w:rPr>
        <w:t xml:space="preserve">Describes the number of claims submitted for </w:t>
      </w:r>
      <w:r w:rsidR="00AF2C37">
        <w:rPr>
          <w:rFonts w:ascii="Arial" w:hAnsi="Arial" w:cs="Arial"/>
          <w:color w:val="4A442A"/>
        </w:rPr>
        <w:t>the measure</w:t>
      </w:r>
      <w:r w:rsidR="00AF2C37" w:rsidRPr="001E6BFD">
        <w:rPr>
          <w:rFonts w:ascii="Arial" w:hAnsi="Arial" w:cs="Arial"/>
          <w:color w:val="4A442A"/>
        </w:rPr>
        <w:t xml:space="preserve"> </w:t>
      </w:r>
      <w:r w:rsidR="00AF2C37" w:rsidRPr="001E6BFD">
        <w:rPr>
          <w:rStyle w:val="NoSpacingChar"/>
          <w:rFonts w:ascii="Arial" w:hAnsi="Arial" w:cs="Arial"/>
          <w:color w:val="4A442A"/>
        </w:rPr>
        <w:t xml:space="preserve">by eligible professional Type and Classification, as reported in the NPI registry, between </w:t>
      </w:r>
      <w:r w:rsidR="00AF2C37" w:rsidRPr="00B634C6">
        <w:rPr>
          <w:rStyle w:val="NoSpacingChar"/>
          <w:rFonts w:ascii="Arial" w:hAnsi="Arial" w:cs="Arial"/>
          <w:color w:val="4A442A"/>
        </w:rPr>
        <w:t>1/1/2010-6/30/2010</w:t>
      </w:r>
      <w:r w:rsidR="00AF2C37">
        <w:rPr>
          <w:rStyle w:val="NoSpacingChar"/>
          <w:rFonts w:ascii="Arial" w:hAnsi="Arial" w:cs="Arial"/>
          <w:color w:val="4A442A"/>
        </w:rPr>
        <w:t>.</w:t>
      </w:r>
    </w:p>
    <w:p w:rsidR="00AF2C37" w:rsidRPr="00E976F9" w:rsidRDefault="00AF2C37" w:rsidP="00AF2C37">
      <w:pPr>
        <w:jc w:val="center"/>
        <w:rPr>
          <w:rStyle w:val="NoSpacingChar"/>
          <w:rFonts w:ascii="Arial" w:hAnsi="Arial" w:cs="Arial"/>
          <w:color w:val="17365D"/>
          <w:sz w:val="12"/>
          <w:szCs w:val="12"/>
        </w:rPr>
      </w:pPr>
    </w:p>
    <w:p w:rsidR="00AF2C37" w:rsidRDefault="00AF2C37" w:rsidP="00AF2C37">
      <w:pPr>
        <w:ind w:left="-540"/>
        <w:rPr>
          <w:rStyle w:val="NoSpacingChar"/>
          <w:sz w:val="4"/>
          <w:szCs w:val="4"/>
        </w:rPr>
      </w:pPr>
    </w:p>
    <w:p w:rsidR="00AF2C37" w:rsidRPr="00E976F9" w:rsidRDefault="00AF2C37" w:rsidP="00AF2C37">
      <w:pPr>
        <w:ind w:left="-540"/>
        <w:rPr>
          <w:rStyle w:val="NoSpacingChar"/>
          <w:sz w:val="4"/>
          <w:szCs w:val="4"/>
        </w:rPr>
      </w:pPr>
    </w:p>
    <w:tbl>
      <w:tblPr>
        <w:tblW w:w="8120" w:type="dxa"/>
        <w:tblInd w:w="913" w:type="dxa"/>
        <w:tblCellMar>
          <w:left w:w="0" w:type="dxa"/>
          <w:right w:w="0" w:type="dxa"/>
        </w:tblCellMar>
        <w:tblLook w:val="04A0" w:firstRow="1" w:lastRow="0" w:firstColumn="1" w:lastColumn="0" w:noHBand="0" w:noVBand="1"/>
      </w:tblPr>
      <w:tblGrid>
        <w:gridCol w:w="2180"/>
        <w:gridCol w:w="3640"/>
        <w:gridCol w:w="1160"/>
        <w:gridCol w:w="1140"/>
      </w:tblGrid>
      <w:tr w:rsidR="00AF2C37" w:rsidTr="00AF2C37">
        <w:trPr>
          <w:trHeight w:val="300"/>
        </w:trPr>
        <w:tc>
          <w:tcPr>
            <w:tcW w:w="2180" w:type="dxa"/>
            <w:tcBorders>
              <w:top w:val="single" w:sz="4" w:space="0" w:color="auto"/>
              <w:left w:val="single" w:sz="4" w:space="0" w:color="auto"/>
              <w:bottom w:val="nil"/>
              <w:right w:val="nil"/>
            </w:tcBorders>
            <w:shd w:val="clear" w:color="000000" w:fill="16365C"/>
            <w:noWrap/>
            <w:tcMar>
              <w:top w:w="15" w:type="dxa"/>
              <w:left w:w="15" w:type="dxa"/>
              <w:bottom w:w="0" w:type="dxa"/>
              <w:right w:w="15" w:type="dxa"/>
            </w:tcMar>
            <w:vAlign w:val="bottom"/>
            <w:hideMark/>
          </w:tcPr>
          <w:p w:rsidR="00AF2C37" w:rsidRDefault="00AF2C37" w:rsidP="00F027C8">
            <w:pPr>
              <w:rPr>
                <w:rFonts w:ascii="Arial" w:hAnsi="Arial" w:cs="Arial"/>
                <w:color w:val="FFFFFF"/>
                <w:sz w:val="18"/>
                <w:szCs w:val="18"/>
              </w:rPr>
            </w:pPr>
            <w:bookmarkStart w:id="22" w:name="RANGE!A1%3AC15"/>
            <w:bookmarkEnd w:id="22"/>
            <w:r>
              <w:rPr>
                <w:rFonts w:ascii="Arial" w:hAnsi="Arial" w:cs="Arial"/>
                <w:color w:val="FFFFFF"/>
                <w:sz w:val="18"/>
                <w:szCs w:val="18"/>
              </w:rPr>
              <w:t> </w:t>
            </w:r>
          </w:p>
        </w:tc>
        <w:tc>
          <w:tcPr>
            <w:tcW w:w="3640" w:type="dxa"/>
            <w:tcBorders>
              <w:top w:val="single" w:sz="4" w:space="0" w:color="auto"/>
              <w:left w:val="nil"/>
              <w:bottom w:val="nil"/>
              <w:right w:val="nil"/>
            </w:tcBorders>
            <w:shd w:val="clear" w:color="000000" w:fill="16365C"/>
            <w:tcMar>
              <w:top w:w="15" w:type="dxa"/>
              <w:left w:w="15" w:type="dxa"/>
              <w:bottom w:w="0" w:type="dxa"/>
              <w:right w:w="15" w:type="dxa"/>
            </w:tcMar>
            <w:hideMark/>
          </w:tcPr>
          <w:p w:rsidR="00AF2C37" w:rsidRDefault="00AF2C37" w:rsidP="00F027C8">
            <w:pPr>
              <w:rPr>
                <w:rFonts w:ascii="Arial" w:hAnsi="Arial" w:cs="Arial"/>
                <w:b/>
                <w:bCs/>
                <w:color w:val="FFFFFF"/>
                <w:sz w:val="18"/>
                <w:szCs w:val="18"/>
              </w:rPr>
            </w:pPr>
            <w:r>
              <w:rPr>
                <w:rFonts w:ascii="Arial" w:hAnsi="Arial" w:cs="Arial"/>
                <w:b/>
                <w:bCs/>
                <w:color w:val="FFFFFF"/>
                <w:sz w:val="18"/>
                <w:szCs w:val="18"/>
              </w:rPr>
              <w:t> </w:t>
            </w:r>
          </w:p>
        </w:tc>
        <w:tc>
          <w:tcPr>
            <w:tcW w:w="2300" w:type="dxa"/>
            <w:gridSpan w:val="2"/>
            <w:tcBorders>
              <w:top w:val="single" w:sz="4" w:space="0" w:color="auto"/>
              <w:left w:val="single" w:sz="4" w:space="0" w:color="auto"/>
              <w:bottom w:val="single" w:sz="4" w:space="0" w:color="auto"/>
              <w:right w:val="single" w:sz="4" w:space="0" w:color="000000"/>
            </w:tcBorders>
            <w:shd w:val="clear" w:color="000000" w:fill="16365C"/>
            <w:tcMar>
              <w:top w:w="15" w:type="dxa"/>
              <w:left w:w="15" w:type="dxa"/>
              <w:bottom w:w="0" w:type="dxa"/>
              <w:right w:w="15" w:type="dxa"/>
            </w:tcMar>
            <w:vAlign w:val="bottom"/>
            <w:hideMark/>
          </w:tcPr>
          <w:p w:rsidR="00AF2C37" w:rsidRDefault="00AF2C37" w:rsidP="00F027C8">
            <w:pPr>
              <w:jc w:val="center"/>
              <w:rPr>
                <w:rFonts w:ascii="Arial" w:hAnsi="Arial" w:cs="Arial"/>
                <w:b/>
                <w:bCs/>
                <w:color w:val="FFFFFF"/>
                <w:sz w:val="18"/>
                <w:szCs w:val="18"/>
              </w:rPr>
            </w:pPr>
            <w:r>
              <w:rPr>
                <w:rFonts w:ascii="Arial" w:hAnsi="Arial" w:cs="Arial"/>
                <w:b/>
                <w:bCs/>
                <w:color w:val="FFFFFF"/>
                <w:sz w:val="18"/>
                <w:szCs w:val="18"/>
              </w:rPr>
              <w:t># Claims Submitted</w:t>
            </w:r>
          </w:p>
        </w:tc>
      </w:tr>
      <w:tr w:rsidR="00AF2C37" w:rsidTr="00AF2C37">
        <w:trPr>
          <w:trHeight w:val="315"/>
        </w:trPr>
        <w:tc>
          <w:tcPr>
            <w:tcW w:w="0" w:type="auto"/>
            <w:tcBorders>
              <w:top w:val="nil"/>
              <w:left w:val="single" w:sz="4" w:space="0" w:color="auto"/>
              <w:bottom w:val="nil"/>
              <w:right w:val="nil"/>
            </w:tcBorders>
            <w:shd w:val="clear" w:color="000000" w:fill="16365C"/>
            <w:noWrap/>
            <w:tcMar>
              <w:top w:w="15" w:type="dxa"/>
              <w:left w:w="15" w:type="dxa"/>
              <w:bottom w:w="0" w:type="dxa"/>
              <w:right w:w="15" w:type="dxa"/>
            </w:tcMar>
            <w:vAlign w:val="bottom"/>
            <w:hideMark/>
          </w:tcPr>
          <w:p w:rsidR="00AF2C37" w:rsidRDefault="00AF2C37" w:rsidP="00F027C8">
            <w:pPr>
              <w:rPr>
                <w:rFonts w:ascii="Arial" w:hAnsi="Arial" w:cs="Arial"/>
                <w:color w:val="FFFFFF"/>
                <w:sz w:val="18"/>
                <w:szCs w:val="18"/>
              </w:rPr>
            </w:pPr>
            <w:r>
              <w:rPr>
                <w:rFonts w:ascii="Arial" w:hAnsi="Arial" w:cs="Arial"/>
                <w:color w:val="FFFFFF"/>
                <w:sz w:val="18"/>
                <w:szCs w:val="18"/>
              </w:rPr>
              <w:t> </w:t>
            </w:r>
          </w:p>
        </w:tc>
        <w:tc>
          <w:tcPr>
            <w:tcW w:w="3640" w:type="dxa"/>
            <w:tcBorders>
              <w:top w:val="nil"/>
              <w:left w:val="nil"/>
              <w:bottom w:val="nil"/>
              <w:right w:val="nil"/>
            </w:tcBorders>
            <w:shd w:val="clear" w:color="000000" w:fill="16365C"/>
            <w:tcMar>
              <w:top w:w="15" w:type="dxa"/>
              <w:left w:w="15" w:type="dxa"/>
              <w:bottom w:w="0" w:type="dxa"/>
              <w:right w:w="15" w:type="dxa"/>
            </w:tcMar>
            <w:hideMark/>
          </w:tcPr>
          <w:p w:rsidR="00AF2C37" w:rsidRDefault="00AF2C37" w:rsidP="00F027C8">
            <w:pPr>
              <w:rPr>
                <w:rFonts w:ascii="Arial" w:hAnsi="Arial" w:cs="Arial"/>
                <w:b/>
                <w:bCs/>
                <w:color w:val="FFFFFF"/>
                <w:sz w:val="18"/>
                <w:szCs w:val="18"/>
              </w:rPr>
            </w:pPr>
            <w:r>
              <w:rPr>
                <w:rFonts w:ascii="Arial" w:hAnsi="Arial" w:cs="Arial"/>
                <w:b/>
                <w:bCs/>
                <w:color w:val="FFFFFF"/>
                <w:sz w:val="18"/>
                <w:szCs w:val="18"/>
              </w:rPr>
              <w:t> </w:t>
            </w:r>
          </w:p>
        </w:tc>
        <w:tc>
          <w:tcPr>
            <w:tcW w:w="2300" w:type="dxa"/>
            <w:gridSpan w:val="2"/>
            <w:tcBorders>
              <w:top w:val="single" w:sz="4" w:space="0" w:color="auto"/>
              <w:left w:val="single" w:sz="4" w:space="0" w:color="auto"/>
              <w:bottom w:val="single" w:sz="4" w:space="0" w:color="auto"/>
              <w:right w:val="single" w:sz="4" w:space="0" w:color="000000"/>
            </w:tcBorders>
            <w:shd w:val="clear" w:color="000000" w:fill="16365C"/>
            <w:tcMar>
              <w:top w:w="15" w:type="dxa"/>
              <w:left w:w="15" w:type="dxa"/>
              <w:bottom w:w="0" w:type="dxa"/>
              <w:right w:w="15" w:type="dxa"/>
            </w:tcMar>
            <w:vAlign w:val="bottom"/>
            <w:hideMark/>
          </w:tcPr>
          <w:p w:rsidR="00AF2C37" w:rsidRDefault="00AF2C37" w:rsidP="00F027C8">
            <w:pPr>
              <w:jc w:val="center"/>
              <w:rPr>
                <w:rFonts w:ascii="Arial" w:hAnsi="Arial" w:cs="Arial"/>
                <w:b/>
                <w:bCs/>
                <w:color w:val="FFFFFF"/>
                <w:sz w:val="18"/>
                <w:szCs w:val="18"/>
              </w:rPr>
            </w:pPr>
            <w:r>
              <w:rPr>
                <w:rFonts w:ascii="Arial" w:hAnsi="Arial" w:cs="Arial"/>
                <w:b/>
                <w:bCs/>
                <w:color w:val="FFFFFF"/>
                <w:sz w:val="18"/>
                <w:szCs w:val="18"/>
              </w:rPr>
              <w:t>1/1/2010 - 6/3/2010</w:t>
            </w:r>
          </w:p>
        </w:tc>
      </w:tr>
      <w:tr w:rsidR="00AF2C37" w:rsidTr="00AF2C37">
        <w:trPr>
          <w:trHeight w:val="315"/>
        </w:trPr>
        <w:tc>
          <w:tcPr>
            <w:tcW w:w="2180" w:type="dxa"/>
            <w:tcBorders>
              <w:top w:val="single" w:sz="4" w:space="0" w:color="auto"/>
              <w:left w:val="single" w:sz="4" w:space="0" w:color="auto"/>
              <w:bottom w:val="double" w:sz="6" w:space="0" w:color="auto"/>
              <w:right w:val="single" w:sz="4" w:space="0" w:color="auto"/>
            </w:tcBorders>
            <w:shd w:val="clear" w:color="000000" w:fill="16365C"/>
            <w:tcMar>
              <w:top w:w="15" w:type="dxa"/>
              <w:left w:w="15" w:type="dxa"/>
              <w:bottom w:w="0" w:type="dxa"/>
              <w:right w:w="15" w:type="dxa"/>
            </w:tcMar>
            <w:vAlign w:val="bottom"/>
            <w:hideMark/>
          </w:tcPr>
          <w:p w:rsidR="00AF2C37" w:rsidRDefault="00AF2C37" w:rsidP="00F027C8">
            <w:pPr>
              <w:rPr>
                <w:rFonts w:ascii="Arial" w:hAnsi="Arial" w:cs="Arial"/>
                <w:b/>
                <w:bCs/>
                <w:color w:val="FFFFFF"/>
                <w:sz w:val="18"/>
                <w:szCs w:val="18"/>
              </w:rPr>
            </w:pPr>
            <w:r>
              <w:rPr>
                <w:rFonts w:ascii="Arial" w:hAnsi="Arial" w:cs="Arial"/>
                <w:b/>
                <w:bCs/>
                <w:color w:val="FFFFFF"/>
                <w:sz w:val="18"/>
                <w:szCs w:val="18"/>
              </w:rPr>
              <w:t>Classification</w:t>
            </w:r>
          </w:p>
        </w:tc>
        <w:tc>
          <w:tcPr>
            <w:tcW w:w="3640" w:type="dxa"/>
            <w:tcBorders>
              <w:top w:val="single" w:sz="4" w:space="0" w:color="auto"/>
              <w:left w:val="nil"/>
              <w:bottom w:val="double" w:sz="6" w:space="0" w:color="auto"/>
              <w:right w:val="single" w:sz="4" w:space="0" w:color="auto"/>
            </w:tcBorders>
            <w:shd w:val="clear" w:color="000000" w:fill="16365C"/>
            <w:tcMar>
              <w:top w:w="15" w:type="dxa"/>
              <w:left w:w="15" w:type="dxa"/>
              <w:bottom w:w="0" w:type="dxa"/>
              <w:right w:w="15" w:type="dxa"/>
            </w:tcMar>
            <w:vAlign w:val="bottom"/>
            <w:hideMark/>
          </w:tcPr>
          <w:p w:rsidR="00AF2C37" w:rsidRDefault="00AF2C37" w:rsidP="00F027C8">
            <w:pPr>
              <w:rPr>
                <w:rFonts w:ascii="Arial" w:hAnsi="Arial" w:cs="Arial"/>
                <w:b/>
                <w:bCs/>
                <w:color w:val="FFFFFF"/>
                <w:sz w:val="18"/>
                <w:szCs w:val="18"/>
              </w:rPr>
            </w:pPr>
            <w:r>
              <w:rPr>
                <w:rFonts w:ascii="Arial" w:hAnsi="Arial" w:cs="Arial"/>
                <w:b/>
                <w:bCs/>
                <w:color w:val="FFFFFF"/>
                <w:sz w:val="18"/>
                <w:szCs w:val="18"/>
              </w:rPr>
              <w:t>Type</w:t>
            </w:r>
          </w:p>
        </w:tc>
        <w:tc>
          <w:tcPr>
            <w:tcW w:w="1160" w:type="dxa"/>
            <w:tcBorders>
              <w:top w:val="nil"/>
              <w:left w:val="nil"/>
              <w:bottom w:val="double" w:sz="6" w:space="0" w:color="auto"/>
              <w:right w:val="single" w:sz="4" w:space="0" w:color="auto"/>
            </w:tcBorders>
            <w:shd w:val="clear" w:color="000000" w:fill="16365C"/>
            <w:tcMar>
              <w:top w:w="15" w:type="dxa"/>
              <w:left w:w="15" w:type="dxa"/>
              <w:bottom w:w="0" w:type="dxa"/>
              <w:right w:w="15" w:type="dxa"/>
            </w:tcMar>
            <w:vAlign w:val="bottom"/>
            <w:hideMark/>
          </w:tcPr>
          <w:p w:rsidR="00AF2C37" w:rsidRDefault="00AF2C37" w:rsidP="00F027C8">
            <w:pPr>
              <w:jc w:val="center"/>
              <w:rPr>
                <w:rFonts w:ascii="Arial" w:hAnsi="Arial" w:cs="Arial"/>
                <w:b/>
                <w:bCs/>
                <w:color w:val="FFFFFF"/>
                <w:sz w:val="18"/>
                <w:szCs w:val="18"/>
              </w:rPr>
            </w:pPr>
            <w:r>
              <w:rPr>
                <w:rFonts w:ascii="Arial" w:hAnsi="Arial" w:cs="Arial"/>
                <w:b/>
                <w:bCs/>
                <w:color w:val="FFFFFF"/>
                <w:sz w:val="18"/>
                <w:szCs w:val="18"/>
              </w:rPr>
              <w:t>#</w:t>
            </w:r>
          </w:p>
        </w:tc>
        <w:tc>
          <w:tcPr>
            <w:tcW w:w="1140" w:type="dxa"/>
            <w:tcBorders>
              <w:top w:val="nil"/>
              <w:left w:val="nil"/>
              <w:bottom w:val="double" w:sz="6" w:space="0" w:color="auto"/>
              <w:right w:val="single" w:sz="4" w:space="0" w:color="auto"/>
            </w:tcBorders>
            <w:shd w:val="clear" w:color="000000" w:fill="16365C"/>
            <w:tcMar>
              <w:top w:w="15" w:type="dxa"/>
              <w:left w:w="15" w:type="dxa"/>
              <w:bottom w:w="0" w:type="dxa"/>
              <w:right w:w="15" w:type="dxa"/>
            </w:tcMar>
            <w:vAlign w:val="bottom"/>
            <w:hideMark/>
          </w:tcPr>
          <w:p w:rsidR="00AF2C37" w:rsidRDefault="00AF2C37" w:rsidP="00F027C8">
            <w:pPr>
              <w:jc w:val="center"/>
              <w:rPr>
                <w:rFonts w:ascii="Arial" w:hAnsi="Arial" w:cs="Arial"/>
                <w:b/>
                <w:bCs/>
                <w:color w:val="FFFFFF"/>
                <w:sz w:val="18"/>
                <w:szCs w:val="18"/>
              </w:rPr>
            </w:pPr>
            <w:r>
              <w:rPr>
                <w:rFonts w:ascii="Arial" w:hAnsi="Arial" w:cs="Arial"/>
                <w:b/>
                <w:bCs/>
                <w:color w:val="FFFFFF"/>
                <w:sz w:val="18"/>
                <w:szCs w:val="18"/>
              </w:rPr>
              <w:t>% of total</w:t>
            </w:r>
          </w:p>
        </w:tc>
      </w:tr>
      <w:tr w:rsidR="00AF2C37" w:rsidTr="00AF2C37">
        <w:trPr>
          <w:trHeight w:val="510"/>
        </w:trPr>
        <w:tc>
          <w:tcPr>
            <w:tcW w:w="2180" w:type="dxa"/>
            <w:tcBorders>
              <w:top w:val="nil"/>
              <w:left w:val="single" w:sz="4" w:space="0" w:color="auto"/>
              <w:bottom w:val="single" w:sz="4" w:space="0" w:color="auto"/>
              <w:right w:val="single" w:sz="4" w:space="0" w:color="auto"/>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Psychologist</w:t>
            </w:r>
          </w:p>
        </w:tc>
        <w:tc>
          <w:tcPr>
            <w:tcW w:w="3640" w:type="dxa"/>
            <w:tcBorders>
              <w:top w:val="nil"/>
              <w:left w:val="nil"/>
              <w:bottom w:val="single" w:sz="4" w:space="0" w:color="auto"/>
              <w:right w:val="nil"/>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Behavioral Health &amp; Social Service Providers</w:t>
            </w:r>
          </w:p>
        </w:tc>
        <w:tc>
          <w:tcPr>
            <w:tcW w:w="1160" w:type="dxa"/>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536</w:t>
            </w:r>
          </w:p>
        </w:tc>
        <w:tc>
          <w:tcPr>
            <w:tcW w:w="1140" w:type="dxa"/>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96.06%</w:t>
            </w:r>
          </w:p>
        </w:tc>
      </w:tr>
      <w:tr w:rsidR="00AF2C37" w:rsidTr="00AF2C37">
        <w:trPr>
          <w:trHeight w:val="300"/>
        </w:trPr>
        <w:tc>
          <w:tcPr>
            <w:tcW w:w="2180" w:type="dxa"/>
            <w:tcBorders>
              <w:top w:val="nil"/>
              <w:left w:val="single" w:sz="4" w:space="0" w:color="auto"/>
              <w:bottom w:val="single" w:sz="4" w:space="0" w:color="auto"/>
              <w:right w:val="single" w:sz="4" w:space="0" w:color="auto"/>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Psychiatry &amp; Neurology</w:t>
            </w:r>
          </w:p>
        </w:tc>
        <w:tc>
          <w:tcPr>
            <w:tcW w:w="3640" w:type="dxa"/>
            <w:tcBorders>
              <w:top w:val="nil"/>
              <w:left w:val="nil"/>
              <w:bottom w:val="single" w:sz="4" w:space="0" w:color="auto"/>
              <w:right w:val="nil"/>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Allopathic &amp; Osteopathic Physicians</w:t>
            </w:r>
          </w:p>
        </w:tc>
        <w:tc>
          <w:tcPr>
            <w:tcW w:w="1160" w:type="dxa"/>
            <w:tcBorders>
              <w:top w:val="nil"/>
              <w:left w:val="single" w:sz="4" w:space="0" w:color="auto"/>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20</w:t>
            </w:r>
          </w:p>
        </w:tc>
        <w:tc>
          <w:tcPr>
            <w:tcW w:w="1140" w:type="dxa"/>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3.58%</w:t>
            </w:r>
          </w:p>
        </w:tc>
      </w:tr>
      <w:tr w:rsidR="00AF2C37" w:rsidTr="00AF2C37">
        <w:trPr>
          <w:trHeight w:val="300"/>
        </w:trPr>
        <w:tc>
          <w:tcPr>
            <w:tcW w:w="2180" w:type="dxa"/>
            <w:tcBorders>
              <w:top w:val="nil"/>
              <w:left w:val="single" w:sz="4" w:space="0" w:color="auto"/>
              <w:bottom w:val="single" w:sz="4" w:space="0" w:color="auto"/>
              <w:right w:val="single" w:sz="4" w:space="0" w:color="auto"/>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Internal Medicine</w:t>
            </w:r>
          </w:p>
        </w:tc>
        <w:tc>
          <w:tcPr>
            <w:tcW w:w="3640" w:type="dxa"/>
            <w:tcBorders>
              <w:top w:val="nil"/>
              <w:left w:val="nil"/>
              <w:bottom w:val="single" w:sz="4" w:space="0" w:color="auto"/>
              <w:right w:val="single" w:sz="4" w:space="0" w:color="auto"/>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Allopathic &amp; Osteopathic Physicians</w:t>
            </w:r>
          </w:p>
        </w:tc>
        <w:tc>
          <w:tcPr>
            <w:tcW w:w="1160" w:type="dxa"/>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1</w:t>
            </w:r>
          </w:p>
        </w:tc>
        <w:tc>
          <w:tcPr>
            <w:tcW w:w="1140" w:type="dxa"/>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0.18%</w:t>
            </w:r>
          </w:p>
        </w:tc>
      </w:tr>
      <w:tr w:rsidR="00AF2C37" w:rsidTr="00AF2C37">
        <w:trPr>
          <w:trHeight w:val="510"/>
        </w:trPr>
        <w:tc>
          <w:tcPr>
            <w:tcW w:w="2180" w:type="dxa"/>
            <w:tcBorders>
              <w:top w:val="nil"/>
              <w:left w:val="single" w:sz="4" w:space="0" w:color="auto"/>
              <w:bottom w:val="single" w:sz="4" w:space="0" w:color="auto"/>
              <w:right w:val="single" w:sz="4" w:space="0" w:color="auto"/>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Social Worker</w:t>
            </w:r>
          </w:p>
        </w:tc>
        <w:tc>
          <w:tcPr>
            <w:tcW w:w="3640" w:type="dxa"/>
            <w:tcBorders>
              <w:top w:val="nil"/>
              <w:left w:val="nil"/>
              <w:bottom w:val="single" w:sz="4" w:space="0" w:color="auto"/>
              <w:right w:val="single" w:sz="4" w:space="0" w:color="auto"/>
            </w:tcBorders>
            <w:shd w:val="clear" w:color="000000" w:fill="F2F2F2"/>
            <w:tcMar>
              <w:top w:w="15" w:type="dxa"/>
              <w:left w:w="15" w:type="dxa"/>
              <w:bottom w:w="0" w:type="dxa"/>
              <w:right w:w="15" w:type="dxa"/>
            </w:tcMar>
            <w:vAlign w:val="bottom"/>
            <w:hideMark/>
          </w:tcPr>
          <w:p w:rsidR="00AF2C37" w:rsidRDefault="00AF2C37" w:rsidP="00F027C8">
            <w:pPr>
              <w:rPr>
                <w:rFonts w:ascii="Arial" w:hAnsi="Arial" w:cs="Arial"/>
                <w:sz w:val="18"/>
                <w:szCs w:val="18"/>
              </w:rPr>
            </w:pPr>
            <w:r>
              <w:rPr>
                <w:rFonts w:ascii="Arial" w:hAnsi="Arial" w:cs="Arial"/>
                <w:sz w:val="18"/>
                <w:szCs w:val="18"/>
              </w:rPr>
              <w:t>Behavioral Health &amp; Social Service Providers</w:t>
            </w:r>
          </w:p>
        </w:tc>
        <w:tc>
          <w:tcPr>
            <w:tcW w:w="1160" w:type="dxa"/>
            <w:tcBorders>
              <w:top w:val="nil"/>
              <w:left w:val="nil"/>
              <w:bottom w:val="double" w:sz="6"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1</w:t>
            </w:r>
          </w:p>
        </w:tc>
        <w:tc>
          <w:tcPr>
            <w:tcW w:w="1140" w:type="dxa"/>
            <w:tcBorders>
              <w:top w:val="nil"/>
              <w:left w:val="nil"/>
              <w:bottom w:val="double" w:sz="6"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0.18%</w:t>
            </w:r>
          </w:p>
        </w:tc>
      </w:tr>
      <w:tr w:rsidR="00AF2C37" w:rsidTr="00AF2C37">
        <w:trPr>
          <w:trHeight w:val="315"/>
        </w:trPr>
        <w:tc>
          <w:tcPr>
            <w:tcW w:w="5820" w:type="dxa"/>
            <w:gridSpan w:val="2"/>
            <w:tcBorders>
              <w:top w:val="single" w:sz="4" w:space="0" w:color="auto"/>
              <w:left w:val="single" w:sz="4" w:space="0" w:color="auto"/>
              <w:bottom w:val="single" w:sz="4" w:space="0" w:color="auto"/>
              <w:right w:val="single" w:sz="4" w:space="0" w:color="000000"/>
            </w:tcBorders>
            <w:shd w:val="clear" w:color="000000" w:fill="F2F2F2"/>
            <w:tcMar>
              <w:top w:w="15" w:type="dxa"/>
              <w:left w:w="15" w:type="dxa"/>
              <w:bottom w:w="0" w:type="dxa"/>
              <w:right w:w="15" w:type="dxa"/>
            </w:tcMar>
            <w:vAlign w:val="bottom"/>
            <w:hideMark/>
          </w:tcPr>
          <w:p w:rsidR="00AF2C37" w:rsidRDefault="00AF2C37" w:rsidP="00F027C8">
            <w:pPr>
              <w:jc w:val="center"/>
              <w:rPr>
                <w:rFonts w:ascii="Arial" w:hAnsi="Arial" w:cs="Arial"/>
                <w:b/>
                <w:bCs/>
                <w:sz w:val="18"/>
                <w:szCs w:val="18"/>
              </w:rPr>
            </w:pPr>
            <w:r>
              <w:rPr>
                <w:rFonts w:ascii="Arial" w:hAnsi="Arial" w:cs="Arial"/>
                <w:b/>
                <w:bCs/>
                <w:sz w:val="18"/>
                <w:szCs w:val="18"/>
              </w:rPr>
              <w:t>TOTAL</w:t>
            </w:r>
          </w:p>
        </w:tc>
        <w:tc>
          <w:tcPr>
            <w:tcW w:w="1160" w:type="dxa"/>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558</w:t>
            </w:r>
          </w:p>
        </w:tc>
        <w:tc>
          <w:tcPr>
            <w:tcW w:w="1140" w:type="dxa"/>
            <w:tcBorders>
              <w:top w:val="nil"/>
              <w:left w:val="nil"/>
              <w:bottom w:val="single" w:sz="4" w:space="0" w:color="auto"/>
              <w:right w:val="single" w:sz="4" w:space="0" w:color="auto"/>
            </w:tcBorders>
            <w:shd w:val="clear" w:color="000000" w:fill="FFFFFF"/>
            <w:tcMar>
              <w:top w:w="15" w:type="dxa"/>
              <w:left w:w="15" w:type="dxa"/>
              <w:bottom w:w="0" w:type="dxa"/>
              <w:right w:w="15" w:type="dxa"/>
            </w:tcMar>
            <w:vAlign w:val="bottom"/>
            <w:hideMark/>
          </w:tcPr>
          <w:p w:rsidR="00AF2C37" w:rsidRDefault="00AF2C37" w:rsidP="00F027C8">
            <w:pPr>
              <w:jc w:val="center"/>
              <w:rPr>
                <w:rFonts w:ascii="Arial" w:hAnsi="Arial" w:cs="Arial"/>
                <w:color w:val="16365C"/>
                <w:sz w:val="18"/>
                <w:szCs w:val="18"/>
              </w:rPr>
            </w:pPr>
            <w:r>
              <w:rPr>
                <w:rFonts w:ascii="Arial" w:hAnsi="Arial" w:cs="Arial"/>
                <w:color w:val="16365C"/>
                <w:sz w:val="18"/>
                <w:szCs w:val="18"/>
              </w:rPr>
              <w:t>100.00%</w:t>
            </w:r>
          </w:p>
        </w:tc>
      </w:tr>
    </w:tbl>
    <w:p w:rsidR="00AF2C37" w:rsidRDefault="00AF2C37" w:rsidP="00AF2C37">
      <w:pPr>
        <w:rPr>
          <w:rStyle w:val="NoSpacingChar"/>
          <w:rFonts w:ascii="Arial" w:hAnsi="Arial" w:cs="Arial"/>
          <w:color w:val="17365D"/>
          <w:sz w:val="20"/>
          <w:szCs w:val="20"/>
        </w:rPr>
      </w:pPr>
    </w:p>
    <w:p w:rsidR="00AF2C37" w:rsidRDefault="00AF2C37" w:rsidP="00AF2C37">
      <w:pPr>
        <w:rPr>
          <w:rStyle w:val="NoSpacingChar"/>
          <w:rFonts w:ascii="Arial" w:hAnsi="Arial" w:cs="Arial"/>
          <w:color w:val="17365D"/>
          <w:sz w:val="20"/>
          <w:szCs w:val="20"/>
        </w:rPr>
      </w:pPr>
    </w:p>
    <w:p w:rsidR="00AF2C37" w:rsidRPr="00B4268F" w:rsidRDefault="00B4268F" w:rsidP="00B4268F">
      <w:pPr>
        <w:suppressAutoHyphens/>
        <w:ind w:left="-90"/>
        <w:rPr>
          <w:rStyle w:val="NoSpacingChar"/>
          <w:rFonts w:ascii="Arial" w:hAnsi="Arial" w:cs="Arial"/>
          <w:color w:val="17365D"/>
        </w:rPr>
      </w:pPr>
      <w:r>
        <w:rPr>
          <w:rFonts w:ascii="Arial" w:hAnsi="Arial" w:cs="Arial"/>
          <w:b/>
          <w:color w:val="17365D"/>
        </w:rPr>
        <w:t xml:space="preserve">G.  </w:t>
      </w:r>
      <w:r w:rsidR="00AF2C37" w:rsidRPr="00B4268F">
        <w:rPr>
          <w:rFonts w:ascii="Arial" w:hAnsi="Arial" w:cs="Arial"/>
          <w:b/>
          <w:color w:val="17365D"/>
        </w:rPr>
        <w:t xml:space="preserve">Number of Eligible Professionals Reporting by Classification:  </w:t>
      </w:r>
      <w:r w:rsidR="00AF2C37" w:rsidRPr="00B4268F">
        <w:rPr>
          <w:rStyle w:val="NoSpacingChar"/>
          <w:rFonts w:ascii="Arial" w:hAnsi="Arial" w:cs="Arial"/>
          <w:color w:val="4A442A"/>
        </w:rPr>
        <w:t xml:space="preserve">Describes the number of eligible professionals (identified by NPI) submitting any claims for </w:t>
      </w:r>
      <w:r w:rsidR="00AF2C37" w:rsidRPr="00B4268F">
        <w:rPr>
          <w:rFonts w:ascii="Arial" w:hAnsi="Arial" w:cs="Arial"/>
          <w:color w:val="4A442A"/>
        </w:rPr>
        <w:t>the measure</w:t>
      </w:r>
      <w:r w:rsidR="00AF2C37" w:rsidRPr="00B4268F">
        <w:rPr>
          <w:rStyle w:val="NoSpacingChar"/>
          <w:rFonts w:ascii="Arial" w:hAnsi="Arial" w:cs="Arial"/>
          <w:color w:val="4A442A"/>
        </w:rPr>
        <w:t xml:space="preserve"> by Type and Classification, as reported in the NPI registry, for comparison between 1/1/2010-6/30/2010.</w:t>
      </w:r>
    </w:p>
    <w:p w:rsidR="00AF2C37" w:rsidRPr="002C330D" w:rsidRDefault="00AF2C37" w:rsidP="00AF2C37">
      <w:pPr>
        <w:pStyle w:val="ListParagraph"/>
        <w:ind w:left="270"/>
        <w:rPr>
          <w:rStyle w:val="NoSpacingChar"/>
          <w:rFonts w:ascii="Arial" w:hAnsi="Arial" w:cs="Arial"/>
          <w:color w:val="17365D"/>
        </w:rPr>
      </w:pPr>
    </w:p>
    <w:p w:rsidR="00AF2C37" w:rsidRDefault="00AF2C37" w:rsidP="00AF2C37">
      <w:pPr>
        <w:rPr>
          <w:rStyle w:val="NoSpacingChar"/>
          <w:sz w:val="20"/>
          <w:szCs w:val="20"/>
        </w:rPr>
      </w:pPr>
    </w:p>
    <w:tbl>
      <w:tblPr>
        <w:tblW w:w="7940" w:type="dxa"/>
        <w:tblInd w:w="1008" w:type="dxa"/>
        <w:tblLook w:val="04A0" w:firstRow="1" w:lastRow="0" w:firstColumn="1" w:lastColumn="0" w:noHBand="0" w:noVBand="1"/>
      </w:tblPr>
      <w:tblGrid>
        <w:gridCol w:w="2180"/>
        <w:gridCol w:w="3640"/>
        <w:gridCol w:w="980"/>
        <w:gridCol w:w="1140"/>
      </w:tblGrid>
      <w:tr w:rsidR="00AF2C37" w:rsidRPr="00DF7CDC" w:rsidTr="00AF2C37">
        <w:trPr>
          <w:trHeight w:val="300"/>
        </w:trPr>
        <w:tc>
          <w:tcPr>
            <w:tcW w:w="2180" w:type="dxa"/>
            <w:tcBorders>
              <w:top w:val="single" w:sz="4" w:space="0" w:color="auto"/>
              <w:left w:val="single" w:sz="4" w:space="0" w:color="auto"/>
              <w:bottom w:val="nil"/>
              <w:right w:val="nil"/>
            </w:tcBorders>
            <w:shd w:val="clear" w:color="000000" w:fill="16365C"/>
            <w:noWrap/>
            <w:vAlign w:val="bottom"/>
            <w:hideMark/>
          </w:tcPr>
          <w:p w:rsidR="00AF2C37" w:rsidRPr="00DF7CDC" w:rsidRDefault="00AF2C37" w:rsidP="00F027C8">
            <w:pPr>
              <w:rPr>
                <w:b/>
                <w:bCs/>
                <w:color w:val="FFFFFF"/>
                <w:sz w:val="18"/>
                <w:szCs w:val="16"/>
              </w:rPr>
            </w:pPr>
            <w:r w:rsidRPr="00DF7CDC">
              <w:rPr>
                <w:b/>
                <w:bCs/>
                <w:color w:val="FFFFFF"/>
                <w:sz w:val="18"/>
                <w:szCs w:val="16"/>
              </w:rPr>
              <w:t> </w:t>
            </w:r>
          </w:p>
        </w:tc>
        <w:tc>
          <w:tcPr>
            <w:tcW w:w="3640" w:type="dxa"/>
            <w:tcBorders>
              <w:top w:val="single" w:sz="4" w:space="0" w:color="auto"/>
              <w:left w:val="nil"/>
              <w:bottom w:val="nil"/>
              <w:right w:val="nil"/>
            </w:tcBorders>
            <w:shd w:val="clear" w:color="000000" w:fill="16365C"/>
            <w:hideMark/>
          </w:tcPr>
          <w:p w:rsidR="00AF2C37" w:rsidRPr="00DF7CDC" w:rsidRDefault="00AF2C37" w:rsidP="00F027C8">
            <w:pPr>
              <w:rPr>
                <w:b/>
                <w:bCs/>
                <w:color w:val="FFFFFF"/>
                <w:sz w:val="18"/>
                <w:szCs w:val="16"/>
              </w:rPr>
            </w:pPr>
            <w:r w:rsidRPr="00DF7CDC">
              <w:rPr>
                <w:b/>
                <w:bCs/>
                <w:color w:val="FFFFFF"/>
                <w:sz w:val="18"/>
                <w:szCs w:val="16"/>
              </w:rPr>
              <w:t> </w:t>
            </w:r>
          </w:p>
        </w:tc>
        <w:tc>
          <w:tcPr>
            <w:tcW w:w="2120" w:type="dxa"/>
            <w:gridSpan w:val="2"/>
            <w:tcBorders>
              <w:top w:val="single" w:sz="4" w:space="0" w:color="auto"/>
              <w:left w:val="single" w:sz="4" w:space="0" w:color="auto"/>
              <w:bottom w:val="single" w:sz="4" w:space="0" w:color="auto"/>
              <w:right w:val="single" w:sz="4" w:space="0" w:color="000000"/>
            </w:tcBorders>
            <w:shd w:val="clear" w:color="000000" w:fill="16365C"/>
            <w:vAlign w:val="bottom"/>
            <w:hideMark/>
          </w:tcPr>
          <w:p w:rsidR="00AF2C37" w:rsidRPr="00DF7CDC" w:rsidRDefault="00AF2C37" w:rsidP="00F027C8">
            <w:pPr>
              <w:jc w:val="center"/>
              <w:rPr>
                <w:b/>
                <w:bCs/>
                <w:color w:val="FFFFFF"/>
                <w:sz w:val="18"/>
                <w:szCs w:val="16"/>
              </w:rPr>
            </w:pPr>
            <w:r w:rsidRPr="00DF7CDC">
              <w:rPr>
                <w:b/>
                <w:bCs/>
                <w:color w:val="FFFFFF"/>
                <w:sz w:val="18"/>
                <w:szCs w:val="16"/>
              </w:rPr>
              <w:t># of NPIs</w:t>
            </w:r>
          </w:p>
        </w:tc>
      </w:tr>
      <w:tr w:rsidR="00AF2C37" w:rsidRPr="00DF7CDC" w:rsidTr="00AF2C37">
        <w:trPr>
          <w:trHeight w:val="315"/>
        </w:trPr>
        <w:tc>
          <w:tcPr>
            <w:tcW w:w="2180" w:type="dxa"/>
            <w:tcBorders>
              <w:top w:val="nil"/>
              <w:left w:val="single" w:sz="4" w:space="0" w:color="auto"/>
              <w:bottom w:val="nil"/>
              <w:right w:val="nil"/>
            </w:tcBorders>
            <w:shd w:val="clear" w:color="000000" w:fill="16365C"/>
            <w:noWrap/>
            <w:vAlign w:val="bottom"/>
            <w:hideMark/>
          </w:tcPr>
          <w:p w:rsidR="00AF2C37" w:rsidRPr="00DF7CDC" w:rsidRDefault="00AF2C37" w:rsidP="00F027C8">
            <w:pPr>
              <w:rPr>
                <w:b/>
                <w:bCs/>
                <w:color w:val="FFFFFF"/>
                <w:sz w:val="18"/>
                <w:szCs w:val="16"/>
              </w:rPr>
            </w:pPr>
            <w:r w:rsidRPr="00DF7CDC">
              <w:rPr>
                <w:b/>
                <w:bCs/>
                <w:color w:val="FFFFFF"/>
                <w:sz w:val="18"/>
                <w:szCs w:val="16"/>
              </w:rPr>
              <w:t> </w:t>
            </w:r>
          </w:p>
        </w:tc>
        <w:tc>
          <w:tcPr>
            <w:tcW w:w="3640" w:type="dxa"/>
            <w:tcBorders>
              <w:top w:val="nil"/>
              <w:left w:val="nil"/>
              <w:bottom w:val="nil"/>
              <w:right w:val="nil"/>
            </w:tcBorders>
            <w:shd w:val="clear" w:color="000000" w:fill="16365C"/>
            <w:hideMark/>
          </w:tcPr>
          <w:p w:rsidR="00AF2C37" w:rsidRPr="00DF7CDC" w:rsidRDefault="00AF2C37" w:rsidP="00F027C8">
            <w:pPr>
              <w:rPr>
                <w:b/>
                <w:bCs/>
                <w:color w:val="FFFFFF"/>
                <w:sz w:val="18"/>
                <w:szCs w:val="16"/>
              </w:rPr>
            </w:pPr>
            <w:r w:rsidRPr="00DF7CDC">
              <w:rPr>
                <w:b/>
                <w:bCs/>
                <w:color w:val="FFFFFF"/>
                <w:sz w:val="18"/>
                <w:szCs w:val="16"/>
              </w:rPr>
              <w:t> </w:t>
            </w:r>
          </w:p>
        </w:tc>
        <w:tc>
          <w:tcPr>
            <w:tcW w:w="2120" w:type="dxa"/>
            <w:gridSpan w:val="2"/>
            <w:tcBorders>
              <w:top w:val="single" w:sz="4" w:space="0" w:color="auto"/>
              <w:left w:val="single" w:sz="4" w:space="0" w:color="auto"/>
              <w:bottom w:val="single" w:sz="4" w:space="0" w:color="auto"/>
              <w:right w:val="single" w:sz="4" w:space="0" w:color="000000"/>
            </w:tcBorders>
            <w:shd w:val="clear" w:color="000000" w:fill="16365C"/>
            <w:vAlign w:val="bottom"/>
            <w:hideMark/>
          </w:tcPr>
          <w:p w:rsidR="00AF2C37" w:rsidRPr="00DF7CDC" w:rsidRDefault="00AF2C37" w:rsidP="00F027C8">
            <w:pPr>
              <w:jc w:val="center"/>
              <w:rPr>
                <w:b/>
                <w:bCs/>
                <w:color w:val="FFFFFF"/>
                <w:sz w:val="18"/>
                <w:szCs w:val="16"/>
              </w:rPr>
            </w:pPr>
            <w:r w:rsidRPr="00DF7CDC">
              <w:rPr>
                <w:b/>
                <w:bCs/>
                <w:color w:val="FFFFFF"/>
                <w:sz w:val="18"/>
                <w:szCs w:val="16"/>
              </w:rPr>
              <w:t xml:space="preserve">1/1/2010 - </w:t>
            </w:r>
            <w:r w:rsidRPr="003C1B25">
              <w:rPr>
                <w:b/>
                <w:bCs/>
                <w:color w:val="FFFFFF"/>
                <w:sz w:val="18"/>
                <w:szCs w:val="16"/>
              </w:rPr>
              <w:t>6</w:t>
            </w:r>
            <w:r w:rsidRPr="00DF7CDC">
              <w:rPr>
                <w:b/>
                <w:bCs/>
                <w:color w:val="FFFFFF"/>
                <w:sz w:val="18"/>
                <w:szCs w:val="16"/>
              </w:rPr>
              <w:t>/3</w:t>
            </w:r>
            <w:r w:rsidRPr="003C1B25">
              <w:rPr>
                <w:b/>
                <w:bCs/>
                <w:color w:val="FFFFFF"/>
                <w:sz w:val="18"/>
                <w:szCs w:val="16"/>
              </w:rPr>
              <w:t>0</w:t>
            </w:r>
            <w:r w:rsidRPr="00DF7CDC">
              <w:rPr>
                <w:b/>
                <w:bCs/>
                <w:color w:val="FFFFFF"/>
                <w:sz w:val="18"/>
                <w:szCs w:val="16"/>
              </w:rPr>
              <w:t>/2010</w:t>
            </w:r>
          </w:p>
        </w:tc>
      </w:tr>
      <w:tr w:rsidR="00AF2C37" w:rsidRPr="00DF7CDC" w:rsidTr="00AF2C37">
        <w:trPr>
          <w:trHeight w:val="315"/>
        </w:trPr>
        <w:tc>
          <w:tcPr>
            <w:tcW w:w="2180" w:type="dxa"/>
            <w:tcBorders>
              <w:top w:val="single" w:sz="4" w:space="0" w:color="auto"/>
              <w:left w:val="single" w:sz="4" w:space="0" w:color="auto"/>
              <w:bottom w:val="double" w:sz="6" w:space="0" w:color="auto"/>
              <w:right w:val="single" w:sz="4" w:space="0" w:color="auto"/>
            </w:tcBorders>
            <w:shd w:val="clear" w:color="000000" w:fill="16365C"/>
            <w:vAlign w:val="bottom"/>
            <w:hideMark/>
          </w:tcPr>
          <w:p w:rsidR="00AF2C37" w:rsidRPr="00DF7CDC" w:rsidRDefault="00AF2C37" w:rsidP="00F027C8">
            <w:pPr>
              <w:rPr>
                <w:b/>
                <w:bCs/>
                <w:color w:val="FFFFFF"/>
                <w:sz w:val="18"/>
                <w:szCs w:val="16"/>
              </w:rPr>
            </w:pPr>
            <w:r w:rsidRPr="00DF7CDC">
              <w:rPr>
                <w:b/>
                <w:bCs/>
                <w:color w:val="FFFFFF"/>
                <w:sz w:val="18"/>
                <w:szCs w:val="16"/>
              </w:rPr>
              <w:t>Classification</w:t>
            </w:r>
          </w:p>
        </w:tc>
        <w:tc>
          <w:tcPr>
            <w:tcW w:w="3640" w:type="dxa"/>
            <w:tcBorders>
              <w:top w:val="single" w:sz="4" w:space="0" w:color="auto"/>
              <w:left w:val="nil"/>
              <w:bottom w:val="double" w:sz="6" w:space="0" w:color="auto"/>
              <w:right w:val="single" w:sz="4" w:space="0" w:color="auto"/>
            </w:tcBorders>
            <w:shd w:val="clear" w:color="000000" w:fill="16365C"/>
            <w:vAlign w:val="bottom"/>
            <w:hideMark/>
          </w:tcPr>
          <w:p w:rsidR="00AF2C37" w:rsidRPr="00DF7CDC" w:rsidRDefault="00AF2C37" w:rsidP="00F027C8">
            <w:pPr>
              <w:rPr>
                <w:b/>
                <w:bCs/>
                <w:color w:val="FFFFFF"/>
                <w:sz w:val="18"/>
                <w:szCs w:val="16"/>
              </w:rPr>
            </w:pPr>
            <w:r w:rsidRPr="00DF7CDC">
              <w:rPr>
                <w:b/>
                <w:bCs/>
                <w:color w:val="FFFFFF"/>
                <w:sz w:val="18"/>
                <w:szCs w:val="16"/>
              </w:rPr>
              <w:t>Type</w:t>
            </w:r>
          </w:p>
        </w:tc>
        <w:tc>
          <w:tcPr>
            <w:tcW w:w="980" w:type="dxa"/>
            <w:tcBorders>
              <w:top w:val="nil"/>
              <w:left w:val="nil"/>
              <w:bottom w:val="double" w:sz="6" w:space="0" w:color="auto"/>
              <w:right w:val="single" w:sz="4" w:space="0" w:color="auto"/>
            </w:tcBorders>
            <w:shd w:val="clear" w:color="000000" w:fill="16365C"/>
            <w:vAlign w:val="bottom"/>
            <w:hideMark/>
          </w:tcPr>
          <w:p w:rsidR="00AF2C37" w:rsidRPr="00DF7CDC" w:rsidRDefault="00AF2C37" w:rsidP="00F027C8">
            <w:pPr>
              <w:jc w:val="center"/>
              <w:rPr>
                <w:b/>
                <w:bCs/>
                <w:color w:val="FFFFFF"/>
                <w:sz w:val="18"/>
                <w:szCs w:val="16"/>
              </w:rPr>
            </w:pPr>
            <w:r w:rsidRPr="00DF7CDC">
              <w:rPr>
                <w:b/>
                <w:bCs/>
                <w:color w:val="FFFFFF"/>
                <w:sz w:val="18"/>
                <w:szCs w:val="16"/>
              </w:rPr>
              <w:t>#</w:t>
            </w:r>
          </w:p>
        </w:tc>
        <w:tc>
          <w:tcPr>
            <w:tcW w:w="1140" w:type="dxa"/>
            <w:tcBorders>
              <w:top w:val="nil"/>
              <w:left w:val="nil"/>
              <w:bottom w:val="double" w:sz="6" w:space="0" w:color="auto"/>
              <w:right w:val="single" w:sz="4" w:space="0" w:color="auto"/>
            </w:tcBorders>
            <w:shd w:val="clear" w:color="000000" w:fill="16365C"/>
            <w:vAlign w:val="bottom"/>
            <w:hideMark/>
          </w:tcPr>
          <w:p w:rsidR="00AF2C37" w:rsidRPr="00DF7CDC" w:rsidRDefault="00AF2C37" w:rsidP="00F027C8">
            <w:pPr>
              <w:jc w:val="center"/>
              <w:rPr>
                <w:b/>
                <w:bCs/>
                <w:color w:val="FFFFFF"/>
                <w:sz w:val="18"/>
                <w:szCs w:val="16"/>
              </w:rPr>
            </w:pPr>
            <w:r w:rsidRPr="00DF7CDC">
              <w:rPr>
                <w:b/>
                <w:bCs/>
                <w:color w:val="FFFFFF"/>
                <w:sz w:val="18"/>
                <w:szCs w:val="16"/>
              </w:rPr>
              <w:t>% of total</w:t>
            </w:r>
          </w:p>
        </w:tc>
      </w:tr>
      <w:tr w:rsidR="00AF2C37" w:rsidRPr="00DF7CDC" w:rsidTr="00AF2C37">
        <w:trPr>
          <w:trHeight w:val="315"/>
        </w:trPr>
        <w:tc>
          <w:tcPr>
            <w:tcW w:w="2180" w:type="dxa"/>
            <w:tcBorders>
              <w:top w:val="nil"/>
              <w:left w:val="single" w:sz="4" w:space="0" w:color="auto"/>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Psychologist</w:t>
            </w:r>
          </w:p>
        </w:tc>
        <w:tc>
          <w:tcPr>
            <w:tcW w:w="3640" w:type="dxa"/>
            <w:tcBorders>
              <w:top w:val="nil"/>
              <w:left w:val="nil"/>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Behavioral Health &amp; Social Service Providers</w:t>
            </w:r>
          </w:p>
        </w:tc>
        <w:tc>
          <w:tcPr>
            <w:tcW w:w="98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29</w:t>
            </w:r>
          </w:p>
        </w:tc>
        <w:tc>
          <w:tcPr>
            <w:tcW w:w="114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82.86%</w:t>
            </w:r>
          </w:p>
        </w:tc>
      </w:tr>
      <w:tr w:rsidR="00AF2C37" w:rsidRPr="00DF7CDC" w:rsidTr="00AF2C37">
        <w:trPr>
          <w:trHeight w:val="300"/>
        </w:trPr>
        <w:tc>
          <w:tcPr>
            <w:tcW w:w="2180" w:type="dxa"/>
            <w:tcBorders>
              <w:top w:val="nil"/>
              <w:left w:val="single" w:sz="4" w:space="0" w:color="auto"/>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Psychiatry &amp; Neurology</w:t>
            </w:r>
          </w:p>
        </w:tc>
        <w:tc>
          <w:tcPr>
            <w:tcW w:w="3640" w:type="dxa"/>
            <w:tcBorders>
              <w:top w:val="nil"/>
              <w:left w:val="nil"/>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Allopathic &amp; Osteopathic Physicians</w:t>
            </w:r>
          </w:p>
        </w:tc>
        <w:tc>
          <w:tcPr>
            <w:tcW w:w="98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4</w:t>
            </w:r>
          </w:p>
        </w:tc>
        <w:tc>
          <w:tcPr>
            <w:tcW w:w="114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11.43%</w:t>
            </w:r>
          </w:p>
        </w:tc>
      </w:tr>
      <w:tr w:rsidR="00AF2C37" w:rsidRPr="00DF7CDC" w:rsidTr="00AF2C37">
        <w:trPr>
          <w:trHeight w:val="300"/>
        </w:trPr>
        <w:tc>
          <w:tcPr>
            <w:tcW w:w="2180" w:type="dxa"/>
            <w:tcBorders>
              <w:top w:val="nil"/>
              <w:left w:val="single" w:sz="4" w:space="0" w:color="auto"/>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Internal Medicine</w:t>
            </w:r>
          </w:p>
        </w:tc>
        <w:tc>
          <w:tcPr>
            <w:tcW w:w="3640" w:type="dxa"/>
            <w:tcBorders>
              <w:top w:val="nil"/>
              <w:left w:val="nil"/>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Allopathic &amp; Osteopathic Physicians</w:t>
            </w:r>
          </w:p>
        </w:tc>
        <w:tc>
          <w:tcPr>
            <w:tcW w:w="98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1</w:t>
            </w:r>
          </w:p>
        </w:tc>
        <w:tc>
          <w:tcPr>
            <w:tcW w:w="114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2.86%</w:t>
            </w:r>
          </w:p>
        </w:tc>
      </w:tr>
      <w:tr w:rsidR="00AF2C37" w:rsidRPr="00DF7CDC" w:rsidTr="00AF2C37">
        <w:trPr>
          <w:trHeight w:val="315"/>
        </w:trPr>
        <w:tc>
          <w:tcPr>
            <w:tcW w:w="2180" w:type="dxa"/>
            <w:tcBorders>
              <w:top w:val="nil"/>
              <w:left w:val="single" w:sz="4" w:space="0" w:color="auto"/>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Social Worker</w:t>
            </w:r>
          </w:p>
        </w:tc>
        <w:tc>
          <w:tcPr>
            <w:tcW w:w="3640" w:type="dxa"/>
            <w:tcBorders>
              <w:top w:val="nil"/>
              <w:left w:val="nil"/>
              <w:bottom w:val="single" w:sz="4" w:space="0" w:color="auto"/>
              <w:right w:val="single" w:sz="4" w:space="0" w:color="auto"/>
            </w:tcBorders>
            <w:shd w:val="clear" w:color="000000" w:fill="F2F2F2"/>
            <w:vAlign w:val="bottom"/>
            <w:hideMark/>
          </w:tcPr>
          <w:p w:rsidR="00AF2C37" w:rsidRPr="00DF7CDC" w:rsidRDefault="00AF2C37" w:rsidP="00F027C8">
            <w:pPr>
              <w:rPr>
                <w:rFonts w:ascii="Arial" w:hAnsi="Arial" w:cs="Arial"/>
                <w:color w:val="000000"/>
                <w:sz w:val="18"/>
                <w:szCs w:val="16"/>
              </w:rPr>
            </w:pPr>
            <w:r w:rsidRPr="00DF7CDC">
              <w:rPr>
                <w:rFonts w:ascii="Arial" w:hAnsi="Arial" w:cs="Arial"/>
                <w:color w:val="000000"/>
                <w:sz w:val="18"/>
                <w:szCs w:val="16"/>
              </w:rPr>
              <w:t>Behavioral Health &amp; Social Service Providers</w:t>
            </w:r>
          </w:p>
        </w:tc>
        <w:tc>
          <w:tcPr>
            <w:tcW w:w="980" w:type="dxa"/>
            <w:tcBorders>
              <w:top w:val="nil"/>
              <w:left w:val="nil"/>
              <w:bottom w:val="double" w:sz="6"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1</w:t>
            </w:r>
          </w:p>
        </w:tc>
        <w:tc>
          <w:tcPr>
            <w:tcW w:w="1140" w:type="dxa"/>
            <w:tcBorders>
              <w:top w:val="nil"/>
              <w:left w:val="nil"/>
              <w:bottom w:val="double" w:sz="6"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2.86%</w:t>
            </w:r>
          </w:p>
        </w:tc>
      </w:tr>
      <w:tr w:rsidR="00AF2C37" w:rsidRPr="00DF7CDC" w:rsidTr="00AF2C37">
        <w:trPr>
          <w:trHeight w:val="315"/>
        </w:trPr>
        <w:tc>
          <w:tcPr>
            <w:tcW w:w="5820" w:type="dxa"/>
            <w:gridSpan w:val="2"/>
            <w:tcBorders>
              <w:top w:val="single" w:sz="4" w:space="0" w:color="auto"/>
              <w:left w:val="single" w:sz="4" w:space="0" w:color="auto"/>
              <w:bottom w:val="single" w:sz="4" w:space="0" w:color="auto"/>
              <w:right w:val="single" w:sz="4" w:space="0" w:color="000000"/>
            </w:tcBorders>
            <w:shd w:val="clear" w:color="000000" w:fill="F2F2F2"/>
            <w:hideMark/>
          </w:tcPr>
          <w:p w:rsidR="00AF2C37" w:rsidRPr="00DF7CDC" w:rsidRDefault="00AF2C37" w:rsidP="00F027C8">
            <w:pPr>
              <w:jc w:val="center"/>
              <w:rPr>
                <w:rFonts w:ascii="Arial" w:hAnsi="Arial" w:cs="Arial"/>
                <w:b/>
                <w:bCs/>
                <w:color w:val="000000"/>
                <w:sz w:val="18"/>
                <w:szCs w:val="16"/>
              </w:rPr>
            </w:pPr>
            <w:r w:rsidRPr="00DF7CDC">
              <w:rPr>
                <w:rFonts w:ascii="Arial" w:hAnsi="Arial" w:cs="Arial"/>
                <w:b/>
                <w:bCs/>
                <w:color w:val="000000"/>
                <w:sz w:val="18"/>
                <w:szCs w:val="16"/>
              </w:rPr>
              <w:t>TOTAL</w:t>
            </w:r>
          </w:p>
        </w:tc>
        <w:tc>
          <w:tcPr>
            <w:tcW w:w="98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35</w:t>
            </w:r>
          </w:p>
        </w:tc>
        <w:tc>
          <w:tcPr>
            <w:tcW w:w="1140" w:type="dxa"/>
            <w:tcBorders>
              <w:top w:val="nil"/>
              <w:left w:val="nil"/>
              <w:bottom w:val="single" w:sz="4" w:space="0" w:color="auto"/>
              <w:right w:val="single" w:sz="4" w:space="0" w:color="auto"/>
            </w:tcBorders>
            <w:shd w:val="clear" w:color="000000" w:fill="FFFFFF"/>
            <w:vAlign w:val="bottom"/>
            <w:hideMark/>
          </w:tcPr>
          <w:p w:rsidR="00AF2C37" w:rsidRPr="00DF7CDC" w:rsidRDefault="00AF2C37" w:rsidP="00F027C8">
            <w:pPr>
              <w:jc w:val="center"/>
              <w:rPr>
                <w:rFonts w:ascii="Arial" w:hAnsi="Arial" w:cs="Arial"/>
                <w:color w:val="16365C"/>
                <w:sz w:val="18"/>
                <w:szCs w:val="16"/>
              </w:rPr>
            </w:pPr>
            <w:r w:rsidRPr="00DF7CDC">
              <w:rPr>
                <w:rFonts w:ascii="Arial" w:hAnsi="Arial" w:cs="Arial"/>
                <w:color w:val="16365C"/>
                <w:sz w:val="18"/>
                <w:szCs w:val="16"/>
              </w:rPr>
              <w:t>100.00%</w:t>
            </w:r>
          </w:p>
        </w:tc>
      </w:tr>
    </w:tbl>
    <w:p w:rsidR="00C73E8C" w:rsidRDefault="00C73E8C" w:rsidP="00C73E8C">
      <w:pPr>
        <w:rPr>
          <w:b/>
          <w:sz w:val="20"/>
          <w:szCs w:val="20"/>
        </w:rPr>
      </w:pPr>
    </w:p>
    <w:p w:rsidR="00C73E8C" w:rsidRDefault="00C73E8C" w:rsidP="00C73E8C">
      <w:pPr>
        <w:suppressAutoHyphens/>
        <w:spacing w:after="200" w:line="360" w:lineRule="auto"/>
        <w:rPr>
          <w:rFonts w:ascii="Arial" w:hAnsi="Arial" w:cs="Arial"/>
          <w:color w:val="4A442A"/>
        </w:rPr>
      </w:pPr>
    </w:p>
    <w:p w:rsidR="00DA6F7C" w:rsidRDefault="00DA6F7C" w:rsidP="00C73E8C">
      <w:pPr>
        <w:suppressAutoHyphens/>
        <w:spacing w:after="200" w:line="360" w:lineRule="auto"/>
        <w:rPr>
          <w:rFonts w:ascii="Arial" w:hAnsi="Arial" w:cs="Arial"/>
          <w:color w:val="4A442A"/>
        </w:rPr>
      </w:pPr>
    </w:p>
    <w:p w:rsidR="00DA6F7C" w:rsidRDefault="00DA6F7C" w:rsidP="00C73E8C">
      <w:pPr>
        <w:suppressAutoHyphens/>
        <w:spacing w:after="200" w:line="360" w:lineRule="auto"/>
        <w:rPr>
          <w:rFonts w:ascii="Arial" w:hAnsi="Arial" w:cs="Arial"/>
          <w:color w:val="4A442A"/>
        </w:rPr>
      </w:pPr>
    </w:p>
    <w:p w:rsidR="00DA6F7C" w:rsidRDefault="00DA6F7C" w:rsidP="00C73E8C">
      <w:pPr>
        <w:suppressAutoHyphens/>
        <w:spacing w:after="200" w:line="360" w:lineRule="auto"/>
        <w:rPr>
          <w:rFonts w:ascii="Arial" w:hAnsi="Arial" w:cs="Arial"/>
          <w:color w:val="4A442A"/>
        </w:rPr>
      </w:pPr>
    </w:p>
    <w:p w:rsidR="00DA6F7C" w:rsidRPr="00C73E8C" w:rsidRDefault="00DA6F7C" w:rsidP="00C73E8C">
      <w:pPr>
        <w:suppressAutoHyphens/>
        <w:spacing w:after="200" w:line="360" w:lineRule="auto"/>
        <w:rPr>
          <w:rFonts w:ascii="Arial" w:hAnsi="Arial" w:cs="Arial"/>
          <w:color w:val="4A442A"/>
        </w:rPr>
      </w:pPr>
    </w:p>
    <w:p w:rsidR="0002071D" w:rsidRPr="0002071D" w:rsidRDefault="0002071D" w:rsidP="0002071D"/>
    <w:p w:rsidR="0076367E" w:rsidRPr="000B243A" w:rsidRDefault="00DA6F7C" w:rsidP="00DA6F7C">
      <w:pPr>
        <w:pStyle w:val="Heading1"/>
        <w:rPr>
          <w:sz w:val="28"/>
          <w:szCs w:val="28"/>
        </w:rPr>
      </w:pPr>
      <w:r>
        <w:rPr>
          <w:sz w:val="28"/>
          <w:szCs w:val="28"/>
        </w:rPr>
        <w:lastRenderedPageBreak/>
        <w:t xml:space="preserve">IV. </w:t>
      </w:r>
      <w:r w:rsidR="0076367E" w:rsidRPr="000B243A">
        <w:rPr>
          <w:sz w:val="28"/>
          <w:szCs w:val="28"/>
        </w:rPr>
        <w:t>REFERENCES</w:t>
      </w:r>
      <w:bookmarkEnd w:id="21"/>
    </w:p>
    <w:p w:rsidR="00510A4F" w:rsidRDefault="00510A4F" w:rsidP="00325CF2">
      <w:pPr>
        <w:pStyle w:val="NormalWeb"/>
        <w:spacing w:before="0" w:beforeAutospacing="0" w:after="0" w:afterAutospacing="0" w:line="240" w:lineRule="auto"/>
        <w:ind w:left="288" w:hanging="288"/>
        <w:rPr>
          <w:rFonts w:ascii="Arial Narrow" w:eastAsiaTheme="minorHAnsi" w:hAnsi="Arial Narrow" w:cstheme="minorBidi"/>
          <w:b w:val="0"/>
          <w:sz w:val="24"/>
          <w:szCs w:val="24"/>
        </w:rPr>
      </w:pPr>
    </w:p>
    <w:p w:rsidR="00704CCD" w:rsidRDefault="00704CCD" w:rsidP="00774FAC">
      <w:pPr>
        <w:pStyle w:val="Heading1"/>
        <w:tabs>
          <w:tab w:val="left" w:pos="-1890"/>
        </w:tabs>
        <w:spacing w:before="65"/>
        <w:ind w:left="720" w:hanging="720"/>
        <w:rPr>
          <w:rFonts w:asciiTheme="minorHAnsi" w:hAnsiTheme="minorHAnsi"/>
          <w:b w:val="0"/>
          <w:bCs w:val="0"/>
          <w:color w:val="49442A"/>
          <w:spacing w:val="-7"/>
          <w:sz w:val="24"/>
          <w:szCs w:val="24"/>
        </w:rPr>
      </w:pPr>
      <w:proofErr w:type="spellStart"/>
      <w:r w:rsidRPr="00774FAC">
        <w:rPr>
          <w:rFonts w:asciiTheme="minorHAnsi" w:hAnsiTheme="minorHAnsi"/>
          <w:b w:val="0"/>
          <w:bCs w:val="0"/>
          <w:color w:val="49442A"/>
          <w:spacing w:val="-7"/>
          <w:sz w:val="24"/>
          <w:szCs w:val="24"/>
        </w:rPr>
        <w:t>Acierno</w:t>
      </w:r>
      <w:proofErr w:type="spellEnd"/>
      <w:r w:rsidRPr="00774FAC">
        <w:rPr>
          <w:rFonts w:asciiTheme="minorHAnsi" w:hAnsiTheme="minorHAnsi"/>
          <w:b w:val="0"/>
          <w:bCs w:val="0"/>
          <w:color w:val="49442A"/>
          <w:spacing w:val="-7"/>
          <w:sz w:val="24"/>
          <w:szCs w:val="24"/>
        </w:rPr>
        <w:t xml:space="preserve">, R., Hernandez, M.A., </w:t>
      </w:r>
      <w:proofErr w:type="spellStart"/>
      <w:r w:rsidRPr="00774FAC">
        <w:rPr>
          <w:rFonts w:asciiTheme="minorHAnsi" w:hAnsiTheme="minorHAnsi"/>
          <w:b w:val="0"/>
          <w:bCs w:val="0"/>
          <w:color w:val="49442A"/>
          <w:spacing w:val="-7"/>
          <w:sz w:val="24"/>
          <w:szCs w:val="24"/>
        </w:rPr>
        <w:t>Amstadter</w:t>
      </w:r>
      <w:proofErr w:type="spellEnd"/>
      <w:r w:rsidRPr="00774FAC">
        <w:rPr>
          <w:rFonts w:asciiTheme="minorHAnsi" w:hAnsiTheme="minorHAnsi"/>
          <w:b w:val="0"/>
          <w:bCs w:val="0"/>
          <w:color w:val="49442A"/>
          <w:spacing w:val="-7"/>
          <w:sz w:val="24"/>
          <w:szCs w:val="24"/>
        </w:rPr>
        <w:t xml:space="preserve">, A.B., </w:t>
      </w:r>
      <w:proofErr w:type="spellStart"/>
      <w:r w:rsidRPr="00774FAC">
        <w:rPr>
          <w:rFonts w:asciiTheme="minorHAnsi" w:hAnsiTheme="minorHAnsi"/>
          <w:b w:val="0"/>
          <w:bCs w:val="0"/>
          <w:color w:val="49442A"/>
          <w:spacing w:val="-7"/>
          <w:sz w:val="24"/>
          <w:szCs w:val="24"/>
        </w:rPr>
        <w:t>Resnick</w:t>
      </w:r>
      <w:proofErr w:type="spellEnd"/>
      <w:r w:rsidRPr="00774FAC">
        <w:rPr>
          <w:rFonts w:asciiTheme="minorHAnsi" w:hAnsiTheme="minorHAnsi"/>
          <w:b w:val="0"/>
          <w:bCs w:val="0"/>
          <w:color w:val="49442A"/>
          <w:spacing w:val="-7"/>
          <w:sz w:val="24"/>
          <w:szCs w:val="24"/>
        </w:rPr>
        <w:t xml:space="preserve">, H.S., Steve, K., Muzzy, W. &amp; Kilpatrick, D.G. (2010). </w:t>
      </w:r>
      <w:r w:rsidRPr="00774FAC">
        <w:rPr>
          <w:rFonts w:asciiTheme="minorHAnsi" w:hAnsiTheme="minorHAnsi"/>
          <w:b w:val="0"/>
          <w:bCs w:val="0"/>
          <w:i/>
          <w:color w:val="49442A"/>
          <w:spacing w:val="-7"/>
          <w:sz w:val="24"/>
          <w:szCs w:val="24"/>
        </w:rPr>
        <w:t>Prevalence and correlates of emotional, physical, sexual, and financial abuse and potential neglect in the United States: The national elder mistreatment study.</w:t>
      </w:r>
      <w:r w:rsidRPr="00774FAC">
        <w:rPr>
          <w:rFonts w:asciiTheme="minorHAnsi" w:hAnsiTheme="minorHAnsi"/>
          <w:b w:val="0"/>
          <w:bCs w:val="0"/>
          <w:color w:val="49442A"/>
          <w:spacing w:val="-7"/>
          <w:sz w:val="24"/>
          <w:szCs w:val="24"/>
        </w:rPr>
        <w:t xml:space="preserve"> American Journal of Public Health, 100, 292–297. doi:10.2105/AJPH.2009.163089</w:t>
      </w:r>
    </w:p>
    <w:p w:rsidR="00E26965" w:rsidRPr="00E26965" w:rsidRDefault="00E26965" w:rsidP="00E26965">
      <w:r>
        <w:tab/>
      </w:r>
      <w:r w:rsidR="00B92D1C">
        <w:object w:dxaOrig="1550"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75pt;height:49.55pt" o:ole="">
            <v:imagedata r:id="rId21" o:title=""/>
          </v:shape>
          <o:OLEObject Type="Embed" ProgID="Acrobat.Document.11" ShapeID="_x0000_i1025" DrawAspect="Icon" ObjectID="_1451460823" r:id="rId22"/>
        </w:object>
      </w:r>
    </w:p>
    <w:p w:rsidR="002D37FF" w:rsidRPr="002D37FF" w:rsidRDefault="002D37FF" w:rsidP="002D37FF"/>
    <w:p w:rsidR="002D37FF" w:rsidRDefault="00704CCD" w:rsidP="002D37FF">
      <w:pPr>
        <w:pStyle w:val="Heading1"/>
        <w:tabs>
          <w:tab w:val="left" w:pos="-1890"/>
        </w:tabs>
        <w:spacing w:before="65"/>
        <w:ind w:left="720" w:hanging="720"/>
        <w:rPr>
          <w:rFonts w:asciiTheme="minorHAnsi" w:hAnsiTheme="minorHAnsi" w:cs="Times New Roman"/>
          <w:b w:val="0"/>
          <w:color w:val="auto"/>
          <w:sz w:val="24"/>
          <w:szCs w:val="24"/>
        </w:rPr>
      </w:pPr>
      <w:proofErr w:type="gramStart"/>
      <w:r w:rsidRPr="00774FAC">
        <w:rPr>
          <w:rFonts w:asciiTheme="minorHAnsi" w:hAnsiTheme="minorHAnsi"/>
          <w:b w:val="0"/>
          <w:bCs w:val="0"/>
          <w:color w:val="49442A"/>
          <w:spacing w:val="-7"/>
          <w:sz w:val="24"/>
          <w:szCs w:val="24"/>
        </w:rPr>
        <w:t>American Psychological Association (2013).</w:t>
      </w:r>
      <w:proofErr w:type="gramEnd"/>
      <w:r w:rsidRPr="00774FAC">
        <w:rPr>
          <w:rFonts w:asciiTheme="minorHAnsi" w:hAnsiTheme="minorHAnsi"/>
          <w:b w:val="0"/>
          <w:bCs w:val="0"/>
          <w:color w:val="49442A"/>
          <w:spacing w:val="-7"/>
          <w:sz w:val="24"/>
          <w:szCs w:val="24"/>
        </w:rPr>
        <w:t xml:space="preserve"> </w:t>
      </w:r>
      <w:r w:rsidRPr="00774FAC">
        <w:rPr>
          <w:rFonts w:asciiTheme="minorHAnsi" w:hAnsiTheme="minorHAnsi"/>
          <w:b w:val="0"/>
          <w:bCs w:val="0"/>
          <w:i/>
          <w:color w:val="49442A"/>
          <w:spacing w:val="-7"/>
          <w:sz w:val="24"/>
          <w:szCs w:val="24"/>
        </w:rPr>
        <w:t>Elder abuse and neglect: In search of solutions</w:t>
      </w:r>
      <w:r w:rsidRPr="00774FAC">
        <w:rPr>
          <w:rFonts w:asciiTheme="minorHAnsi" w:hAnsiTheme="minorHAnsi"/>
          <w:b w:val="0"/>
          <w:bCs w:val="0"/>
          <w:color w:val="49442A"/>
          <w:spacing w:val="-7"/>
          <w:sz w:val="24"/>
          <w:szCs w:val="24"/>
        </w:rPr>
        <w:t xml:space="preserve">.  Retrieved from </w:t>
      </w:r>
      <w:hyperlink r:id="rId23" w:history="1">
        <w:r w:rsidR="00AD3117" w:rsidRPr="006422A0">
          <w:rPr>
            <w:rStyle w:val="Hyperlink"/>
            <w:rFonts w:asciiTheme="minorHAnsi" w:hAnsiTheme="minorHAnsi" w:cs="Times New Roman"/>
            <w:b w:val="0"/>
            <w:sz w:val="24"/>
            <w:szCs w:val="24"/>
          </w:rPr>
          <w:t>http://www.apa.org/pi/aging/resources/guides/elder-abuse.asp</w:t>
        </w:r>
      </w:hyperlink>
    </w:p>
    <w:p w:rsidR="00AD3117" w:rsidRPr="00AD3117" w:rsidRDefault="00AD3117" w:rsidP="00AD3117">
      <w:r>
        <w:rPr>
          <w:rFonts w:asciiTheme="minorHAnsi" w:hAnsiTheme="minorHAnsi" w:cs="Arial"/>
          <w:color w:val="49442A"/>
          <w:spacing w:val="-7"/>
        </w:rPr>
        <w:tab/>
      </w:r>
    </w:p>
    <w:p w:rsidR="000633C3" w:rsidRDefault="000633C3" w:rsidP="002D37FF">
      <w:pPr>
        <w:pStyle w:val="Heading1"/>
        <w:tabs>
          <w:tab w:val="left" w:pos="-1890"/>
        </w:tabs>
        <w:spacing w:before="65"/>
        <w:ind w:left="720" w:hanging="720"/>
        <w:rPr>
          <w:ins w:id="23" w:author="Shrift, Jeannette" w:date="2014-01-17T10:43:00Z"/>
          <w:rFonts w:ascii="Times New Roman" w:hAnsi="Times New Roman" w:cs="Times New Roman"/>
          <w:b w:val="0"/>
          <w:bCs w:val="0"/>
          <w:color w:val="auto"/>
          <w:sz w:val="24"/>
          <w:szCs w:val="24"/>
        </w:rPr>
      </w:pPr>
      <w:r>
        <w:tab/>
      </w:r>
      <w:r>
        <w:object w:dxaOrig="1550" w:dyaOrig="991">
          <v:shape id="_x0000_i1030" type="#_x0000_t75" style="width:77.75pt;height:49.55pt" o:ole="">
            <v:imagedata r:id="rId24" o:title=""/>
          </v:shape>
          <o:OLEObject Type="Embed" ProgID="Acrobat.Document.11" ShapeID="_x0000_i1030" DrawAspect="Icon" ObjectID="_1451460824" r:id="rId25"/>
        </w:object>
      </w:r>
    </w:p>
    <w:p w:rsidR="00704CCD" w:rsidRDefault="00704CCD" w:rsidP="002D37FF">
      <w:pPr>
        <w:pStyle w:val="Heading1"/>
        <w:tabs>
          <w:tab w:val="left" w:pos="-1890"/>
        </w:tabs>
        <w:spacing w:before="65"/>
        <w:ind w:left="720" w:hanging="720"/>
        <w:rPr>
          <w:rStyle w:val="Hyperlink"/>
          <w:rFonts w:asciiTheme="minorHAnsi" w:hAnsiTheme="minorHAnsi" w:cs="Times New Roman"/>
          <w:b w:val="0"/>
          <w:sz w:val="24"/>
          <w:szCs w:val="24"/>
        </w:rPr>
      </w:pPr>
      <w:proofErr w:type="gramStart"/>
      <w:r w:rsidRPr="00774FAC">
        <w:rPr>
          <w:rFonts w:asciiTheme="minorHAnsi" w:hAnsiTheme="minorHAnsi"/>
          <w:b w:val="0"/>
          <w:bCs w:val="0"/>
          <w:color w:val="49442A"/>
          <w:spacing w:val="-7"/>
          <w:sz w:val="24"/>
          <w:szCs w:val="24"/>
        </w:rPr>
        <w:t>American Psychological Association (2010).</w:t>
      </w:r>
      <w:proofErr w:type="gramEnd"/>
      <w:r w:rsidRPr="00774FAC">
        <w:rPr>
          <w:rFonts w:asciiTheme="minorHAnsi" w:hAnsiTheme="minorHAnsi"/>
          <w:b w:val="0"/>
          <w:bCs w:val="0"/>
          <w:color w:val="49442A"/>
          <w:spacing w:val="-7"/>
          <w:sz w:val="24"/>
          <w:szCs w:val="24"/>
        </w:rPr>
        <w:t xml:space="preserve"> </w:t>
      </w:r>
      <w:r w:rsidR="00774FAC" w:rsidRPr="00774FAC">
        <w:rPr>
          <w:rFonts w:asciiTheme="minorHAnsi" w:hAnsiTheme="minorHAnsi"/>
          <w:b w:val="0"/>
          <w:bCs w:val="0"/>
          <w:i/>
          <w:color w:val="49442A"/>
          <w:spacing w:val="-7"/>
          <w:sz w:val="24"/>
          <w:szCs w:val="24"/>
        </w:rPr>
        <w:t>Elder abuse and neglect: In search of solutions</w:t>
      </w:r>
      <w:r w:rsidRPr="00774FAC">
        <w:rPr>
          <w:rFonts w:asciiTheme="minorHAnsi" w:hAnsiTheme="minorHAnsi"/>
          <w:b w:val="0"/>
          <w:bCs w:val="0"/>
          <w:color w:val="49442A"/>
          <w:spacing w:val="-7"/>
          <w:sz w:val="24"/>
          <w:szCs w:val="24"/>
        </w:rPr>
        <w:t xml:space="preserve">.  Retrieved from </w:t>
      </w:r>
      <w:r w:rsidR="00E42555" w:rsidRPr="005336E1">
        <w:rPr>
          <w:rFonts w:asciiTheme="minorHAnsi" w:hAnsiTheme="minorHAnsi" w:cs="Times New Roman"/>
          <w:b w:val="0"/>
          <w:color w:val="auto"/>
          <w:sz w:val="24"/>
          <w:szCs w:val="24"/>
        </w:rPr>
        <w:t>http://www.apa.org/pi/aging/resources/guides/elder-abuse.aspx</w:t>
      </w:r>
    </w:p>
    <w:p w:rsidR="002D37FF" w:rsidRPr="002D37FF" w:rsidRDefault="002D37FF" w:rsidP="002D37FF"/>
    <w:p w:rsidR="00704CCD" w:rsidRDefault="00704CCD" w:rsidP="00774FAC">
      <w:pPr>
        <w:pStyle w:val="Heading1"/>
        <w:tabs>
          <w:tab w:val="left" w:pos="-1890"/>
        </w:tabs>
        <w:spacing w:before="65"/>
        <w:ind w:left="720" w:hanging="720"/>
        <w:rPr>
          <w:rStyle w:val="Hyperlink"/>
          <w:rFonts w:asciiTheme="minorHAnsi" w:hAnsiTheme="minorHAnsi" w:cs="Times New Roman"/>
          <w:b w:val="0"/>
          <w:sz w:val="24"/>
          <w:szCs w:val="24"/>
        </w:rPr>
      </w:pPr>
      <w:proofErr w:type="gramStart"/>
      <w:r w:rsidRPr="00774FAC">
        <w:rPr>
          <w:rFonts w:asciiTheme="minorHAnsi" w:hAnsiTheme="minorHAnsi"/>
          <w:b w:val="0"/>
          <w:bCs w:val="0"/>
          <w:color w:val="49442A"/>
          <w:spacing w:val="-7"/>
          <w:sz w:val="24"/>
          <w:szCs w:val="24"/>
        </w:rPr>
        <w:t xml:space="preserve">Beach, S., McMullen, T., Schwartz, K., &amp; </w:t>
      </w:r>
      <w:proofErr w:type="spellStart"/>
      <w:r w:rsidRPr="00774FAC">
        <w:rPr>
          <w:rFonts w:asciiTheme="minorHAnsi" w:hAnsiTheme="minorHAnsi"/>
          <w:b w:val="0"/>
          <w:bCs w:val="0"/>
          <w:color w:val="49442A"/>
          <w:spacing w:val="-7"/>
          <w:sz w:val="24"/>
          <w:szCs w:val="24"/>
        </w:rPr>
        <w:t>Yaffe</w:t>
      </w:r>
      <w:proofErr w:type="spellEnd"/>
      <w:r w:rsidRPr="00774FAC">
        <w:rPr>
          <w:rFonts w:asciiTheme="minorHAnsi" w:hAnsiTheme="minorHAnsi"/>
          <w:b w:val="0"/>
          <w:bCs w:val="0"/>
          <w:color w:val="49442A"/>
          <w:spacing w:val="-7"/>
          <w:sz w:val="24"/>
          <w:szCs w:val="24"/>
        </w:rPr>
        <w:t>, M. (2013).</w:t>
      </w:r>
      <w:proofErr w:type="gramEnd"/>
      <w:r w:rsidRPr="00774FAC">
        <w:rPr>
          <w:rFonts w:asciiTheme="minorHAnsi" w:hAnsiTheme="minorHAnsi"/>
          <w:b w:val="0"/>
          <w:bCs w:val="0"/>
          <w:color w:val="49442A"/>
          <w:spacing w:val="-7"/>
          <w:sz w:val="24"/>
          <w:szCs w:val="24"/>
        </w:rPr>
        <w:t xml:space="preserve"> </w:t>
      </w:r>
      <w:r w:rsidRPr="002D37FF">
        <w:rPr>
          <w:rFonts w:asciiTheme="minorHAnsi" w:hAnsiTheme="minorHAnsi"/>
          <w:b w:val="0"/>
          <w:bCs w:val="0"/>
          <w:i/>
          <w:color w:val="49442A"/>
          <w:spacing w:val="-7"/>
          <w:sz w:val="24"/>
          <w:szCs w:val="24"/>
        </w:rPr>
        <w:t>Elder abuse and its prevention: Workshop summary (2013).</w:t>
      </w:r>
      <w:r w:rsidRPr="00774FAC">
        <w:rPr>
          <w:rFonts w:asciiTheme="minorHAnsi" w:hAnsiTheme="minorHAnsi"/>
          <w:b w:val="0"/>
          <w:bCs w:val="0"/>
          <w:color w:val="49442A"/>
          <w:spacing w:val="-7"/>
          <w:sz w:val="24"/>
          <w:szCs w:val="24"/>
        </w:rPr>
        <w:t xml:space="preserve">  Manuscript submitted for publication Retrieved from </w:t>
      </w:r>
      <w:hyperlink r:id="rId26" w:history="1">
        <w:r w:rsidRPr="002D37FF">
          <w:rPr>
            <w:rStyle w:val="Hyperlink"/>
            <w:rFonts w:asciiTheme="minorHAnsi" w:hAnsiTheme="minorHAnsi" w:cs="Times New Roman"/>
            <w:b w:val="0"/>
            <w:sz w:val="24"/>
            <w:szCs w:val="24"/>
          </w:rPr>
          <w:t>http://www.nap.edu/openbook.php?record_id=18518&amp;page=71</w:t>
        </w:r>
      </w:hyperlink>
    </w:p>
    <w:p w:rsidR="00AD3117" w:rsidRPr="00AD3117" w:rsidRDefault="00AD3117" w:rsidP="00AD3117">
      <w:r>
        <w:tab/>
      </w:r>
      <w:ins w:id="24" w:author="Shrift, Jeannette" w:date="2014-01-17T10:43:00Z">
        <w:r w:rsidR="000633C3">
          <w:object w:dxaOrig="1550" w:dyaOrig="991">
            <v:shape id="_x0000_i1031" type="#_x0000_t75" style="width:77.75pt;height:49.55pt" o:ole="">
              <v:imagedata r:id="rId27" o:title=""/>
            </v:shape>
            <o:OLEObject Type="Embed" ProgID="Acrobat.Document.11" ShapeID="_x0000_i1031" DrawAspect="Icon" ObjectID="_1451460825" r:id="rId28"/>
          </w:object>
        </w:r>
      </w:ins>
    </w:p>
    <w:p w:rsidR="002D37FF" w:rsidRPr="002D37FF" w:rsidRDefault="002D37FF" w:rsidP="002D37FF"/>
    <w:p w:rsidR="002D37FF" w:rsidRDefault="00704CCD" w:rsidP="002D37FF">
      <w:pPr>
        <w:spacing w:after="200"/>
        <w:ind w:left="720" w:hanging="720"/>
        <w:rPr>
          <w:ins w:id="25" w:author="Shrift, Jeannette" w:date="2014-01-17T10:43:00Z"/>
          <w:rStyle w:val="Hyperlink"/>
          <w:rFonts w:asciiTheme="minorHAnsi" w:hAnsiTheme="minorHAnsi"/>
          <w:bCs/>
        </w:rPr>
      </w:pPr>
      <w:proofErr w:type="gramStart"/>
      <w:r w:rsidRPr="002D37FF">
        <w:rPr>
          <w:rFonts w:asciiTheme="minorHAnsi" w:hAnsiTheme="minorHAnsi" w:cs="Arial"/>
          <w:color w:val="49442A"/>
          <w:spacing w:val="-7"/>
        </w:rPr>
        <w:t>Caceres, B. &amp; Fulmer, T. (2012</w:t>
      </w:r>
      <w:r w:rsidRPr="002D37FF">
        <w:rPr>
          <w:rFonts w:asciiTheme="minorHAnsi" w:hAnsiTheme="minorHAnsi" w:cs="Arial"/>
          <w:i/>
          <w:color w:val="49442A"/>
          <w:spacing w:val="-7"/>
        </w:rPr>
        <w:t>).</w:t>
      </w:r>
      <w:proofErr w:type="gramEnd"/>
      <w:r w:rsidRPr="002D37FF">
        <w:rPr>
          <w:rFonts w:asciiTheme="minorHAnsi" w:hAnsiTheme="minorHAnsi" w:cs="Arial"/>
          <w:i/>
          <w:color w:val="49442A"/>
          <w:spacing w:val="-7"/>
        </w:rPr>
        <w:t xml:space="preserve">  </w:t>
      </w:r>
      <w:proofErr w:type="gramStart"/>
      <w:r w:rsidRPr="002D37FF">
        <w:rPr>
          <w:rFonts w:asciiTheme="minorHAnsi" w:hAnsiTheme="minorHAnsi" w:cs="Arial"/>
          <w:i/>
          <w:color w:val="49442A"/>
          <w:spacing w:val="-7"/>
        </w:rPr>
        <w:t>Mistreatment detection</w:t>
      </w:r>
      <w:r w:rsidRPr="002D37FF">
        <w:rPr>
          <w:rFonts w:asciiTheme="minorHAnsi" w:hAnsiTheme="minorHAnsi" w:cs="Arial"/>
          <w:color w:val="49442A"/>
          <w:spacing w:val="-7"/>
        </w:rPr>
        <w:t>.</w:t>
      </w:r>
      <w:proofErr w:type="gramEnd"/>
      <w:r w:rsidRPr="002D37FF">
        <w:rPr>
          <w:rFonts w:asciiTheme="minorHAnsi" w:hAnsiTheme="minorHAnsi" w:cs="Arial"/>
          <w:color w:val="49442A"/>
          <w:spacing w:val="-7"/>
        </w:rPr>
        <w:t xml:space="preserve"> In: Evidence-based geriatric nursing protocols for best practice. 4th </w:t>
      </w:r>
      <w:proofErr w:type="gramStart"/>
      <w:r w:rsidRPr="002D37FF">
        <w:rPr>
          <w:rFonts w:asciiTheme="minorHAnsi" w:hAnsiTheme="minorHAnsi" w:cs="Arial"/>
          <w:color w:val="49442A"/>
          <w:spacing w:val="-7"/>
        </w:rPr>
        <w:t>ed</w:t>
      </w:r>
      <w:proofErr w:type="gramEnd"/>
      <w:r w:rsidRPr="002D37FF">
        <w:rPr>
          <w:rFonts w:asciiTheme="minorHAnsi" w:hAnsiTheme="minorHAnsi" w:cs="Arial"/>
          <w:color w:val="49442A"/>
          <w:spacing w:val="-7"/>
        </w:rPr>
        <w:t xml:space="preserve">.  </w:t>
      </w:r>
      <w:proofErr w:type="spellStart"/>
      <w:proofErr w:type="gramStart"/>
      <w:r w:rsidRPr="002D37FF">
        <w:rPr>
          <w:rFonts w:asciiTheme="minorHAnsi" w:hAnsiTheme="minorHAnsi" w:cs="Arial"/>
          <w:color w:val="49442A"/>
          <w:spacing w:val="-7"/>
        </w:rPr>
        <w:t>Boltz</w:t>
      </w:r>
      <w:proofErr w:type="spellEnd"/>
      <w:r w:rsidRPr="002D37FF">
        <w:rPr>
          <w:rFonts w:asciiTheme="minorHAnsi" w:hAnsiTheme="minorHAnsi" w:cs="Arial"/>
          <w:color w:val="49442A"/>
          <w:spacing w:val="-7"/>
        </w:rPr>
        <w:t xml:space="preserve">, M., </w:t>
      </w:r>
      <w:proofErr w:type="spellStart"/>
      <w:r w:rsidRPr="002D37FF">
        <w:rPr>
          <w:rFonts w:asciiTheme="minorHAnsi" w:hAnsiTheme="minorHAnsi" w:cs="Arial"/>
          <w:color w:val="49442A"/>
          <w:spacing w:val="-7"/>
        </w:rPr>
        <w:t>Capezuti</w:t>
      </w:r>
      <w:proofErr w:type="spellEnd"/>
      <w:r w:rsidRPr="002D37FF">
        <w:rPr>
          <w:rFonts w:asciiTheme="minorHAnsi" w:hAnsiTheme="minorHAnsi" w:cs="Arial"/>
          <w:color w:val="49442A"/>
          <w:spacing w:val="-7"/>
        </w:rPr>
        <w:t xml:space="preserve">, E., Fulmer, T., </w:t>
      </w:r>
      <w:proofErr w:type="spellStart"/>
      <w:r w:rsidRPr="002D37FF">
        <w:rPr>
          <w:rFonts w:asciiTheme="minorHAnsi" w:hAnsiTheme="minorHAnsi" w:cs="Arial"/>
          <w:color w:val="49442A"/>
          <w:spacing w:val="-7"/>
        </w:rPr>
        <w:t>Zwicker</w:t>
      </w:r>
      <w:proofErr w:type="spellEnd"/>
      <w:r w:rsidRPr="002D37FF">
        <w:rPr>
          <w:rFonts w:asciiTheme="minorHAnsi" w:hAnsiTheme="minorHAnsi" w:cs="Arial"/>
          <w:color w:val="49442A"/>
          <w:spacing w:val="-7"/>
        </w:rPr>
        <w:t>, D. (Eds.).</w:t>
      </w:r>
      <w:proofErr w:type="gramEnd"/>
      <w:r w:rsidRPr="002D37FF">
        <w:rPr>
          <w:rFonts w:asciiTheme="minorHAnsi" w:hAnsiTheme="minorHAnsi" w:cs="Arial"/>
          <w:color w:val="49442A"/>
          <w:spacing w:val="-7"/>
        </w:rPr>
        <w:t xml:space="preserve">  New York (NY): Springer Publishing Company. </w:t>
      </w:r>
      <w:proofErr w:type="gramStart"/>
      <w:r w:rsidRPr="002D37FF">
        <w:rPr>
          <w:rFonts w:asciiTheme="minorHAnsi" w:hAnsiTheme="minorHAnsi" w:cs="Arial"/>
          <w:color w:val="49442A"/>
          <w:spacing w:val="-7"/>
        </w:rPr>
        <w:t>AHRQ Guideline summary NGC-9711.</w:t>
      </w:r>
      <w:proofErr w:type="gramEnd"/>
      <w:r w:rsidRPr="002D37FF">
        <w:rPr>
          <w:rFonts w:asciiTheme="minorHAnsi" w:hAnsiTheme="minorHAnsi" w:cs="Arial"/>
          <w:color w:val="49442A"/>
          <w:spacing w:val="-7"/>
        </w:rPr>
        <w:t xml:space="preserve"> </w:t>
      </w:r>
      <w:proofErr w:type="gramStart"/>
      <w:r w:rsidRPr="002D37FF">
        <w:rPr>
          <w:rFonts w:asciiTheme="minorHAnsi" w:hAnsiTheme="minorHAnsi" w:cs="Arial"/>
          <w:color w:val="49442A"/>
          <w:spacing w:val="-7"/>
        </w:rPr>
        <w:t>National Guideline Clearinghouse.</w:t>
      </w:r>
      <w:proofErr w:type="gramEnd"/>
      <w:r w:rsidRPr="002D37FF">
        <w:rPr>
          <w:rFonts w:asciiTheme="minorHAnsi" w:hAnsiTheme="minorHAnsi" w:cs="Arial"/>
          <w:color w:val="49442A"/>
          <w:spacing w:val="-7"/>
        </w:rPr>
        <w:t xml:space="preserve"> Rockville (MD): Agency for Healthcare Research and Quality (AHRQ); [cited 2014 Jan 06]. Available:</w:t>
      </w:r>
      <w:r>
        <w:t xml:space="preserve"> </w:t>
      </w:r>
      <w:hyperlink r:id="rId29" w:anchor="Section405" w:history="1">
        <w:r w:rsidR="002D37FF" w:rsidRPr="002D37FF">
          <w:rPr>
            <w:rStyle w:val="Hyperlink"/>
            <w:rFonts w:asciiTheme="minorHAnsi" w:hAnsiTheme="minorHAnsi"/>
            <w:bCs/>
          </w:rPr>
          <w:t>http://www.guideline.gov/content.aspx?id=43923&amp;search=elder+mistreatment#Section405</w:t>
        </w:r>
      </w:hyperlink>
    </w:p>
    <w:p w:rsidR="000633C3" w:rsidRDefault="000633C3" w:rsidP="002D37FF">
      <w:pPr>
        <w:spacing w:after="200"/>
        <w:ind w:left="720" w:hanging="720"/>
        <w:rPr>
          <w:rStyle w:val="Hyperlink"/>
          <w:rFonts w:asciiTheme="minorHAnsi" w:hAnsiTheme="minorHAnsi"/>
          <w:bCs/>
        </w:rPr>
      </w:pPr>
      <w:ins w:id="26" w:author="Shrift, Jeannette" w:date="2014-01-17T10:43:00Z">
        <w:r>
          <w:rPr>
            <w:rFonts w:asciiTheme="minorHAnsi" w:hAnsiTheme="minorHAnsi" w:cs="Arial"/>
            <w:color w:val="49442A"/>
            <w:spacing w:val="-7"/>
          </w:rPr>
          <w:tab/>
        </w:r>
      </w:ins>
      <w:ins w:id="27" w:author="Shrift, Jeannette" w:date="2014-01-17T10:44:00Z">
        <w:r>
          <w:object w:dxaOrig="1550" w:dyaOrig="991">
            <v:shape id="_x0000_i1032" type="#_x0000_t75" style="width:77.75pt;height:49.55pt" o:ole="">
              <v:imagedata r:id="rId30" o:title=""/>
            </v:shape>
            <o:OLEObject Type="Embed" ProgID="Acrobat.Document.11" ShapeID="_x0000_i1032" DrawAspect="Icon" ObjectID="_1451460826" r:id="rId31"/>
          </w:object>
        </w:r>
      </w:ins>
    </w:p>
    <w:p w:rsidR="00704CCD" w:rsidRDefault="00704CCD" w:rsidP="002D37FF">
      <w:pPr>
        <w:spacing w:after="200"/>
        <w:ind w:left="720" w:hanging="720"/>
        <w:rPr>
          <w:rFonts w:asciiTheme="minorHAnsi" w:hAnsiTheme="minorHAnsi" w:cs="Arial"/>
          <w:color w:val="49442A"/>
          <w:spacing w:val="-7"/>
        </w:rPr>
      </w:pPr>
      <w:proofErr w:type="gramStart"/>
      <w:r w:rsidRPr="002D37FF">
        <w:rPr>
          <w:rFonts w:asciiTheme="minorHAnsi" w:hAnsiTheme="minorHAnsi" w:cs="Arial"/>
          <w:color w:val="49442A"/>
          <w:spacing w:val="-7"/>
        </w:rPr>
        <w:t>Cohen, M. (2011).</w:t>
      </w:r>
      <w:proofErr w:type="gramEnd"/>
      <w:r w:rsidRPr="002D37FF">
        <w:rPr>
          <w:rFonts w:asciiTheme="minorHAnsi" w:hAnsiTheme="minorHAnsi" w:cs="Arial"/>
          <w:color w:val="49442A"/>
          <w:spacing w:val="-7"/>
        </w:rPr>
        <w:t xml:space="preserve">  </w:t>
      </w:r>
      <w:r w:rsidRPr="002D37FF">
        <w:rPr>
          <w:rFonts w:asciiTheme="minorHAnsi" w:hAnsiTheme="minorHAnsi" w:cs="Arial"/>
          <w:i/>
          <w:color w:val="49442A"/>
          <w:spacing w:val="-7"/>
        </w:rPr>
        <w:t>Screening tools for the identification of elder abuse</w:t>
      </w:r>
      <w:r w:rsidRPr="002D37FF">
        <w:rPr>
          <w:rFonts w:asciiTheme="minorHAnsi" w:hAnsiTheme="minorHAnsi" w:cs="Arial"/>
          <w:color w:val="49442A"/>
          <w:spacing w:val="-7"/>
        </w:rPr>
        <w:t xml:space="preserve">. </w:t>
      </w:r>
      <w:proofErr w:type="gramStart"/>
      <w:r w:rsidRPr="002D37FF">
        <w:rPr>
          <w:rFonts w:asciiTheme="minorHAnsi" w:hAnsiTheme="minorHAnsi" w:cs="Arial"/>
          <w:color w:val="49442A"/>
          <w:spacing w:val="-7"/>
        </w:rPr>
        <w:t>Journal of Clinical Outcomes Management.</w:t>
      </w:r>
      <w:proofErr w:type="gramEnd"/>
      <w:r w:rsidRPr="002D37FF">
        <w:rPr>
          <w:rFonts w:asciiTheme="minorHAnsi" w:hAnsiTheme="minorHAnsi" w:cs="Arial"/>
          <w:color w:val="49442A"/>
          <w:spacing w:val="-7"/>
        </w:rPr>
        <w:t xml:space="preserve"> 18(6), 261-270</w:t>
      </w:r>
      <w:r w:rsidR="00AD3117">
        <w:rPr>
          <w:rFonts w:asciiTheme="minorHAnsi" w:hAnsiTheme="minorHAnsi" w:cs="Arial"/>
          <w:color w:val="49442A"/>
          <w:spacing w:val="-7"/>
        </w:rPr>
        <w:t xml:space="preserve"> </w:t>
      </w:r>
    </w:p>
    <w:p w:rsidR="00AD3117" w:rsidRPr="002D37FF" w:rsidRDefault="00AD3117" w:rsidP="002D37FF">
      <w:pPr>
        <w:spacing w:after="200"/>
        <w:ind w:left="720" w:hanging="720"/>
        <w:rPr>
          <w:rFonts w:asciiTheme="minorHAnsi" w:hAnsiTheme="minorHAnsi" w:cs="Arial"/>
          <w:color w:val="49442A"/>
          <w:spacing w:val="-7"/>
        </w:rPr>
      </w:pPr>
      <w:r>
        <w:rPr>
          <w:rFonts w:asciiTheme="minorHAnsi" w:hAnsiTheme="minorHAnsi" w:cs="Arial"/>
          <w:color w:val="49442A"/>
          <w:spacing w:val="-7"/>
        </w:rPr>
        <w:tab/>
      </w:r>
      <w:r w:rsidR="00B92D1C">
        <w:object w:dxaOrig="1550" w:dyaOrig="991">
          <v:shape id="_x0000_i1026" type="#_x0000_t75" style="width:77.75pt;height:49.55pt" o:ole="">
            <v:imagedata r:id="rId32" o:title=""/>
          </v:shape>
          <o:OLEObject Type="Embed" ProgID="Acrobat.Document.11" ShapeID="_x0000_i1026" DrawAspect="Icon" ObjectID="_1451460827" r:id="rId33"/>
        </w:object>
      </w:r>
    </w:p>
    <w:p w:rsidR="00FA76C0" w:rsidRDefault="00704CCD" w:rsidP="00704CCD">
      <w:pPr>
        <w:spacing w:after="200" w:line="276" w:lineRule="auto"/>
        <w:ind w:left="450" w:hanging="450"/>
        <w:rPr>
          <w:ins w:id="28" w:author="Shrift, Jeannette" w:date="2014-01-17T10:44:00Z"/>
          <w:rStyle w:val="Hyperlink"/>
          <w:rFonts w:asciiTheme="minorHAnsi" w:hAnsiTheme="minorHAnsi"/>
        </w:rPr>
      </w:pPr>
      <w:r w:rsidRPr="002D37FF">
        <w:rPr>
          <w:rFonts w:asciiTheme="minorHAnsi" w:hAnsiTheme="minorHAnsi" w:cs="Arial"/>
          <w:color w:val="49442A"/>
          <w:spacing w:val="-7"/>
        </w:rPr>
        <w:lastRenderedPageBreak/>
        <w:t xml:space="preserve">Daly, J. M. (2010). </w:t>
      </w:r>
      <w:proofErr w:type="gramStart"/>
      <w:r w:rsidRPr="002D37FF">
        <w:rPr>
          <w:rFonts w:asciiTheme="minorHAnsi" w:hAnsiTheme="minorHAnsi" w:cs="Arial"/>
          <w:i/>
          <w:color w:val="49442A"/>
          <w:spacing w:val="-7"/>
        </w:rPr>
        <w:t>Elder abuse prevention</w:t>
      </w:r>
      <w:r w:rsidRPr="002D37FF">
        <w:rPr>
          <w:rFonts w:asciiTheme="minorHAnsi" w:hAnsiTheme="minorHAnsi" w:cs="Arial"/>
          <w:color w:val="49442A"/>
          <w:spacing w:val="-7"/>
        </w:rPr>
        <w:t>.</w:t>
      </w:r>
      <w:proofErr w:type="gramEnd"/>
      <w:r w:rsidRPr="002D37FF">
        <w:rPr>
          <w:rFonts w:asciiTheme="minorHAnsi" w:hAnsiTheme="minorHAnsi" w:cs="Arial"/>
          <w:color w:val="49442A"/>
          <w:spacing w:val="-7"/>
        </w:rPr>
        <w:t xml:space="preserve"> </w:t>
      </w:r>
      <w:proofErr w:type="gramStart"/>
      <w:r w:rsidRPr="002D37FF">
        <w:rPr>
          <w:rFonts w:asciiTheme="minorHAnsi" w:hAnsiTheme="minorHAnsi" w:cs="Arial"/>
          <w:color w:val="49442A"/>
          <w:spacing w:val="-7"/>
        </w:rPr>
        <w:t>AHRQ Guideline summary NGC-8569.</w:t>
      </w:r>
      <w:proofErr w:type="gramEnd"/>
      <w:r w:rsidRPr="002D37FF">
        <w:rPr>
          <w:rFonts w:asciiTheme="minorHAnsi" w:hAnsiTheme="minorHAnsi" w:cs="Arial"/>
          <w:color w:val="49442A"/>
          <w:spacing w:val="-7"/>
        </w:rPr>
        <w:t xml:space="preserve"> </w:t>
      </w:r>
      <w:proofErr w:type="gramStart"/>
      <w:r w:rsidRPr="002D37FF">
        <w:rPr>
          <w:rFonts w:asciiTheme="minorHAnsi" w:hAnsiTheme="minorHAnsi" w:cs="Arial"/>
          <w:color w:val="49442A"/>
          <w:spacing w:val="-7"/>
        </w:rPr>
        <w:t>National Guideline Clearinghouse.</w:t>
      </w:r>
      <w:proofErr w:type="gramEnd"/>
      <w:r w:rsidRPr="002D37FF">
        <w:rPr>
          <w:rFonts w:asciiTheme="minorHAnsi" w:hAnsiTheme="minorHAnsi" w:cs="Arial"/>
          <w:color w:val="49442A"/>
          <w:spacing w:val="-7"/>
        </w:rPr>
        <w:t xml:space="preserve"> Rockville (MD): Agency for Healthcare Research and Quality (AHRQ); [cited 2014 Jan 06]. Available</w:t>
      </w:r>
      <w:r w:rsidRPr="00F44D06">
        <w:t xml:space="preserve">: </w:t>
      </w:r>
      <w:hyperlink r:id="rId34" w:history="1">
        <w:r w:rsidRPr="002D37FF">
          <w:rPr>
            <w:rStyle w:val="Hyperlink"/>
            <w:rFonts w:asciiTheme="minorHAnsi" w:hAnsiTheme="minorHAnsi"/>
          </w:rPr>
          <w:t>http://www.guideline.gov/content.aspx?id=34018&amp;search=elder+abuse+prevention</w:t>
        </w:r>
      </w:hyperlink>
    </w:p>
    <w:p w:rsidR="000633C3" w:rsidRDefault="000633C3" w:rsidP="00704CCD">
      <w:pPr>
        <w:spacing w:after="200" w:line="276" w:lineRule="auto"/>
        <w:ind w:left="450" w:hanging="450"/>
      </w:pPr>
      <w:ins w:id="29" w:author="Shrift, Jeannette" w:date="2014-01-17T10:44:00Z">
        <w:r>
          <w:rPr>
            <w:rStyle w:val="Hyperlink"/>
            <w:rFonts w:asciiTheme="minorHAnsi" w:hAnsiTheme="minorHAnsi"/>
          </w:rPr>
          <w:tab/>
        </w:r>
        <w:r>
          <w:object w:dxaOrig="1550" w:dyaOrig="991">
            <v:shape id="_x0000_i1033" type="#_x0000_t75" style="width:77.75pt;height:49.55pt" o:ole="">
              <v:imagedata r:id="rId35" o:title=""/>
            </v:shape>
            <o:OLEObject Type="Embed" ProgID="Acrobat.Document.11" ShapeID="_x0000_i1033" DrawAspect="Icon" ObjectID="_1451460828" r:id="rId36"/>
          </w:object>
        </w:r>
      </w:ins>
      <w:bookmarkStart w:id="30" w:name="_GoBack"/>
      <w:bookmarkEnd w:id="30"/>
    </w:p>
    <w:p w:rsidR="00704CCD" w:rsidRDefault="00704CCD" w:rsidP="00704CCD">
      <w:pPr>
        <w:spacing w:after="200" w:line="276" w:lineRule="auto"/>
        <w:ind w:left="450" w:hanging="450"/>
        <w:rPr>
          <w:rFonts w:asciiTheme="minorHAnsi" w:hAnsiTheme="minorHAnsi" w:cs="Arial"/>
          <w:color w:val="49442A"/>
          <w:spacing w:val="-7"/>
        </w:rPr>
      </w:pPr>
      <w:proofErr w:type="gramStart"/>
      <w:r w:rsidRPr="002D37FF">
        <w:rPr>
          <w:rFonts w:asciiTheme="minorHAnsi" w:hAnsiTheme="minorHAnsi" w:cs="Arial"/>
          <w:color w:val="49442A"/>
          <w:spacing w:val="-7"/>
        </w:rPr>
        <w:t>Dong, X. &amp; Simon, M.A. (2013).</w:t>
      </w:r>
      <w:proofErr w:type="gramEnd"/>
      <w:r w:rsidRPr="002D37FF">
        <w:rPr>
          <w:rFonts w:asciiTheme="minorHAnsi" w:hAnsiTheme="minorHAnsi" w:cs="Arial"/>
          <w:color w:val="49442A"/>
          <w:spacing w:val="-7"/>
        </w:rPr>
        <w:t xml:space="preserve"> </w:t>
      </w:r>
      <w:proofErr w:type="gramStart"/>
      <w:r w:rsidRPr="002D37FF">
        <w:rPr>
          <w:rFonts w:asciiTheme="minorHAnsi" w:hAnsiTheme="minorHAnsi" w:cs="Arial"/>
          <w:i/>
          <w:color w:val="49442A"/>
          <w:spacing w:val="-7"/>
        </w:rPr>
        <w:t>Elder abuse as a risk factor for hospitalization in older persons</w:t>
      </w:r>
      <w:r w:rsidRPr="002D37FF">
        <w:rPr>
          <w:rFonts w:asciiTheme="minorHAnsi" w:hAnsiTheme="minorHAnsi" w:cs="Arial"/>
          <w:color w:val="49442A"/>
          <w:spacing w:val="-7"/>
        </w:rPr>
        <w:t>.</w:t>
      </w:r>
      <w:proofErr w:type="gramEnd"/>
      <w:r w:rsidRPr="002D37FF">
        <w:rPr>
          <w:rFonts w:asciiTheme="minorHAnsi" w:hAnsiTheme="minorHAnsi" w:cs="Arial"/>
          <w:color w:val="49442A"/>
          <w:spacing w:val="-7"/>
        </w:rPr>
        <w:t xml:space="preserve"> JAMA: The Journal of the American Medical Association. doi:10.1001/jamainternmed.2013.238</w:t>
      </w:r>
    </w:p>
    <w:p w:rsidR="00AD3117" w:rsidRPr="002D37FF" w:rsidRDefault="00AD3117" w:rsidP="00704CCD">
      <w:pPr>
        <w:spacing w:after="200" w:line="276" w:lineRule="auto"/>
        <w:ind w:left="450" w:hanging="450"/>
        <w:rPr>
          <w:rFonts w:asciiTheme="minorHAnsi" w:hAnsiTheme="minorHAnsi" w:cs="Arial"/>
          <w:color w:val="49442A"/>
          <w:spacing w:val="-7"/>
        </w:rPr>
      </w:pPr>
      <w:r>
        <w:rPr>
          <w:rFonts w:asciiTheme="minorHAnsi" w:hAnsiTheme="minorHAnsi" w:cs="Arial"/>
          <w:color w:val="49442A"/>
          <w:spacing w:val="-7"/>
        </w:rPr>
        <w:tab/>
      </w:r>
      <w:r>
        <w:object w:dxaOrig="1550" w:dyaOrig="991">
          <v:shape id="_x0000_i1027" type="#_x0000_t75" style="width:77.75pt;height:49.55pt" o:ole="">
            <v:imagedata r:id="rId37" o:title=""/>
          </v:shape>
          <o:OLEObject Type="Embed" ProgID="Acrobat.Document.11" ShapeID="_x0000_i1027" DrawAspect="Icon" ObjectID="_1451460829" r:id="rId38"/>
        </w:object>
      </w:r>
    </w:p>
    <w:p w:rsidR="00704CCD" w:rsidRDefault="00704CCD" w:rsidP="00704CCD">
      <w:pPr>
        <w:spacing w:after="200" w:line="276" w:lineRule="auto"/>
        <w:ind w:left="450" w:hanging="450"/>
        <w:rPr>
          <w:rFonts w:asciiTheme="minorHAnsi" w:hAnsiTheme="minorHAnsi" w:cs="Arial"/>
          <w:color w:val="49442A"/>
          <w:spacing w:val="-7"/>
        </w:rPr>
      </w:pPr>
      <w:proofErr w:type="gramStart"/>
      <w:r w:rsidRPr="002D37FF">
        <w:rPr>
          <w:rFonts w:asciiTheme="minorHAnsi" w:hAnsiTheme="minorHAnsi" w:cs="Arial"/>
          <w:color w:val="49442A"/>
          <w:spacing w:val="-7"/>
        </w:rPr>
        <w:t>Dong, X., &amp; Simon, M. A. (2011).</w:t>
      </w:r>
      <w:proofErr w:type="gramEnd"/>
      <w:r w:rsidRPr="002D37FF">
        <w:rPr>
          <w:rFonts w:asciiTheme="minorHAnsi" w:hAnsiTheme="minorHAnsi" w:cs="Arial"/>
          <w:color w:val="49442A"/>
          <w:spacing w:val="-7"/>
        </w:rPr>
        <w:t xml:space="preserve"> </w:t>
      </w:r>
      <w:proofErr w:type="gramStart"/>
      <w:r w:rsidRPr="002D37FF">
        <w:rPr>
          <w:rFonts w:asciiTheme="minorHAnsi" w:hAnsiTheme="minorHAnsi" w:cs="Arial"/>
          <w:i/>
          <w:color w:val="49442A"/>
          <w:spacing w:val="-7"/>
        </w:rPr>
        <w:t>Enhancing national policy and programs to address elder abuse</w:t>
      </w:r>
      <w:r w:rsidRPr="002D37FF">
        <w:rPr>
          <w:rFonts w:asciiTheme="minorHAnsi" w:hAnsiTheme="minorHAnsi" w:cs="Arial"/>
          <w:color w:val="49442A"/>
          <w:spacing w:val="-7"/>
        </w:rPr>
        <w:t>.</w:t>
      </w:r>
      <w:proofErr w:type="gramEnd"/>
      <w:r w:rsidRPr="002D37FF">
        <w:rPr>
          <w:rFonts w:asciiTheme="minorHAnsi" w:hAnsiTheme="minorHAnsi" w:cs="Arial"/>
          <w:color w:val="49442A"/>
          <w:spacing w:val="-7"/>
        </w:rPr>
        <w:t xml:space="preserve"> JAMA: The Journal of the American Medical Association, 305(23), 2460-2461. doi:10.1001/jama.2011.835</w:t>
      </w:r>
    </w:p>
    <w:p w:rsidR="00AD3117" w:rsidRPr="002D37FF" w:rsidRDefault="00AD3117" w:rsidP="00704CCD">
      <w:pPr>
        <w:spacing w:after="200" w:line="276" w:lineRule="auto"/>
        <w:ind w:left="450" w:hanging="450"/>
        <w:rPr>
          <w:rFonts w:asciiTheme="minorHAnsi" w:hAnsiTheme="minorHAnsi" w:cs="Arial"/>
          <w:color w:val="49442A"/>
          <w:spacing w:val="-7"/>
        </w:rPr>
      </w:pPr>
      <w:r>
        <w:rPr>
          <w:rFonts w:asciiTheme="minorHAnsi" w:hAnsiTheme="minorHAnsi" w:cs="Arial"/>
          <w:color w:val="49442A"/>
          <w:spacing w:val="-7"/>
        </w:rPr>
        <w:tab/>
      </w:r>
      <w:r>
        <w:object w:dxaOrig="1550" w:dyaOrig="991">
          <v:shape id="_x0000_i1028" type="#_x0000_t75" style="width:77.75pt;height:49.55pt" o:ole="">
            <v:imagedata r:id="rId39" o:title=""/>
          </v:shape>
          <o:OLEObject Type="Embed" ProgID="Acrobat.Document.11" ShapeID="_x0000_i1028" DrawAspect="Icon" ObjectID="_1451460830" r:id="rId40"/>
        </w:object>
      </w:r>
    </w:p>
    <w:p w:rsidR="00704CCD" w:rsidRDefault="00704CCD" w:rsidP="00704CCD">
      <w:pPr>
        <w:spacing w:after="200" w:line="276" w:lineRule="auto"/>
        <w:ind w:left="450" w:hanging="450"/>
      </w:pPr>
      <w:r w:rsidRPr="002D37FF">
        <w:rPr>
          <w:rFonts w:asciiTheme="minorHAnsi" w:hAnsiTheme="minorHAnsi" w:cs="Arial"/>
          <w:color w:val="49442A"/>
          <w:spacing w:val="-7"/>
        </w:rPr>
        <w:t>Dong, X., Simon, M., Mendes de Leon, C., Fulmer, T., Beck, T., Hebert, L</w:t>
      </w:r>
      <w:proofErr w:type="gramStart"/>
      <w:r w:rsidRPr="002D37FF">
        <w:rPr>
          <w:rFonts w:asciiTheme="minorHAnsi" w:hAnsiTheme="minorHAnsi" w:cs="Arial"/>
          <w:color w:val="49442A"/>
          <w:spacing w:val="-7"/>
        </w:rPr>
        <w:t>., . . .</w:t>
      </w:r>
      <w:proofErr w:type="gramEnd"/>
      <w:r w:rsidRPr="002D37FF">
        <w:rPr>
          <w:rFonts w:asciiTheme="minorHAnsi" w:hAnsiTheme="minorHAnsi" w:cs="Arial"/>
          <w:color w:val="49442A"/>
          <w:spacing w:val="-7"/>
        </w:rPr>
        <w:t xml:space="preserve"> Evans, D. (2009). </w:t>
      </w:r>
      <w:proofErr w:type="gramStart"/>
      <w:r w:rsidRPr="002D37FF">
        <w:rPr>
          <w:rFonts w:asciiTheme="minorHAnsi" w:hAnsiTheme="minorHAnsi" w:cs="Arial"/>
          <w:i/>
          <w:color w:val="49442A"/>
          <w:spacing w:val="-7"/>
        </w:rPr>
        <w:t>Elder self-neglect and abuse and mortality risk in a community-dwelling population.</w:t>
      </w:r>
      <w:proofErr w:type="gramEnd"/>
      <w:r w:rsidRPr="002D37FF">
        <w:rPr>
          <w:rFonts w:asciiTheme="minorHAnsi" w:hAnsiTheme="minorHAnsi" w:cs="Arial"/>
          <w:color w:val="49442A"/>
          <w:spacing w:val="-7"/>
        </w:rPr>
        <w:t xml:space="preserve"> JAMA: The Journal of the American Medical Association, 302(5), 517-526. doi:10.1001/jama.2009.1109</w:t>
      </w:r>
      <w:r w:rsidRPr="001642F3">
        <w:t>.</w:t>
      </w:r>
    </w:p>
    <w:p w:rsidR="00AD3117" w:rsidRDefault="00AD3117" w:rsidP="00704CCD">
      <w:pPr>
        <w:spacing w:after="200" w:line="276" w:lineRule="auto"/>
        <w:ind w:left="450" w:hanging="450"/>
      </w:pPr>
      <w:r>
        <w:tab/>
      </w:r>
      <w:r>
        <w:object w:dxaOrig="1550" w:dyaOrig="991">
          <v:shape id="_x0000_i1029" type="#_x0000_t75" style="width:77.75pt;height:49.55pt" o:ole="">
            <v:imagedata r:id="rId41" o:title=""/>
          </v:shape>
          <o:OLEObject Type="Embed" ProgID="Acrobat.Document.11" ShapeID="_x0000_i1029" DrawAspect="Icon" ObjectID="_1451460831" r:id="rId42"/>
        </w:object>
      </w:r>
    </w:p>
    <w:p w:rsidR="00AD3117" w:rsidRDefault="00704CCD" w:rsidP="00704CCD">
      <w:pPr>
        <w:spacing w:after="200" w:line="276" w:lineRule="auto"/>
        <w:ind w:left="450" w:hanging="450"/>
        <w:rPr>
          <w:rFonts w:asciiTheme="minorHAnsi" w:hAnsiTheme="minorHAnsi"/>
        </w:rPr>
      </w:pPr>
      <w:r w:rsidRPr="002D37FF">
        <w:rPr>
          <w:rFonts w:asciiTheme="minorHAnsi" w:hAnsiTheme="minorHAnsi" w:cs="Arial"/>
          <w:color w:val="49442A"/>
          <w:spacing w:val="-7"/>
        </w:rPr>
        <w:t xml:space="preserve">Moyer, V.A. (2013). </w:t>
      </w:r>
      <w:r w:rsidRPr="002D37FF">
        <w:rPr>
          <w:rFonts w:asciiTheme="minorHAnsi" w:hAnsiTheme="minorHAnsi" w:cs="Arial"/>
          <w:i/>
          <w:color w:val="49442A"/>
          <w:spacing w:val="-7"/>
        </w:rPr>
        <w:t>Screening for intimate partner violence and abuse of elderly and vulnerable adults: A U.S. preventive services task force recommendation statement</w:t>
      </w:r>
      <w:r w:rsidRPr="002D37FF">
        <w:rPr>
          <w:rFonts w:asciiTheme="minorHAnsi" w:hAnsiTheme="minorHAnsi" w:cs="Arial"/>
          <w:color w:val="49442A"/>
          <w:spacing w:val="-7"/>
        </w:rPr>
        <w:t xml:space="preserve">. Annals of Internal Medicine, 158(6), 478-487. </w:t>
      </w:r>
      <w:proofErr w:type="gramStart"/>
      <w:r w:rsidRPr="002D37FF">
        <w:rPr>
          <w:rFonts w:asciiTheme="minorHAnsi" w:hAnsiTheme="minorHAnsi" w:cs="Arial"/>
          <w:color w:val="49442A"/>
          <w:spacing w:val="-7"/>
        </w:rPr>
        <w:t>doi:</w:t>
      </w:r>
      <w:proofErr w:type="gramEnd"/>
      <w:r w:rsidRPr="002D37FF">
        <w:rPr>
          <w:rFonts w:asciiTheme="minorHAnsi" w:hAnsiTheme="minorHAnsi" w:cs="Arial"/>
          <w:color w:val="49442A"/>
          <w:spacing w:val="-7"/>
        </w:rPr>
        <w:t>10.7326/0003-4819-158-6-201303190-00588. Available</w:t>
      </w:r>
      <w:r>
        <w:t xml:space="preserve">: </w:t>
      </w:r>
      <w:hyperlink r:id="rId43" w:history="1">
        <w:r w:rsidRPr="002D37FF">
          <w:rPr>
            <w:rStyle w:val="Hyperlink"/>
            <w:rFonts w:asciiTheme="minorHAnsi" w:hAnsiTheme="minorHAnsi"/>
          </w:rPr>
          <w:t>http://annals.org/article.aspx?articleid=1558517</w:t>
        </w:r>
      </w:hyperlink>
    </w:p>
    <w:p w:rsidR="00704CCD" w:rsidRDefault="00704CCD" w:rsidP="00704CCD">
      <w:pPr>
        <w:spacing w:after="200" w:line="276" w:lineRule="auto"/>
        <w:ind w:left="450" w:hanging="450"/>
        <w:rPr>
          <w:rStyle w:val="Hyperlink"/>
        </w:rPr>
      </w:pPr>
      <w:r w:rsidRPr="002D37FF">
        <w:rPr>
          <w:rFonts w:asciiTheme="minorHAnsi" w:hAnsiTheme="minorHAnsi" w:cs="Arial"/>
          <w:color w:val="49442A"/>
          <w:spacing w:val="-7"/>
        </w:rPr>
        <w:t xml:space="preserve">Nelson HD, </w:t>
      </w:r>
      <w:proofErr w:type="spellStart"/>
      <w:r w:rsidRPr="002D37FF">
        <w:rPr>
          <w:rFonts w:asciiTheme="minorHAnsi" w:hAnsiTheme="minorHAnsi" w:cs="Arial"/>
          <w:color w:val="49442A"/>
          <w:spacing w:val="-7"/>
        </w:rPr>
        <w:t>Bougatsos</w:t>
      </w:r>
      <w:proofErr w:type="spellEnd"/>
      <w:r w:rsidRPr="002D37FF">
        <w:rPr>
          <w:rFonts w:asciiTheme="minorHAnsi" w:hAnsiTheme="minorHAnsi" w:cs="Arial"/>
          <w:color w:val="49442A"/>
          <w:spacing w:val="-7"/>
        </w:rPr>
        <w:t xml:space="preserve"> C, </w:t>
      </w:r>
      <w:proofErr w:type="spellStart"/>
      <w:r w:rsidRPr="002D37FF">
        <w:rPr>
          <w:rFonts w:asciiTheme="minorHAnsi" w:hAnsiTheme="minorHAnsi" w:cs="Arial"/>
          <w:color w:val="49442A"/>
          <w:spacing w:val="-7"/>
        </w:rPr>
        <w:t>Blazina</w:t>
      </w:r>
      <w:proofErr w:type="spellEnd"/>
      <w:r w:rsidRPr="002D37FF">
        <w:rPr>
          <w:rFonts w:asciiTheme="minorHAnsi" w:hAnsiTheme="minorHAnsi" w:cs="Arial"/>
          <w:color w:val="49442A"/>
          <w:spacing w:val="-7"/>
        </w:rPr>
        <w:t xml:space="preserve"> (2012). </w:t>
      </w:r>
      <w:r w:rsidRPr="002D37FF">
        <w:rPr>
          <w:rFonts w:asciiTheme="minorHAnsi" w:hAnsiTheme="minorHAnsi" w:cs="Arial"/>
          <w:i/>
          <w:color w:val="49442A"/>
          <w:spacing w:val="-7"/>
        </w:rPr>
        <w:t>Screening women for intimate partner violence and elderly and vulnerable adults for abuse: Systematic review to update the 2004 U.S. Preventive services task force recommendation</w:t>
      </w:r>
      <w:r w:rsidRPr="002D37FF">
        <w:rPr>
          <w:rFonts w:asciiTheme="minorHAnsi" w:hAnsiTheme="minorHAnsi" w:cs="Arial"/>
          <w:color w:val="49442A"/>
          <w:spacing w:val="-7"/>
        </w:rPr>
        <w:t xml:space="preserve"> [Internet]. Rockville (MD): Agency for Healthcare Research and Quality (US); 2012 May. </w:t>
      </w:r>
      <w:proofErr w:type="gramStart"/>
      <w:r w:rsidRPr="002D37FF">
        <w:rPr>
          <w:rFonts w:asciiTheme="minorHAnsi" w:hAnsiTheme="minorHAnsi" w:cs="Arial"/>
          <w:color w:val="49442A"/>
          <w:spacing w:val="-7"/>
        </w:rPr>
        <w:t>(Evidence Syntheses, No. 92.)</w:t>
      </w:r>
      <w:proofErr w:type="gramEnd"/>
      <w:r w:rsidRPr="002D37FF">
        <w:rPr>
          <w:rFonts w:asciiTheme="minorHAnsi" w:hAnsiTheme="minorHAnsi" w:cs="Arial"/>
          <w:color w:val="49442A"/>
          <w:spacing w:val="-7"/>
        </w:rPr>
        <w:t xml:space="preserve"> Available</w:t>
      </w:r>
      <w:r w:rsidRPr="00635A8E">
        <w:t xml:space="preserve">: </w:t>
      </w:r>
      <w:hyperlink r:id="rId44" w:history="1">
        <w:r w:rsidRPr="004A0537">
          <w:rPr>
            <w:rStyle w:val="Hyperlink"/>
          </w:rPr>
          <w:t>http://www.ncbi.nlm.nih.gov/books/NBK97297/</w:t>
        </w:r>
      </w:hyperlink>
    </w:p>
    <w:p w:rsidR="00704CCD" w:rsidRDefault="00704CCD" w:rsidP="00704CCD">
      <w:pPr>
        <w:spacing w:after="200" w:line="276" w:lineRule="auto"/>
        <w:ind w:left="450" w:hanging="450"/>
      </w:pPr>
      <w:proofErr w:type="gramStart"/>
      <w:r w:rsidRPr="002D37FF">
        <w:rPr>
          <w:rFonts w:asciiTheme="minorHAnsi" w:hAnsiTheme="minorHAnsi" w:cs="Arial"/>
          <w:i/>
          <w:color w:val="49442A"/>
          <w:spacing w:val="-7"/>
        </w:rPr>
        <w:t>Screening for Intimate Partner Violence and Abuse of Elderly and Vulnerable Adults</w:t>
      </w:r>
      <w:r w:rsidRPr="002D37FF">
        <w:rPr>
          <w:rFonts w:asciiTheme="minorHAnsi" w:hAnsiTheme="minorHAnsi" w:cs="Arial"/>
          <w:color w:val="49442A"/>
          <w:spacing w:val="-7"/>
        </w:rPr>
        <w:t>, Topic Page.</w:t>
      </w:r>
      <w:proofErr w:type="gramEnd"/>
      <w:r w:rsidRPr="002D37FF">
        <w:rPr>
          <w:rFonts w:asciiTheme="minorHAnsi" w:hAnsiTheme="minorHAnsi" w:cs="Arial"/>
          <w:color w:val="49442A"/>
          <w:spacing w:val="-7"/>
        </w:rPr>
        <w:t xml:space="preserve"> </w:t>
      </w:r>
      <w:proofErr w:type="gramStart"/>
      <w:r w:rsidRPr="002D37FF">
        <w:rPr>
          <w:rFonts w:asciiTheme="minorHAnsi" w:hAnsiTheme="minorHAnsi" w:cs="Arial"/>
          <w:color w:val="49442A"/>
          <w:spacing w:val="-7"/>
        </w:rPr>
        <w:t>U.S. Preventive Services Task Force.</w:t>
      </w:r>
      <w:proofErr w:type="gramEnd"/>
      <w:r w:rsidRPr="002D37FF">
        <w:rPr>
          <w:rFonts w:asciiTheme="minorHAnsi" w:hAnsiTheme="minorHAnsi" w:cs="Arial"/>
          <w:color w:val="49442A"/>
          <w:spacing w:val="-7"/>
        </w:rPr>
        <w:t xml:space="preserve"> Recommendation Statement U.S. Preventive Services Task Force Annals </w:t>
      </w:r>
      <w:r w:rsidRPr="002D37FF">
        <w:rPr>
          <w:rFonts w:asciiTheme="minorHAnsi" w:hAnsiTheme="minorHAnsi" w:cs="Arial"/>
          <w:color w:val="49442A"/>
          <w:spacing w:val="-7"/>
        </w:rPr>
        <w:lastRenderedPageBreak/>
        <w:t>of Internal Medicine, 158(6), 478-487</w:t>
      </w:r>
      <w:r>
        <w:t xml:space="preserve">. </w:t>
      </w:r>
      <w:hyperlink r:id="rId45" w:history="1">
        <w:r w:rsidRPr="00D51540">
          <w:rPr>
            <w:rStyle w:val="Hyperlink"/>
          </w:rPr>
          <w:t>http://www.</w:t>
        </w:r>
        <w:r w:rsidRPr="002D37FF">
          <w:rPr>
            <w:rStyle w:val="Hyperlink"/>
            <w:rFonts w:asciiTheme="minorHAnsi" w:hAnsiTheme="minorHAnsi"/>
          </w:rPr>
          <w:t>uspreventiveservicestaskforce</w:t>
        </w:r>
        <w:r w:rsidRPr="00D51540">
          <w:rPr>
            <w:rStyle w:val="Hyperlink"/>
          </w:rPr>
          <w:t>.org/uspstf12/ipvelder/ipvelderfinalrs.htm</w:t>
        </w:r>
      </w:hyperlink>
    </w:p>
    <w:p w:rsidR="00704CCD" w:rsidRDefault="00704CCD" w:rsidP="00704CCD">
      <w:pPr>
        <w:pStyle w:val="ListParagraph"/>
      </w:pPr>
    </w:p>
    <w:p w:rsidR="00704CCD" w:rsidRDefault="00704CCD" w:rsidP="00704CCD"/>
    <w:p w:rsidR="00556482" w:rsidRDefault="00556482" w:rsidP="00704CCD">
      <w:pPr>
        <w:pStyle w:val="NormalWeb"/>
        <w:spacing w:before="0" w:beforeAutospacing="0" w:after="0" w:afterAutospacing="0" w:line="240" w:lineRule="auto"/>
        <w:ind w:left="288" w:hanging="288"/>
      </w:pPr>
    </w:p>
    <w:sectPr w:rsidR="00556482" w:rsidSect="00CE338A">
      <w:headerReference w:type="even" r:id="rId46"/>
      <w:headerReference w:type="default" r:id="rId47"/>
      <w:footerReference w:type="even" r:id="rId48"/>
      <w:footerReference w:type="default" r:id="rId49"/>
      <w:headerReference w:type="first" r:id="rId50"/>
      <w:footerReference w:type="first" r:id="rId51"/>
      <w:type w:val="continuous"/>
      <w:pgSz w:w="12240" w:h="15840" w:code="1"/>
      <w:pgMar w:top="1440" w:right="1152" w:bottom="1152" w:left="1152" w:header="432" w:footer="432" w:gutter="0"/>
      <w:cols w:space="72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D1FE1" w:rsidRDefault="00ED1FE1">
      <w:r>
        <w:separator/>
      </w:r>
    </w:p>
  </w:endnote>
  <w:endnote w:type="continuationSeparator" w:id="0">
    <w:p w:rsidR="00ED1FE1" w:rsidRDefault="00ED1F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Bold">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D82" w:rsidRDefault="00980D82">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980D82" w:rsidRDefault="00980D8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57327882"/>
      <w:docPartObj>
        <w:docPartGallery w:val="Page Numbers (Bottom of Page)"/>
        <w:docPartUnique/>
      </w:docPartObj>
    </w:sdtPr>
    <w:sdtEndPr>
      <w:rPr>
        <w:noProof/>
      </w:rPr>
    </w:sdtEndPr>
    <w:sdtContent>
      <w:p w:rsidR="00980D82" w:rsidRDefault="00980D82">
        <w:pPr>
          <w:pStyle w:val="Footer"/>
          <w:jc w:val="right"/>
        </w:pPr>
        <w:r>
          <w:fldChar w:fldCharType="begin"/>
        </w:r>
        <w:r>
          <w:instrText xml:space="preserve"> PAGE   \* MERGEFORMAT </w:instrText>
        </w:r>
        <w:r>
          <w:fldChar w:fldCharType="separate"/>
        </w:r>
        <w:r w:rsidR="000633C3">
          <w:rPr>
            <w:noProof/>
          </w:rPr>
          <w:t>22</w:t>
        </w:r>
        <w:r>
          <w:rPr>
            <w:noProof/>
          </w:rPr>
          <w:fldChar w:fldCharType="end"/>
        </w:r>
      </w:p>
    </w:sdtContent>
  </w:sdt>
  <w:p w:rsidR="00980D82" w:rsidRDefault="00980D82">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D82" w:rsidRDefault="00980D8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D1FE1" w:rsidRDefault="00ED1FE1">
      <w:r>
        <w:separator/>
      </w:r>
    </w:p>
  </w:footnote>
  <w:footnote w:type="continuationSeparator" w:id="0">
    <w:p w:rsidR="00ED1FE1" w:rsidRDefault="00ED1F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D82" w:rsidRDefault="00980D8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D82" w:rsidRPr="00887AE9" w:rsidRDefault="00980D82" w:rsidP="00E46B5E">
    <w:pPr>
      <w:pStyle w:val="Header"/>
      <w:widowControl w:val="0"/>
      <w:tabs>
        <w:tab w:val="clear" w:pos="8640"/>
        <w:tab w:val="right" w:pos="9360"/>
      </w:tabs>
      <w:jc w:val="both"/>
      <w:rPr>
        <w:rFonts w:ascii="Arial" w:hAnsi="Arial" w:cs="Arial"/>
        <w:b/>
        <w:bCs/>
        <w:noProof/>
        <w:color w:val="FFFFFF" w:themeColor="background1"/>
        <w:sz w:val="22"/>
        <w:szCs w:val="22"/>
      </w:rPr>
    </w:pPr>
    <w:r w:rsidRPr="00887AE9">
      <w:rPr>
        <w:rFonts w:ascii="Arial" w:hAnsi="Arial" w:cs="Arial"/>
        <w:b/>
        <w:bCs/>
        <w:noProof/>
        <w:color w:val="FFFFFF" w:themeColor="background1"/>
        <w:sz w:val="22"/>
        <w:szCs w:val="22"/>
      </w:rPr>
      <w:drawing>
        <wp:anchor distT="0" distB="0" distL="114300" distR="114300" simplePos="0" relativeHeight="251663360" behindDoc="1" locked="0" layoutInCell="1" allowOverlap="1" wp14:anchorId="10149530" wp14:editId="00ABF954">
          <wp:simplePos x="0" y="0"/>
          <wp:positionH relativeFrom="column">
            <wp:posOffset>-962037</wp:posOffset>
          </wp:positionH>
          <wp:positionV relativeFrom="paragraph">
            <wp:posOffset>-431800</wp:posOffset>
          </wp:positionV>
          <wp:extent cx="8403032" cy="10332720"/>
          <wp:effectExtent l="0" t="0" r="0" b="0"/>
          <wp:wrapNone/>
          <wp:docPr id="29" name="Picture 29" descr="Proposal_Report_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roposal_Report_Template"/>
                  <pic:cNvPicPr>
                    <a:picLocks noChangeAspect="1" noChangeArrowheads="1"/>
                  </pic:cNvPicPr>
                </pic:nvPicPr>
                <pic:blipFill>
                  <a:blip r:embed="rId1"/>
                  <a:stretch>
                    <a:fillRect/>
                  </a:stretch>
                </pic:blipFill>
                <pic:spPr bwMode="auto">
                  <a:xfrm>
                    <a:off x="0" y="0"/>
                    <a:ext cx="8403032" cy="103327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Arial" w:hAnsi="Arial" w:cs="Arial"/>
        <w:b/>
        <w:bCs/>
        <w:noProof/>
        <w:color w:val="FFFFFF" w:themeColor="background1"/>
        <w:sz w:val="22"/>
        <w:szCs w:val="22"/>
      </w:rPr>
      <w:t xml:space="preserve"> Elder Maltreatment Screening and Follow-Up Plan</w:t>
    </w:r>
    <w:r w:rsidRPr="00887AE9">
      <w:rPr>
        <w:noProof/>
        <w:color w:val="FFFFFF" w:themeColor="background1"/>
        <w:sz w:val="22"/>
        <w:szCs w:val="22"/>
      </w:rPr>
      <w:tab/>
      <w:t xml:space="preserve">        </w:t>
    </w:r>
    <w:r>
      <w:rPr>
        <w:noProof/>
        <w:color w:val="FFFFFF" w:themeColor="background1"/>
        <w:sz w:val="22"/>
        <w:szCs w:val="22"/>
      </w:rPr>
      <w:t xml:space="preserve">           </w:t>
    </w:r>
    <w:r w:rsidRPr="00887AE9">
      <w:rPr>
        <w:noProof/>
        <w:color w:val="FFFFFF" w:themeColor="background1"/>
        <w:sz w:val="22"/>
        <w:szCs w:val="22"/>
      </w:rPr>
      <w:t xml:space="preserve"> </w:t>
    </w:r>
    <w:r w:rsidRPr="00887AE9">
      <w:rPr>
        <w:rFonts w:ascii="Arial" w:hAnsi="Arial" w:cs="Arial"/>
        <w:b/>
        <w:bCs/>
        <w:color w:val="FFFFFF" w:themeColor="background1"/>
        <w:sz w:val="22"/>
        <w:szCs w:val="22"/>
      </w:rPr>
      <w:t xml:space="preserve">PQRS Measure # </w:t>
    </w:r>
    <w:r>
      <w:rPr>
        <w:rFonts w:ascii="Arial" w:hAnsi="Arial" w:cs="Arial"/>
        <w:b/>
        <w:bCs/>
        <w:color w:val="FFFFFF" w:themeColor="background1"/>
        <w:sz w:val="22"/>
        <w:szCs w:val="22"/>
      </w:rPr>
      <w:t>181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D82" w:rsidRDefault="00980D8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1F0C91E8"/>
    <w:lvl w:ilvl="0">
      <w:start w:val="1"/>
      <w:numFmt w:val="decimal"/>
      <w:lvlText w:val="%1."/>
      <w:lvlJc w:val="left"/>
      <w:pPr>
        <w:tabs>
          <w:tab w:val="num" w:pos="1800"/>
        </w:tabs>
        <w:ind w:left="1800" w:hanging="360"/>
      </w:pPr>
    </w:lvl>
  </w:abstractNum>
  <w:abstractNum w:abstractNumId="1">
    <w:nsid w:val="FFFFFF7D"/>
    <w:multiLevelType w:val="singleLevel"/>
    <w:tmpl w:val="1FE61580"/>
    <w:lvl w:ilvl="0">
      <w:start w:val="1"/>
      <w:numFmt w:val="decimal"/>
      <w:lvlText w:val="%1."/>
      <w:lvlJc w:val="left"/>
      <w:pPr>
        <w:tabs>
          <w:tab w:val="num" w:pos="1440"/>
        </w:tabs>
        <w:ind w:left="1440" w:hanging="360"/>
      </w:pPr>
    </w:lvl>
  </w:abstractNum>
  <w:abstractNum w:abstractNumId="2">
    <w:nsid w:val="FFFFFF7E"/>
    <w:multiLevelType w:val="singleLevel"/>
    <w:tmpl w:val="BCDE167A"/>
    <w:lvl w:ilvl="0">
      <w:start w:val="1"/>
      <w:numFmt w:val="decimal"/>
      <w:lvlText w:val="%1."/>
      <w:lvlJc w:val="left"/>
      <w:pPr>
        <w:tabs>
          <w:tab w:val="num" w:pos="1080"/>
        </w:tabs>
        <w:ind w:left="1080" w:hanging="360"/>
      </w:pPr>
    </w:lvl>
  </w:abstractNum>
  <w:abstractNum w:abstractNumId="3">
    <w:nsid w:val="FFFFFF7F"/>
    <w:multiLevelType w:val="singleLevel"/>
    <w:tmpl w:val="4148DE96"/>
    <w:lvl w:ilvl="0">
      <w:start w:val="1"/>
      <w:numFmt w:val="decimal"/>
      <w:lvlText w:val="%1."/>
      <w:lvlJc w:val="left"/>
      <w:pPr>
        <w:tabs>
          <w:tab w:val="num" w:pos="720"/>
        </w:tabs>
        <w:ind w:left="720" w:hanging="360"/>
      </w:pPr>
    </w:lvl>
  </w:abstractNum>
  <w:abstractNum w:abstractNumId="4">
    <w:nsid w:val="FFFFFF80"/>
    <w:multiLevelType w:val="singleLevel"/>
    <w:tmpl w:val="78C0D7DE"/>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D94202C"/>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BC1E77C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B5809F5A"/>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FD3EE7C6"/>
    <w:lvl w:ilvl="0">
      <w:start w:val="1"/>
      <w:numFmt w:val="decimal"/>
      <w:lvlText w:val="%1."/>
      <w:lvlJc w:val="left"/>
      <w:pPr>
        <w:tabs>
          <w:tab w:val="num" w:pos="360"/>
        </w:tabs>
        <w:ind w:left="360" w:hanging="360"/>
      </w:pPr>
    </w:lvl>
  </w:abstractNum>
  <w:abstractNum w:abstractNumId="9">
    <w:nsid w:val="FFFFFF89"/>
    <w:multiLevelType w:val="singleLevel"/>
    <w:tmpl w:val="C48CC1A4"/>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FA4864C4"/>
    <w:name w:val="WW8Num1"/>
    <w:lvl w:ilvl="0">
      <w:start w:val="1"/>
      <w:numFmt w:val="upperRoman"/>
      <w:lvlText w:val="%1."/>
      <w:lvlJc w:val="left"/>
      <w:pPr>
        <w:tabs>
          <w:tab w:val="num" w:pos="0"/>
        </w:tabs>
        <w:ind w:left="1080" w:hanging="720"/>
      </w:pPr>
      <w:rPr>
        <w:rFonts w:cs="Times New Roman"/>
      </w:rPr>
    </w:lvl>
    <w:lvl w:ilvl="1" w:tentative="1">
      <w:start w:val="1"/>
      <w:numFmt w:val="lowerLetter"/>
      <w:lvlText w:val="%2."/>
      <w:lvlJc w:val="left"/>
      <w:pPr>
        <w:ind w:left="2160" w:hanging="360"/>
      </w:pPr>
      <w:rPr>
        <w:rFonts w:cs="Times New Roman"/>
      </w:rPr>
    </w:lvl>
    <w:lvl w:ilvl="2" w:tentative="1">
      <w:start w:val="1"/>
      <w:numFmt w:val="lowerRoman"/>
      <w:lvlText w:val="%3."/>
      <w:lvlJc w:val="right"/>
      <w:pPr>
        <w:ind w:left="2880" w:hanging="180"/>
      </w:pPr>
      <w:rPr>
        <w:rFonts w:cs="Times New Roman"/>
      </w:rPr>
    </w:lvl>
    <w:lvl w:ilvl="3" w:tentative="1">
      <w:start w:val="1"/>
      <w:numFmt w:val="decimal"/>
      <w:lvlText w:val="%4."/>
      <w:lvlJc w:val="left"/>
      <w:pPr>
        <w:ind w:left="3600" w:hanging="360"/>
      </w:pPr>
      <w:rPr>
        <w:rFonts w:cs="Times New Roman"/>
      </w:rPr>
    </w:lvl>
    <w:lvl w:ilvl="4" w:tentative="1">
      <w:start w:val="1"/>
      <w:numFmt w:val="lowerLetter"/>
      <w:lvlText w:val="%5."/>
      <w:lvlJc w:val="left"/>
      <w:pPr>
        <w:ind w:left="4320" w:hanging="360"/>
      </w:pPr>
      <w:rPr>
        <w:rFonts w:cs="Times New Roman"/>
      </w:rPr>
    </w:lvl>
    <w:lvl w:ilvl="5" w:tentative="1">
      <w:start w:val="1"/>
      <w:numFmt w:val="lowerRoman"/>
      <w:lvlText w:val="%6."/>
      <w:lvlJc w:val="right"/>
      <w:pPr>
        <w:ind w:left="5040" w:hanging="180"/>
      </w:pPr>
      <w:rPr>
        <w:rFonts w:cs="Times New Roman"/>
      </w:rPr>
    </w:lvl>
    <w:lvl w:ilvl="6" w:tentative="1">
      <w:start w:val="1"/>
      <w:numFmt w:val="decimal"/>
      <w:lvlText w:val="%7."/>
      <w:lvlJc w:val="left"/>
      <w:pPr>
        <w:ind w:left="5760" w:hanging="360"/>
      </w:pPr>
      <w:rPr>
        <w:rFonts w:cs="Times New Roman"/>
      </w:rPr>
    </w:lvl>
    <w:lvl w:ilvl="7" w:tentative="1">
      <w:start w:val="1"/>
      <w:numFmt w:val="lowerLetter"/>
      <w:lvlText w:val="%8."/>
      <w:lvlJc w:val="left"/>
      <w:pPr>
        <w:ind w:left="6480" w:hanging="360"/>
      </w:pPr>
      <w:rPr>
        <w:rFonts w:cs="Times New Roman"/>
      </w:rPr>
    </w:lvl>
    <w:lvl w:ilvl="8" w:tentative="1">
      <w:start w:val="1"/>
      <w:numFmt w:val="lowerRoman"/>
      <w:lvlText w:val="%9."/>
      <w:lvlJc w:val="right"/>
      <w:pPr>
        <w:ind w:left="7200" w:hanging="180"/>
      </w:pPr>
      <w:rPr>
        <w:rFonts w:cs="Times New Roman"/>
      </w:rPr>
    </w:lvl>
  </w:abstractNum>
  <w:abstractNum w:abstractNumId="11">
    <w:nsid w:val="01524D0D"/>
    <w:multiLevelType w:val="hybridMultilevel"/>
    <w:tmpl w:val="54E689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1762844"/>
    <w:multiLevelType w:val="hybridMultilevel"/>
    <w:tmpl w:val="0108D99C"/>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nsid w:val="04D62D66"/>
    <w:multiLevelType w:val="hybridMultilevel"/>
    <w:tmpl w:val="AF0A98B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5257DE4"/>
    <w:multiLevelType w:val="hybridMultilevel"/>
    <w:tmpl w:val="CC5A50CC"/>
    <w:lvl w:ilvl="0" w:tplc="1B3C52EA">
      <w:start w:val="1"/>
      <w:numFmt w:val="upperLetter"/>
      <w:lvlText w:val="%1."/>
      <w:lvlJc w:val="left"/>
      <w:pPr>
        <w:ind w:hanging="360"/>
        <w:jc w:val="right"/>
      </w:pPr>
      <w:rPr>
        <w:rFonts w:ascii="Arial" w:eastAsia="Arial" w:hAnsi="Arial" w:hint="default"/>
        <w:b/>
        <w:bCs/>
        <w:color w:val="17365D"/>
        <w:spacing w:val="-14"/>
        <w:sz w:val="22"/>
        <w:szCs w:val="22"/>
      </w:rPr>
    </w:lvl>
    <w:lvl w:ilvl="1" w:tplc="40FA4488">
      <w:start w:val="40"/>
      <w:numFmt w:val="decimal"/>
      <w:lvlText w:val=".%2"/>
      <w:lvlJc w:val="left"/>
      <w:pPr>
        <w:ind w:hanging="308"/>
      </w:pPr>
      <w:rPr>
        <w:rFonts w:ascii="Arial" w:eastAsia="Arial" w:hAnsi="Arial" w:hint="default"/>
        <w:color w:val="49442A"/>
        <w:spacing w:val="1"/>
        <w:sz w:val="22"/>
        <w:szCs w:val="22"/>
      </w:rPr>
    </w:lvl>
    <w:lvl w:ilvl="2" w:tplc="65E0AECE">
      <w:start w:val="1"/>
      <w:numFmt w:val="decimal"/>
      <w:lvlText w:val="%3)"/>
      <w:lvlJc w:val="left"/>
      <w:pPr>
        <w:ind w:hanging="718"/>
      </w:pPr>
      <w:rPr>
        <w:rFonts w:ascii="Arial" w:eastAsia="Arial" w:hAnsi="Arial" w:hint="default"/>
        <w:color w:val="49442A"/>
        <w:spacing w:val="2"/>
        <w:sz w:val="22"/>
        <w:szCs w:val="22"/>
      </w:rPr>
    </w:lvl>
    <w:lvl w:ilvl="3" w:tplc="86E230E4">
      <w:start w:val="1"/>
      <w:numFmt w:val="lowerLetter"/>
      <w:lvlText w:val="%4."/>
      <w:lvlJc w:val="left"/>
      <w:pPr>
        <w:ind w:hanging="718"/>
      </w:pPr>
      <w:rPr>
        <w:rFonts w:ascii="Arial" w:eastAsia="Arial" w:hAnsi="Arial" w:hint="default"/>
        <w:color w:val="49442A"/>
        <w:spacing w:val="2"/>
        <w:sz w:val="22"/>
        <w:szCs w:val="22"/>
      </w:rPr>
    </w:lvl>
    <w:lvl w:ilvl="4" w:tplc="18B8AEAE">
      <w:start w:val="1"/>
      <w:numFmt w:val="bullet"/>
      <w:lvlText w:val="•"/>
      <w:lvlJc w:val="left"/>
      <w:rPr>
        <w:rFonts w:hint="default"/>
      </w:rPr>
    </w:lvl>
    <w:lvl w:ilvl="5" w:tplc="F54CF93A">
      <w:start w:val="1"/>
      <w:numFmt w:val="bullet"/>
      <w:lvlText w:val="•"/>
      <w:lvlJc w:val="left"/>
      <w:rPr>
        <w:rFonts w:hint="default"/>
      </w:rPr>
    </w:lvl>
    <w:lvl w:ilvl="6" w:tplc="C610E158">
      <w:start w:val="1"/>
      <w:numFmt w:val="bullet"/>
      <w:lvlText w:val="•"/>
      <w:lvlJc w:val="left"/>
      <w:rPr>
        <w:rFonts w:hint="default"/>
      </w:rPr>
    </w:lvl>
    <w:lvl w:ilvl="7" w:tplc="703AF81A">
      <w:start w:val="1"/>
      <w:numFmt w:val="bullet"/>
      <w:lvlText w:val="•"/>
      <w:lvlJc w:val="left"/>
      <w:rPr>
        <w:rFonts w:hint="default"/>
      </w:rPr>
    </w:lvl>
    <w:lvl w:ilvl="8" w:tplc="8A0C70A4">
      <w:start w:val="1"/>
      <w:numFmt w:val="bullet"/>
      <w:lvlText w:val="•"/>
      <w:lvlJc w:val="left"/>
      <w:rPr>
        <w:rFonts w:hint="default"/>
      </w:rPr>
    </w:lvl>
  </w:abstractNum>
  <w:abstractNum w:abstractNumId="15">
    <w:nsid w:val="075903E1"/>
    <w:multiLevelType w:val="hybridMultilevel"/>
    <w:tmpl w:val="AA82ECFA"/>
    <w:lvl w:ilvl="0" w:tplc="02C8332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0BE75711"/>
    <w:multiLevelType w:val="hybridMultilevel"/>
    <w:tmpl w:val="07B63B14"/>
    <w:lvl w:ilvl="0" w:tplc="7E609FF6">
      <w:start w:val="1"/>
      <w:numFmt w:val="upperRoman"/>
      <w:lvlText w:val="%1."/>
      <w:lvlJc w:val="left"/>
      <w:pPr>
        <w:ind w:left="864" w:hanging="720"/>
      </w:pPr>
      <w:rPr>
        <w:rFonts w:ascii="Arial" w:eastAsia="Times New Roman" w:hAnsi="Arial" w:cs="Arial" w:hint="default"/>
        <w:b/>
        <w:color w:val="0000FF"/>
        <w:u w:val="single"/>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7">
    <w:nsid w:val="0CAC5768"/>
    <w:multiLevelType w:val="hybridMultilevel"/>
    <w:tmpl w:val="938E33BA"/>
    <w:lvl w:ilvl="0" w:tplc="9C1C681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170299D"/>
    <w:multiLevelType w:val="hybridMultilevel"/>
    <w:tmpl w:val="570E1714"/>
    <w:lvl w:ilvl="0" w:tplc="9C1C681E">
      <w:start w:val="1"/>
      <w:numFmt w:val="upp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655678E"/>
    <w:multiLevelType w:val="hybridMultilevel"/>
    <w:tmpl w:val="664CE0EA"/>
    <w:lvl w:ilvl="0" w:tplc="E55E094E">
      <w:start w:val="1"/>
      <w:numFmt w:val="upp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A350C81"/>
    <w:multiLevelType w:val="hybridMultilevel"/>
    <w:tmpl w:val="D5E08FF8"/>
    <w:lvl w:ilvl="0" w:tplc="875A0EB2">
      <w:start w:val="1"/>
      <w:numFmt w:val="upperRoman"/>
      <w:lvlText w:val="%1."/>
      <w:lvlJc w:val="left"/>
      <w:pPr>
        <w:ind w:hanging="452"/>
      </w:pPr>
      <w:rPr>
        <w:rFonts w:ascii="Arial" w:eastAsia="Arial" w:hAnsi="Arial" w:hint="default"/>
        <w:color w:val="001F5F"/>
        <w:sz w:val="24"/>
        <w:szCs w:val="24"/>
      </w:rPr>
    </w:lvl>
    <w:lvl w:ilvl="1" w:tplc="492ED924">
      <w:start w:val="8"/>
      <w:numFmt w:val="upperRoman"/>
      <w:lvlText w:val="%2."/>
      <w:lvlJc w:val="left"/>
      <w:pPr>
        <w:ind w:hanging="454"/>
      </w:pPr>
      <w:rPr>
        <w:rFonts w:ascii="Arial" w:eastAsia="Arial" w:hAnsi="Arial" w:hint="default"/>
        <w:color w:val="17365D"/>
        <w:spacing w:val="-2"/>
        <w:sz w:val="24"/>
        <w:szCs w:val="24"/>
      </w:rPr>
    </w:lvl>
    <w:lvl w:ilvl="2" w:tplc="DBD633DA">
      <w:start w:val="1"/>
      <w:numFmt w:val="bullet"/>
      <w:lvlText w:val="•"/>
      <w:lvlJc w:val="left"/>
      <w:rPr>
        <w:rFonts w:hint="default"/>
      </w:rPr>
    </w:lvl>
    <w:lvl w:ilvl="3" w:tplc="A614E32E">
      <w:start w:val="1"/>
      <w:numFmt w:val="bullet"/>
      <w:lvlText w:val="•"/>
      <w:lvlJc w:val="left"/>
      <w:rPr>
        <w:rFonts w:hint="default"/>
      </w:rPr>
    </w:lvl>
    <w:lvl w:ilvl="4" w:tplc="1ADCF070">
      <w:start w:val="1"/>
      <w:numFmt w:val="bullet"/>
      <w:lvlText w:val="•"/>
      <w:lvlJc w:val="left"/>
      <w:rPr>
        <w:rFonts w:hint="default"/>
      </w:rPr>
    </w:lvl>
    <w:lvl w:ilvl="5" w:tplc="ACEE9E2E">
      <w:start w:val="1"/>
      <w:numFmt w:val="bullet"/>
      <w:lvlText w:val="•"/>
      <w:lvlJc w:val="left"/>
      <w:rPr>
        <w:rFonts w:hint="default"/>
      </w:rPr>
    </w:lvl>
    <w:lvl w:ilvl="6" w:tplc="FAE26B14">
      <w:start w:val="1"/>
      <w:numFmt w:val="bullet"/>
      <w:lvlText w:val="•"/>
      <w:lvlJc w:val="left"/>
      <w:rPr>
        <w:rFonts w:hint="default"/>
      </w:rPr>
    </w:lvl>
    <w:lvl w:ilvl="7" w:tplc="66986DE6">
      <w:start w:val="1"/>
      <w:numFmt w:val="bullet"/>
      <w:lvlText w:val="•"/>
      <w:lvlJc w:val="left"/>
      <w:rPr>
        <w:rFonts w:hint="default"/>
      </w:rPr>
    </w:lvl>
    <w:lvl w:ilvl="8" w:tplc="96C825B2">
      <w:start w:val="1"/>
      <w:numFmt w:val="bullet"/>
      <w:lvlText w:val="•"/>
      <w:lvlJc w:val="left"/>
      <w:rPr>
        <w:rFonts w:hint="default"/>
      </w:rPr>
    </w:lvl>
  </w:abstractNum>
  <w:abstractNum w:abstractNumId="21">
    <w:nsid w:val="1B203F1E"/>
    <w:multiLevelType w:val="hybridMultilevel"/>
    <w:tmpl w:val="C2908C82"/>
    <w:lvl w:ilvl="0" w:tplc="B950B130">
      <w:start w:val="1"/>
      <w:numFmt w:val="upperLetter"/>
      <w:lvlText w:val="%1."/>
      <w:lvlJc w:val="left"/>
      <w:pPr>
        <w:ind w:left="270" w:hanging="360"/>
      </w:pPr>
      <w:rPr>
        <w:rFonts w:cs="Times New Roman" w:hint="default"/>
        <w:b/>
        <w:color w:val="17365D"/>
        <w:sz w:val="22"/>
        <w:szCs w:val="22"/>
      </w:rPr>
    </w:lvl>
    <w:lvl w:ilvl="1" w:tplc="04090019" w:tentative="1">
      <w:start w:val="1"/>
      <w:numFmt w:val="lowerLetter"/>
      <w:lvlText w:val="%2."/>
      <w:lvlJc w:val="left"/>
      <w:pPr>
        <w:ind w:left="990" w:hanging="360"/>
      </w:pPr>
    </w:lvl>
    <w:lvl w:ilvl="2" w:tplc="0409001B" w:tentative="1">
      <w:start w:val="1"/>
      <w:numFmt w:val="lowerRoman"/>
      <w:lvlText w:val="%3."/>
      <w:lvlJc w:val="right"/>
      <w:pPr>
        <w:ind w:left="1710" w:hanging="180"/>
      </w:pPr>
    </w:lvl>
    <w:lvl w:ilvl="3" w:tplc="0409000F" w:tentative="1">
      <w:start w:val="1"/>
      <w:numFmt w:val="decimal"/>
      <w:lvlText w:val="%4."/>
      <w:lvlJc w:val="left"/>
      <w:pPr>
        <w:ind w:left="2430" w:hanging="360"/>
      </w:pPr>
    </w:lvl>
    <w:lvl w:ilvl="4" w:tplc="04090019" w:tentative="1">
      <w:start w:val="1"/>
      <w:numFmt w:val="lowerLetter"/>
      <w:lvlText w:val="%5."/>
      <w:lvlJc w:val="left"/>
      <w:pPr>
        <w:ind w:left="3150" w:hanging="360"/>
      </w:pPr>
    </w:lvl>
    <w:lvl w:ilvl="5" w:tplc="0409001B" w:tentative="1">
      <w:start w:val="1"/>
      <w:numFmt w:val="lowerRoman"/>
      <w:lvlText w:val="%6."/>
      <w:lvlJc w:val="right"/>
      <w:pPr>
        <w:ind w:left="3870" w:hanging="180"/>
      </w:pPr>
    </w:lvl>
    <w:lvl w:ilvl="6" w:tplc="0409000F" w:tentative="1">
      <w:start w:val="1"/>
      <w:numFmt w:val="decimal"/>
      <w:lvlText w:val="%7."/>
      <w:lvlJc w:val="left"/>
      <w:pPr>
        <w:ind w:left="4590" w:hanging="360"/>
      </w:pPr>
    </w:lvl>
    <w:lvl w:ilvl="7" w:tplc="04090019" w:tentative="1">
      <w:start w:val="1"/>
      <w:numFmt w:val="lowerLetter"/>
      <w:lvlText w:val="%8."/>
      <w:lvlJc w:val="left"/>
      <w:pPr>
        <w:ind w:left="5310" w:hanging="360"/>
      </w:pPr>
    </w:lvl>
    <w:lvl w:ilvl="8" w:tplc="0409001B" w:tentative="1">
      <w:start w:val="1"/>
      <w:numFmt w:val="lowerRoman"/>
      <w:lvlText w:val="%9."/>
      <w:lvlJc w:val="right"/>
      <w:pPr>
        <w:ind w:left="6030" w:hanging="180"/>
      </w:pPr>
    </w:lvl>
  </w:abstractNum>
  <w:abstractNum w:abstractNumId="22">
    <w:nsid w:val="262F2468"/>
    <w:multiLevelType w:val="hybridMultilevel"/>
    <w:tmpl w:val="06AC5D08"/>
    <w:lvl w:ilvl="0" w:tplc="9C1C681E">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9056692"/>
    <w:multiLevelType w:val="hybridMultilevel"/>
    <w:tmpl w:val="53823A44"/>
    <w:lvl w:ilvl="0" w:tplc="94EEE9D2">
      <w:start w:val="1"/>
      <w:numFmt w:val="upperLetter"/>
      <w:lvlText w:val="%1."/>
      <w:lvlJc w:val="left"/>
      <w:pPr>
        <w:ind w:hanging="360"/>
        <w:jc w:val="right"/>
      </w:pPr>
      <w:rPr>
        <w:rFonts w:ascii="Arial" w:eastAsia="Arial" w:hAnsi="Arial" w:hint="default"/>
        <w:b/>
        <w:bCs/>
        <w:color w:val="17365D"/>
        <w:spacing w:val="-14"/>
        <w:sz w:val="22"/>
        <w:szCs w:val="22"/>
      </w:rPr>
    </w:lvl>
    <w:lvl w:ilvl="1" w:tplc="A7841DCE">
      <w:start w:val="1"/>
      <w:numFmt w:val="bullet"/>
      <w:lvlText w:val="•"/>
      <w:lvlJc w:val="left"/>
      <w:rPr>
        <w:rFonts w:hint="default"/>
      </w:rPr>
    </w:lvl>
    <w:lvl w:ilvl="2" w:tplc="DEAC0CA6">
      <w:start w:val="1"/>
      <w:numFmt w:val="bullet"/>
      <w:lvlText w:val="•"/>
      <w:lvlJc w:val="left"/>
      <w:rPr>
        <w:rFonts w:hint="default"/>
      </w:rPr>
    </w:lvl>
    <w:lvl w:ilvl="3" w:tplc="AC4C84D2">
      <w:start w:val="1"/>
      <w:numFmt w:val="bullet"/>
      <w:lvlText w:val="•"/>
      <w:lvlJc w:val="left"/>
      <w:rPr>
        <w:rFonts w:hint="default"/>
      </w:rPr>
    </w:lvl>
    <w:lvl w:ilvl="4" w:tplc="015EE278">
      <w:start w:val="1"/>
      <w:numFmt w:val="bullet"/>
      <w:lvlText w:val="•"/>
      <w:lvlJc w:val="left"/>
      <w:rPr>
        <w:rFonts w:hint="default"/>
      </w:rPr>
    </w:lvl>
    <w:lvl w:ilvl="5" w:tplc="90C8CB02">
      <w:start w:val="1"/>
      <w:numFmt w:val="bullet"/>
      <w:lvlText w:val="•"/>
      <w:lvlJc w:val="left"/>
      <w:rPr>
        <w:rFonts w:hint="default"/>
      </w:rPr>
    </w:lvl>
    <w:lvl w:ilvl="6" w:tplc="9F16BC0C">
      <w:start w:val="1"/>
      <w:numFmt w:val="bullet"/>
      <w:lvlText w:val="•"/>
      <w:lvlJc w:val="left"/>
      <w:rPr>
        <w:rFonts w:hint="default"/>
      </w:rPr>
    </w:lvl>
    <w:lvl w:ilvl="7" w:tplc="A34AE006">
      <w:start w:val="1"/>
      <w:numFmt w:val="bullet"/>
      <w:lvlText w:val="•"/>
      <w:lvlJc w:val="left"/>
      <w:rPr>
        <w:rFonts w:hint="default"/>
      </w:rPr>
    </w:lvl>
    <w:lvl w:ilvl="8" w:tplc="0726AF5C">
      <w:start w:val="1"/>
      <w:numFmt w:val="bullet"/>
      <w:lvlText w:val="•"/>
      <w:lvlJc w:val="left"/>
      <w:rPr>
        <w:rFonts w:hint="default"/>
      </w:rPr>
    </w:lvl>
  </w:abstractNum>
  <w:abstractNum w:abstractNumId="24">
    <w:nsid w:val="2C22455E"/>
    <w:multiLevelType w:val="hybridMultilevel"/>
    <w:tmpl w:val="825EF62C"/>
    <w:lvl w:ilvl="0" w:tplc="B950B130">
      <w:start w:val="1"/>
      <w:numFmt w:val="upperLetter"/>
      <w:lvlText w:val="%1."/>
      <w:lvlJc w:val="left"/>
      <w:pPr>
        <w:ind w:left="720" w:hanging="360"/>
      </w:pPr>
      <w:rPr>
        <w:rFonts w:cs="Times New Roman" w:hint="default"/>
        <w:b/>
        <w:color w:val="17365D"/>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nsid w:val="30B42B7D"/>
    <w:multiLevelType w:val="hybridMultilevel"/>
    <w:tmpl w:val="3B98AF5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5A83070"/>
    <w:multiLevelType w:val="hybridMultilevel"/>
    <w:tmpl w:val="7ACC52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7B275F5"/>
    <w:multiLevelType w:val="hybridMultilevel"/>
    <w:tmpl w:val="2DFED5A2"/>
    <w:lvl w:ilvl="0" w:tplc="9C1C681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AE05CF6"/>
    <w:multiLevelType w:val="hybridMultilevel"/>
    <w:tmpl w:val="4412C1DC"/>
    <w:lvl w:ilvl="0" w:tplc="AEC8C2E2">
      <w:start w:val="1"/>
      <w:numFmt w:val="upperLetter"/>
      <w:lvlText w:val="%1."/>
      <w:lvlJc w:val="left"/>
      <w:pPr>
        <w:ind w:hanging="360"/>
      </w:pPr>
      <w:rPr>
        <w:rFonts w:ascii="Arial" w:eastAsia="Arial" w:hAnsi="Arial" w:hint="default"/>
        <w:color w:val="49442A"/>
        <w:spacing w:val="-2"/>
        <w:sz w:val="24"/>
        <w:szCs w:val="24"/>
      </w:rPr>
    </w:lvl>
    <w:lvl w:ilvl="1" w:tplc="F88A7D0C">
      <w:start w:val="1"/>
      <w:numFmt w:val="bullet"/>
      <w:lvlText w:val="•"/>
      <w:lvlJc w:val="left"/>
      <w:rPr>
        <w:rFonts w:hint="default"/>
      </w:rPr>
    </w:lvl>
    <w:lvl w:ilvl="2" w:tplc="BD60B99E">
      <w:start w:val="1"/>
      <w:numFmt w:val="bullet"/>
      <w:lvlText w:val="•"/>
      <w:lvlJc w:val="left"/>
      <w:rPr>
        <w:rFonts w:hint="default"/>
      </w:rPr>
    </w:lvl>
    <w:lvl w:ilvl="3" w:tplc="80DE6DA6">
      <w:start w:val="1"/>
      <w:numFmt w:val="bullet"/>
      <w:lvlText w:val="•"/>
      <w:lvlJc w:val="left"/>
      <w:rPr>
        <w:rFonts w:hint="default"/>
      </w:rPr>
    </w:lvl>
    <w:lvl w:ilvl="4" w:tplc="E59E6572">
      <w:start w:val="1"/>
      <w:numFmt w:val="bullet"/>
      <w:lvlText w:val="•"/>
      <w:lvlJc w:val="left"/>
      <w:rPr>
        <w:rFonts w:hint="default"/>
      </w:rPr>
    </w:lvl>
    <w:lvl w:ilvl="5" w:tplc="51B2B246">
      <w:start w:val="1"/>
      <w:numFmt w:val="bullet"/>
      <w:lvlText w:val="•"/>
      <w:lvlJc w:val="left"/>
      <w:rPr>
        <w:rFonts w:hint="default"/>
      </w:rPr>
    </w:lvl>
    <w:lvl w:ilvl="6" w:tplc="D9CCF2EE">
      <w:start w:val="1"/>
      <w:numFmt w:val="bullet"/>
      <w:lvlText w:val="•"/>
      <w:lvlJc w:val="left"/>
      <w:rPr>
        <w:rFonts w:hint="default"/>
      </w:rPr>
    </w:lvl>
    <w:lvl w:ilvl="7" w:tplc="3DDECBE6">
      <w:start w:val="1"/>
      <w:numFmt w:val="bullet"/>
      <w:lvlText w:val="•"/>
      <w:lvlJc w:val="left"/>
      <w:rPr>
        <w:rFonts w:hint="default"/>
      </w:rPr>
    </w:lvl>
    <w:lvl w:ilvl="8" w:tplc="B8FE5858">
      <w:start w:val="1"/>
      <w:numFmt w:val="bullet"/>
      <w:lvlText w:val="•"/>
      <w:lvlJc w:val="left"/>
      <w:rPr>
        <w:rFonts w:hint="default"/>
      </w:rPr>
    </w:lvl>
  </w:abstractNum>
  <w:abstractNum w:abstractNumId="29">
    <w:nsid w:val="3AF17485"/>
    <w:multiLevelType w:val="hybridMultilevel"/>
    <w:tmpl w:val="0FF2290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01F16DC"/>
    <w:multiLevelType w:val="hybridMultilevel"/>
    <w:tmpl w:val="303CC80E"/>
    <w:lvl w:ilvl="0" w:tplc="79E846E8">
      <w:start w:val="8"/>
      <w:numFmt w:val="decimal"/>
      <w:lvlText w:val="(%1)"/>
      <w:lvlJc w:val="left"/>
      <w:pPr>
        <w:ind w:hanging="298"/>
      </w:pPr>
      <w:rPr>
        <w:rFonts w:ascii="Arial Narrow" w:eastAsia="Arial Narrow" w:hAnsi="Arial Narrow" w:hint="default"/>
        <w:spacing w:val="1"/>
        <w:sz w:val="24"/>
        <w:szCs w:val="24"/>
      </w:rPr>
    </w:lvl>
    <w:lvl w:ilvl="1" w:tplc="A502C442">
      <w:start w:val="1"/>
      <w:numFmt w:val="bullet"/>
      <w:lvlText w:val="•"/>
      <w:lvlJc w:val="left"/>
      <w:pPr>
        <w:ind w:hanging="360"/>
      </w:pPr>
      <w:rPr>
        <w:rFonts w:ascii="Arial" w:eastAsia="Arial" w:hAnsi="Arial" w:hint="default"/>
        <w:w w:val="131"/>
        <w:sz w:val="24"/>
        <w:szCs w:val="24"/>
      </w:rPr>
    </w:lvl>
    <w:lvl w:ilvl="2" w:tplc="B41884FE">
      <w:start w:val="1"/>
      <w:numFmt w:val="bullet"/>
      <w:lvlText w:val="•"/>
      <w:lvlJc w:val="left"/>
      <w:rPr>
        <w:rFonts w:hint="default"/>
      </w:rPr>
    </w:lvl>
    <w:lvl w:ilvl="3" w:tplc="716A70DC">
      <w:start w:val="1"/>
      <w:numFmt w:val="bullet"/>
      <w:lvlText w:val="•"/>
      <w:lvlJc w:val="left"/>
      <w:rPr>
        <w:rFonts w:hint="default"/>
      </w:rPr>
    </w:lvl>
    <w:lvl w:ilvl="4" w:tplc="2D462C9C">
      <w:start w:val="1"/>
      <w:numFmt w:val="bullet"/>
      <w:lvlText w:val="•"/>
      <w:lvlJc w:val="left"/>
      <w:rPr>
        <w:rFonts w:hint="default"/>
      </w:rPr>
    </w:lvl>
    <w:lvl w:ilvl="5" w:tplc="D7684752">
      <w:start w:val="1"/>
      <w:numFmt w:val="bullet"/>
      <w:lvlText w:val="•"/>
      <w:lvlJc w:val="left"/>
      <w:rPr>
        <w:rFonts w:hint="default"/>
      </w:rPr>
    </w:lvl>
    <w:lvl w:ilvl="6" w:tplc="8A2426F4">
      <w:start w:val="1"/>
      <w:numFmt w:val="bullet"/>
      <w:lvlText w:val="•"/>
      <w:lvlJc w:val="left"/>
      <w:rPr>
        <w:rFonts w:hint="default"/>
      </w:rPr>
    </w:lvl>
    <w:lvl w:ilvl="7" w:tplc="C0E0D3C2">
      <w:start w:val="1"/>
      <w:numFmt w:val="bullet"/>
      <w:lvlText w:val="•"/>
      <w:lvlJc w:val="left"/>
      <w:rPr>
        <w:rFonts w:hint="default"/>
      </w:rPr>
    </w:lvl>
    <w:lvl w:ilvl="8" w:tplc="6298D352">
      <w:start w:val="1"/>
      <w:numFmt w:val="bullet"/>
      <w:lvlText w:val="•"/>
      <w:lvlJc w:val="left"/>
      <w:rPr>
        <w:rFonts w:hint="default"/>
      </w:rPr>
    </w:lvl>
  </w:abstractNum>
  <w:abstractNum w:abstractNumId="31">
    <w:nsid w:val="41E82963"/>
    <w:multiLevelType w:val="hybridMultilevel"/>
    <w:tmpl w:val="C86A4566"/>
    <w:lvl w:ilvl="0" w:tplc="43BCDCAC">
      <w:start w:val="1"/>
      <w:numFmt w:val="upperRoman"/>
      <w:lvlText w:val="%1."/>
      <w:lvlJc w:val="left"/>
      <w:pPr>
        <w:ind w:left="1080" w:hanging="720"/>
      </w:pPr>
      <w:rPr>
        <w:rFonts w:cs="Times New Roman" w:hint="default"/>
      </w:rPr>
    </w:lvl>
    <w:lvl w:ilvl="1" w:tplc="04090015">
      <w:start w:val="1"/>
      <w:numFmt w:val="upperLetter"/>
      <w:lvlText w:val="%2."/>
      <w:lvlJc w:val="left"/>
      <w:pPr>
        <w:ind w:left="1440" w:hanging="360"/>
      </w:pPr>
      <w:rPr>
        <w:rFonts w:cs="Times New Roman"/>
      </w:rPr>
    </w:lvl>
    <w:lvl w:ilvl="2" w:tplc="BB1E194C">
      <w:start w:val="323"/>
      <w:numFmt w:val="bullet"/>
      <w:lvlText w:val=""/>
      <w:lvlJc w:val="left"/>
      <w:pPr>
        <w:ind w:left="2340" w:hanging="360"/>
      </w:pPr>
      <w:rPr>
        <w:rFonts w:ascii="Symbol" w:eastAsia="Times New Roman"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43282034"/>
    <w:multiLevelType w:val="hybridMultilevel"/>
    <w:tmpl w:val="EF76125E"/>
    <w:lvl w:ilvl="0" w:tplc="DEDE94DA">
      <w:start w:val="1"/>
      <w:numFmt w:val="upperRoman"/>
      <w:lvlText w:val="%1."/>
      <w:lvlJc w:val="left"/>
      <w:pPr>
        <w:ind w:left="1080" w:hanging="72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nsid w:val="4CD1427E"/>
    <w:multiLevelType w:val="hybridMultilevel"/>
    <w:tmpl w:val="419C8D74"/>
    <w:lvl w:ilvl="0" w:tplc="7E609FF6">
      <w:start w:val="1"/>
      <w:numFmt w:val="upperRoman"/>
      <w:lvlText w:val="%1."/>
      <w:lvlJc w:val="left"/>
      <w:pPr>
        <w:ind w:left="864" w:hanging="360"/>
      </w:pPr>
      <w:rPr>
        <w:rFonts w:ascii="Arial" w:eastAsia="Times New Roman" w:hAnsi="Arial" w:cs="Arial" w:hint="default"/>
        <w:b/>
        <w:color w:val="0000FF"/>
        <w:u w:val="single"/>
      </w:rPr>
    </w:lvl>
    <w:lvl w:ilvl="1" w:tplc="04090019" w:tentative="1">
      <w:start w:val="1"/>
      <w:numFmt w:val="lowerLetter"/>
      <w:lvlText w:val="%2."/>
      <w:lvlJc w:val="left"/>
      <w:pPr>
        <w:ind w:left="1584" w:hanging="360"/>
      </w:pPr>
    </w:lvl>
    <w:lvl w:ilvl="2" w:tplc="0409001B" w:tentative="1">
      <w:start w:val="1"/>
      <w:numFmt w:val="lowerRoman"/>
      <w:lvlText w:val="%3."/>
      <w:lvlJc w:val="right"/>
      <w:pPr>
        <w:ind w:left="2304" w:hanging="180"/>
      </w:pPr>
    </w:lvl>
    <w:lvl w:ilvl="3" w:tplc="0409000F" w:tentative="1">
      <w:start w:val="1"/>
      <w:numFmt w:val="decimal"/>
      <w:lvlText w:val="%4."/>
      <w:lvlJc w:val="left"/>
      <w:pPr>
        <w:ind w:left="3024" w:hanging="360"/>
      </w:pPr>
    </w:lvl>
    <w:lvl w:ilvl="4" w:tplc="04090019" w:tentative="1">
      <w:start w:val="1"/>
      <w:numFmt w:val="lowerLetter"/>
      <w:lvlText w:val="%5."/>
      <w:lvlJc w:val="left"/>
      <w:pPr>
        <w:ind w:left="3744" w:hanging="360"/>
      </w:pPr>
    </w:lvl>
    <w:lvl w:ilvl="5" w:tplc="0409001B" w:tentative="1">
      <w:start w:val="1"/>
      <w:numFmt w:val="lowerRoman"/>
      <w:lvlText w:val="%6."/>
      <w:lvlJc w:val="right"/>
      <w:pPr>
        <w:ind w:left="4464" w:hanging="180"/>
      </w:pPr>
    </w:lvl>
    <w:lvl w:ilvl="6" w:tplc="0409000F" w:tentative="1">
      <w:start w:val="1"/>
      <w:numFmt w:val="decimal"/>
      <w:lvlText w:val="%7."/>
      <w:lvlJc w:val="left"/>
      <w:pPr>
        <w:ind w:left="5184" w:hanging="360"/>
      </w:pPr>
    </w:lvl>
    <w:lvl w:ilvl="7" w:tplc="04090019" w:tentative="1">
      <w:start w:val="1"/>
      <w:numFmt w:val="lowerLetter"/>
      <w:lvlText w:val="%8."/>
      <w:lvlJc w:val="left"/>
      <w:pPr>
        <w:ind w:left="5904" w:hanging="360"/>
      </w:pPr>
    </w:lvl>
    <w:lvl w:ilvl="8" w:tplc="0409001B" w:tentative="1">
      <w:start w:val="1"/>
      <w:numFmt w:val="lowerRoman"/>
      <w:lvlText w:val="%9."/>
      <w:lvlJc w:val="right"/>
      <w:pPr>
        <w:ind w:left="6624" w:hanging="180"/>
      </w:pPr>
    </w:lvl>
  </w:abstractNum>
  <w:abstractNum w:abstractNumId="34">
    <w:nsid w:val="4EC64237"/>
    <w:multiLevelType w:val="hybridMultilevel"/>
    <w:tmpl w:val="02A61AA4"/>
    <w:lvl w:ilvl="0" w:tplc="A7841DCE">
      <w:start w:val="1"/>
      <w:numFmt w:val="bullet"/>
      <w:lvlText w:val="•"/>
      <w:lvlJc w:val="left"/>
      <w:pPr>
        <w:ind w:left="1900" w:hanging="360"/>
      </w:pPr>
      <w:rPr>
        <w:rFonts w:hint="default"/>
      </w:rPr>
    </w:lvl>
    <w:lvl w:ilvl="1" w:tplc="04090003" w:tentative="1">
      <w:start w:val="1"/>
      <w:numFmt w:val="bullet"/>
      <w:lvlText w:val="o"/>
      <w:lvlJc w:val="left"/>
      <w:pPr>
        <w:ind w:left="2620" w:hanging="360"/>
      </w:pPr>
      <w:rPr>
        <w:rFonts w:ascii="Courier New" w:hAnsi="Courier New" w:cs="Courier New" w:hint="default"/>
      </w:rPr>
    </w:lvl>
    <w:lvl w:ilvl="2" w:tplc="04090005" w:tentative="1">
      <w:start w:val="1"/>
      <w:numFmt w:val="bullet"/>
      <w:lvlText w:val=""/>
      <w:lvlJc w:val="left"/>
      <w:pPr>
        <w:ind w:left="3340" w:hanging="360"/>
      </w:pPr>
      <w:rPr>
        <w:rFonts w:ascii="Wingdings" w:hAnsi="Wingdings" w:hint="default"/>
      </w:rPr>
    </w:lvl>
    <w:lvl w:ilvl="3" w:tplc="04090001" w:tentative="1">
      <w:start w:val="1"/>
      <w:numFmt w:val="bullet"/>
      <w:lvlText w:val=""/>
      <w:lvlJc w:val="left"/>
      <w:pPr>
        <w:ind w:left="4060" w:hanging="360"/>
      </w:pPr>
      <w:rPr>
        <w:rFonts w:ascii="Symbol" w:hAnsi="Symbol" w:hint="default"/>
      </w:rPr>
    </w:lvl>
    <w:lvl w:ilvl="4" w:tplc="04090003" w:tentative="1">
      <w:start w:val="1"/>
      <w:numFmt w:val="bullet"/>
      <w:lvlText w:val="o"/>
      <w:lvlJc w:val="left"/>
      <w:pPr>
        <w:ind w:left="4780" w:hanging="360"/>
      </w:pPr>
      <w:rPr>
        <w:rFonts w:ascii="Courier New" w:hAnsi="Courier New" w:cs="Courier New" w:hint="default"/>
      </w:rPr>
    </w:lvl>
    <w:lvl w:ilvl="5" w:tplc="04090005" w:tentative="1">
      <w:start w:val="1"/>
      <w:numFmt w:val="bullet"/>
      <w:lvlText w:val=""/>
      <w:lvlJc w:val="left"/>
      <w:pPr>
        <w:ind w:left="5500" w:hanging="360"/>
      </w:pPr>
      <w:rPr>
        <w:rFonts w:ascii="Wingdings" w:hAnsi="Wingdings" w:hint="default"/>
      </w:rPr>
    </w:lvl>
    <w:lvl w:ilvl="6" w:tplc="04090001" w:tentative="1">
      <w:start w:val="1"/>
      <w:numFmt w:val="bullet"/>
      <w:lvlText w:val=""/>
      <w:lvlJc w:val="left"/>
      <w:pPr>
        <w:ind w:left="6220" w:hanging="360"/>
      </w:pPr>
      <w:rPr>
        <w:rFonts w:ascii="Symbol" w:hAnsi="Symbol" w:hint="default"/>
      </w:rPr>
    </w:lvl>
    <w:lvl w:ilvl="7" w:tplc="04090003" w:tentative="1">
      <w:start w:val="1"/>
      <w:numFmt w:val="bullet"/>
      <w:lvlText w:val="o"/>
      <w:lvlJc w:val="left"/>
      <w:pPr>
        <w:ind w:left="6940" w:hanging="360"/>
      </w:pPr>
      <w:rPr>
        <w:rFonts w:ascii="Courier New" w:hAnsi="Courier New" w:cs="Courier New" w:hint="default"/>
      </w:rPr>
    </w:lvl>
    <w:lvl w:ilvl="8" w:tplc="04090005" w:tentative="1">
      <w:start w:val="1"/>
      <w:numFmt w:val="bullet"/>
      <w:lvlText w:val=""/>
      <w:lvlJc w:val="left"/>
      <w:pPr>
        <w:ind w:left="7660" w:hanging="360"/>
      </w:pPr>
      <w:rPr>
        <w:rFonts w:ascii="Wingdings" w:hAnsi="Wingdings" w:hint="default"/>
      </w:rPr>
    </w:lvl>
  </w:abstractNum>
  <w:abstractNum w:abstractNumId="35">
    <w:nsid w:val="52247B6F"/>
    <w:multiLevelType w:val="hybridMultilevel"/>
    <w:tmpl w:val="4F10866C"/>
    <w:lvl w:ilvl="0" w:tplc="9C1C681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4C26C3A"/>
    <w:multiLevelType w:val="hybridMultilevel"/>
    <w:tmpl w:val="693CBEDE"/>
    <w:lvl w:ilvl="0" w:tplc="EAB6F438">
      <w:start w:val="4"/>
      <w:numFmt w:val="upperLetter"/>
      <w:lvlText w:val="%1."/>
      <w:lvlJc w:val="left"/>
      <w:pPr>
        <w:ind w:hanging="363"/>
      </w:pPr>
      <w:rPr>
        <w:rFonts w:ascii="Arial" w:eastAsia="Arial" w:hAnsi="Arial" w:hint="default"/>
        <w:color w:val="49442A"/>
        <w:spacing w:val="-1"/>
        <w:sz w:val="24"/>
        <w:szCs w:val="24"/>
      </w:rPr>
    </w:lvl>
    <w:lvl w:ilvl="1" w:tplc="D0E0D4F6">
      <w:start w:val="1"/>
      <w:numFmt w:val="bullet"/>
      <w:lvlText w:val="•"/>
      <w:lvlJc w:val="left"/>
      <w:rPr>
        <w:rFonts w:hint="default"/>
      </w:rPr>
    </w:lvl>
    <w:lvl w:ilvl="2" w:tplc="9AA67990">
      <w:start w:val="1"/>
      <w:numFmt w:val="bullet"/>
      <w:lvlText w:val="•"/>
      <w:lvlJc w:val="left"/>
      <w:rPr>
        <w:rFonts w:hint="default"/>
      </w:rPr>
    </w:lvl>
    <w:lvl w:ilvl="3" w:tplc="1FB00972">
      <w:start w:val="1"/>
      <w:numFmt w:val="bullet"/>
      <w:lvlText w:val="•"/>
      <w:lvlJc w:val="left"/>
      <w:rPr>
        <w:rFonts w:hint="default"/>
      </w:rPr>
    </w:lvl>
    <w:lvl w:ilvl="4" w:tplc="A0847CDE">
      <w:start w:val="1"/>
      <w:numFmt w:val="bullet"/>
      <w:lvlText w:val="•"/>
      <w:lvlJc w:val="left"/>
      <w:rPr>
        <w:rFonts w:hint="default"/>
      </w:rPr>
    </w:lvl>
    <w:lvl w:ilvl="5" w:tplc="AE601EF0">
      <w:start w:val="1"/>
      <w:numFmt w:val="bullet"/>
      <w:lvlText w:val="•"/>
      <w:lvlJc w:val="left"/>
      <w:rPr>
        <w:rFonts w:hint="default"/>
      </w:rPr>
    </w:lvl>
    <w:lvl w:ilvl="6" w:tplc="21EE01BA">
      <w:start w:val="1"/>
      <w:numFmt w:val="bullet"/>
      <w:lvlText w:val="•"/>
      <w:lvlJc w:val="left"/>
      <w:rPr>
        <w:rFonts w:hint="default"/>
      </w:rPr>
    </w:lvl>
    <w:lvl w:ilvl="7" w:tplc="A53A3F38">
      <w:start w:val="1"/>
      <w:numFmt w:val="bullet"/>
      <w:lvlText w:val="•"/>
      <w:lvlJc w:val="left"/>
      <w:rPr>
        <w:rFonts w:hint="default"/>
      </w:rPr>
    </w:lvl>
    <w:lvl w:ilvl="8" w:tplc="A41C553C">
      <w:start w:val="1"/>
      <w:numFmt w:val="bullet"/>
      <w:lvlText w:val="•"/>
      <w:lvlJc w:val="left"/>
      <w:rPr>
        <w:rFonts w:hint="default"/>
      </w:rPr>
    </w:lvl>
  </w:abstractNum>
  <w:abstractNum w:abstractNumId="37">
    <w:nsid w:val="57A76884"/>
    <w:multiLevelType w:val="hybridMultilevel"/>
    <w:tmpl w:val="08224360"/>
    <w:lvl w:ilvl="0" w:tplc="9C1ECB9E">
      <w:start w:val="1"/>
      <w:numFmt w:val="upperRoman"/>
      <w:lvlText w:val="%1."/>
      <w:lvlJc w:val="left"/>
      <w:pPr>
        <w:ind w:left="864" w:hanging="72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38">
    <w:nsid w:val="65442779"/>
    <w:multiLevelType w:val="hybridMultilevel"/>
    <w:tmpl w:val="F5A0A6C0"/>
    <w:lvl w:ilvl="0" w:tplc="8F18077A">
      <w:start w:val="1"/>
      <w:numFmt w:val="upperRoman"/>
      <w:lvlText w:val="%1."/>
      <w:lvlJc w:val="left"/>
      <w:pPr>
        <w:ind w:hanging="360"/>
        <w:jc w:val="right"/>
      </w:pPr>
      <w:rPr>
        <w:rFonts w:ascii="Arial" w:eastAsia="Arial" w:hAnsi="Arial" w:hint="default"/>
        <w:b/>
        <w:bCs/>
        <w:color w:val="17365D"/>
        <w:spacing w:val="1"/>
        <w:sz w:val="28"/>
        <w:szCs w:val="28"/>
      </w:rPr>
    </w:lvl>
    <w:lvl w:ilvl="1" w:tplc="0D363AC2">
      <w:start w:val="1"/>
      <w:numFmt w:val="bullet"/>
      <w:lvlText w:val="•"/>
      <w:lvlJc w:val="left"/>
      <w:pPr>
        <w:ind w:hanging="140"/>
      </w:pPr>
      <w:rPr>
        <w:rFonts w:ascii="Arial" w:eastAsia="Arial" w:hAnsi="Arial" w:hint="default"/>
        <w:color w:val="4A442A"/>
        <w:sz w:val="22"/>
        <w:szCs w:val="22"/>
      </w:rPr>
    </w:lvl>
    <w:lvl w:ilvl="2" w:tplc="876A5382">
      <w:start w:val="1"/>
      <w:numFmt w:val="bullet"/>
      <w:lvlText w:val="•"/>
      <w:lvlJc w:val="left"/>
      <w:rPr>
        <w:rFonts w:hint="default"/>
      </w:rPr>
    </w:lvl>
    <w:lvl w:ilvl="3" w:tplc="28BE5218">
      <w:start w:val="1"/>
      <w:numFmt w:val="bullet"/>
      <w:lvlText w:val="•"/>
      <w:lvlJc w:val="left"/>
      <w:rPr>
        <w:rFonts w:hint="default"/>
      </w:rPr>
    </w:lvl>
    <w:lvl w:ilvl="4" w:tplc="EC283B9C">
      <w:start w:val="1"/>
      <w:numFmt w:val="bullet"/>
      <w:lvlText w:val="•"/>
      <w:lvlJc w:val="left"/>
      <w:rPr>
        <w:rFonts w:hint="default"/>
      </w:rPr>
    </w:lvl>
    <w:lvl w:ilvl="5" w:tplc="17BC06CC">
      <w:start w:val="1"/>
      <w:numFmt w:val="bullet"/>
      <w:lvlText w:val="•"/>
      <w:lvlJc w:val="left"/>
      <w:rPr>
        <w:rFonts w:hint="default"/>
      </w:rPr>
    </w:lvl>
    <w:lvl w:ilvl="6" w:tplc="019ACDD4">
      <w:start w:val="1"/>
      <w:numFmt w:val="bullet"/>
      <w:lvlText w:val="•"/>
      <w:lvlJc w:val="left"/>
      <w:rPr>
        <w:rFonts w:hint="default"/>
      </w:rPr>
    </w:lvl>
    <w:lvl w:ilvl="7" w:tplc="D32E225E">
      <w:start w:val="1"/>
      <w:numFmt w:val="bullet"/>
      <w:lvlText w:val="•"/>
      <w:lvlJc w:val="left"/>
      <w:rPr>
        <w:rFonts w:hint="default"/>
      </w:rPr>
    </w:lvl>
    <w:lvl w:ilvl="8" w:tplc="BF2482A4">
      <w:start w:val="1"/>
      <w:numFmt w:val="bullet"/>
      <w:lvlText w:val="•"/>
      <w:lvlJc w:val="left"/>
      <w:rPr>
        <w:rFonts w:hint="default"/>
      </w:rPr>
    </w:lvl>
  </w:abstractNum>
  <w:abstractNum w:abstractNumId="39">
    <w:nsid w:val="65A942EB"/>
    <w:multiLevelType w:val="hybridMultilevel"/>
    <w:tmpl w:val="F9C47250"/>
    <w:lvl w:ilvl="0" w:tplc="7AA801FC">
      <w:start w:val="1"/>
      <w:numFmt w:val="upperRoman"/>
      <w:pStyle w:val="RFP1"/>
      <w:lvlText w:val="%1."/>
      <w:lvlJc w:val="left"/>
      <w:pPr>
        <w:tabs>
          <w:tab w:val="num" w:pos="1080"/>
        </w:tabs>
        <w:ind w:left="1080" w:hanging="720"/>
      </w:pPr>
      <w:rPr>
        <w:rFonts w:hint="default"/>
      </w:rPr>
    </w:lvl>
    <w:lvl w:ilvl="1" w:tplc="C73243CC">
      <w:start w:val="1"/>
      <w:numFmt w:val="upperLetter"/>
      <w:pStyle w:val="RFP2"/>
      <w:lvlText w:val="%2."/>
      <w:lvlJc w:val="left"/>
      <w:pPr>
        <w:tabs>
          <w:tab w:val="num" w:pos="1440"/>
        </w:tabs>
        <w:ind w:left="1440" w:hanging="360"/>
      </w:pPr>
      <w:rPr>
        <w:rFonts w:hint="default"/>
      </w:rPr>
    </w:lvl>
    <w:lvl w:ilvl="2" w:tplc="A6A80D02">
      <w:start w:val="1"/>
      <w:numFmt w:val="decimal"/>
      <w:pStyle w:val="RFP3"/>
      <w:lvlText w:val="%3."/>
      <w:lvlJc w:val="left"/>
      <w:pPr>
        <w:tabs>
          <w:tab w:val="num" w:pos="2340"/>
        </w:tabs>
        <w:ind w:left="2340" w:hanging="360"/>
      </w:pPr>
      <w:rPr>
        <w:rFonts w:hint="default"/>
      </w:rPr>
    </w:lvl>
    <w:lvl w:ilvl="3" w:tplc="0409000F">
      <w:start w:val="1"/>
      <w:numFmt w:val="decimal"/>
      <w:lvlText w:val="%4."/>
      <w:lvlJc w:val="left"/>
      <w:pPr>
        <w:tabs>
          <w:tab w:val="num" w:pos="2880"/>
        </w:tabs>
        <w:ind w:left="2880" w:hanging="360"/>
      </w:pPr>
    </w:lvl>
    <w:lvl w:ilvl="4" w:tplc="0409000F">
      <w:start w:val="1"/>
      <w:numFmt w:val="decimal"/>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69371ED6"/>
    <w:multiLevelType w:val="hybridMultilevel"/>
    <w:tmpl w:val="82A2EE1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75F037B0"/>
    <w:multiLevelType w:val="hybridMultilevel"/>
    <w:tmpl w:val="A394FB36"/>
    <w:lvl w:ilvl="0" w:tplc="B950B130">
      <w:start w:val="1"/>
      <w:numFmt w:val="upperLetter"/>
      <w:lvlText w:val="%1."/>
      <w:lvlJc w:val="left"/>
      <w:pPr>
        <w:ind w:left="720" w:hanging="360"/>
      </w:pPr>
      <w:rPr>
        <w:rFonts w:cs="Times New Roman" w:hint="default"/>
        <w:b/>
        <w:color w:val="17365D"/>
        <w:sz w:val="22"/>
        <w:szCs w:val="22"/>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2">
    <w:nsid w:val="788A0FD3"/>
    <w:multiLevelType w:val="hybridMultilevel"/>
    <w:tmpl w:val="CB7038A4"/>
    <w:lvl w:ilvl="0" w:tplc="9C1C681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DD22FCA"/>
    <w:multiLevelType w:val="hybridMultilevel"/>
    <w:tmpl w:val="4DF8B5F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9"/>
  </w:num>
  <w:num w:numId="2">
    <w:abstractNumId w:val="12"/>
  </w:num>
  <w:num w:numId="3">
    <w:abstractNumId w:val="25"/>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2"/>
  </w:num>
  <w:num w:numId="15">
    <w:abstractNumId w:val="27"/>
  </w:num>
  <w:num w:numId="16">
    <w:abstractNumId w:val="17"/>
  </w:num>
  <w:num w:numId="17">
    <w:abstractNumId w:val="37"/>
  </w:num>
  <w:num w:numId="18">
    <w:abstractNumId w:val="19"/>
  </w:num>
  <w:num w:numId="19">
    <w:abstractNumId w:val="18"/>
  </w:num>
  <w:num w:numId="20">
    <w:abstractNumId w:val="35"/>
  </w:num>
  <w:num w:numId="21">
    <w:abstractNumId w:val="16"/>
  </w:num>
  <w:num w:numId="22">
    <w:abstractNumId w:val="33"/>
  </w:num>
  <w:num w:numId="23">
    <w:abstractNumId w:val="29"/>
  </w:num>
  <w:num w:numId="24">
    <w:abstractNumId w:val="11"/>
  </w:num>
  <w:num w:numId="25">
    <w:abstractNumId w:val="13"/>
  </w:num>
  <w:num w:numId="26">
    <w:abstractNumId w:val="43"/>
  </w:num>
  <w:num w:numId="27">
    <w:abstractNumId w:val="15"/>
  </w:num>
  <w:num w:numId="28">
    <w:abstractNumId w:val="23"/>
  </w:num>
  <w:num w:numId="29">
    <w:abstractNumId w:val="14"/>
  </w:num>
  <w:num w:numId="30">
    <w:abstractNumId w:val="38"/>
  </w:num>
  <w:num w:numId="31">
    <w:abstractNumId w:val="28"/>
  </w:num>
  <w:num w:numId="32">
    <w:abstractNumId w:val="36"/>
  </w:num>
  <w:num w:numId="33">
    <w:abstractNumId w:val="20"/>
  </w:num>
  <w:num w:numId="34">
    <w:abstractNumId w:val="40"/>
  </w:num>
  <w:num w:numId="35">
    <w:abstractNumId w:val="30"/>
  </w:num>
  <w:num w:numId="36">
    <w:abstractNumId w:val="34"/>
  </w:num>
  <w:num w:numId="37">
    <w:abstractNumId w:val="42"/>
  </w:num>
  <w:num w:numId="38">
    <w:abstractNumId w:val="26"/>
  </w:num>
  <w:num w:numId="39">
    <w:abstractNumId w:val="31"/>
  </w:num>
  <w:num w:numId="40">
    <w:abstractNumId w:val="10"/>
  </w:num>
  <w:num w:numId="41">
    <w:abstractNumId w:val="32"/>
  </w:num>
  <w:num w:numId="42">
    <w:abstractNumId w:val="41"/>
  </w:num>
  <w:num w:numId="43">
    <w:abstractNumId w:val="24"/>
  </w:num>
  <w:num w:numId="4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rawingGridHorizontalSpacing w:val="120"/>
  <w:displayHorizontalDrawingGridEvery w:val="2"/>
  <w:noPunctuationKerning/>
  <w:characterSpacingControl w:val="doNotCompress"/>
  <w:hdrShapeDefaults>
    <o:shapedefaults v:ext="edit" spidmax="2049">
      <o:colormru v:ext="edit" colors="#000050,#917937"/>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1954"/>
    <w:rsid w:val="0000221F"/>
    <w:rsid w:val="00003757"/>
    <w:rsid w:val="00014581"/>
    <w:rsid w:val="0002071D"/>
    <w:rsid w:val="000218B6"/>
    <w:rsid w:val="000253BE"/>
    <w:rsid w:val="000364F2"/>
    <w:rsid w:val="00046F1D"/>
    <w:rsid w:val="000633C3"/>
    <w:rsid w:val="00066AAC"/>
    <w:rsid w:val="000713BD"/>
    <w:rsid w:val="00091C1E"/>
    <w:rsid w:val="000B243A"/>
    <w:rsid w:val="000B441B"/>
    <w:rsid w:val="000B670C"/>
    <w:rsid w:val="000C019E"/>
    <w:rsid w:val="000D3031"/>
    <w:rsid w:val="000D31AB"/>
    <w:rsid w:val="000D34F5"/>
    <w:rsid w:val="000D52CB"/>
    <w:rsid w:val="000D62B0"/>
    <w:rsid w:val="000E21A4"/>
    <w:rsid w:val="000F57D1"/>
    <w:rsid w:val="000F64EA"/>
    <w:rsid w:val="001031F5"/>
    <w:rsid w:val="0011231A"/>
    <w:rsid w:val="001234ED"/>
    <w:rsid w:val="001314B8"/>
    <w:rsid w:val="00137F35"/>
    <w:rsid w:val="00141954"/>
    <w:rsid w:val="001500CC"/>
    <w:rsid w:val="001512C4"/>
    <w:rsid w:val="0015683F"/>
    <w:rsid w:val="00164114"/>
    <w:rsid w:val="00170A08"/>
    <w:rsid w:val="00190E31"/>
    <w:rsid w:val="00191690"/>
    <w:rsid w:val="001A28B8"/>
    <w:rsid w:val="001A35EA"/>
    <w:rsid w:val="001A6028"/>
    <w:rsid w:val="001A66BD"/>
    <w:rsid w:val="001B359C"/>
    <w:rsid w:val="001B3A93"/>
    <w:rsid w:val="001B47E7"/>
    <w:rsid w:val="001B6343"/>
    <w:rsid w:val="001B7371"/>
    <w:rsid w:val="001C1328"/>
    <w:rsid w:val="001C7521"/>
    <w:rsid w:val="001D18BD"/>
    <w:rsid w:val="001F7E0A"/>
    <w:rsid w:val="00207975"/>
    <w:rsid w:val="00207F3D"/>
    <w:rsid w:val="00220650"/>
    <w:rsid w:val="00225420"/>
    <w:rsid w:val="0023092B"/>
    <w:rsid w:val="00234D84"/>
    <w:rsid w:val="00241BD0"/>
    <w:rsid w:val="002430CF"/>
    <w:rsid w:val="00262095"/>
    <w:rsid w:val="0026443B"/>
    <w:rsid w:val="00264F93"/>
    <w:rsid w:val="002754D1"/>
    <w:rsid w:val="00283D51"/>
    <w:rsid w:val="002A1D99"/>
    <w:rsid w:val="002B2731"/>
    <w:rsid w:val="002C70AD"/>
    <w:rsid w:val="002C71B2"/>
    <w:rsid w:val="002D37FF"/>
    <w:rsid w:val="002D52FD"/>
    <w:rsid w:val="002D73D3"/>
    <w:rsid w:val="002E1FED"/>
    <w:rsid w:val="002E254D"/>
    <w:rsid w:val="002E66B7"/>
    <w:rsid w:val="002F0516"/>
    <w:rsid w:val="002F0C65"/>
    <w:rsid w:val="00305B74"/>
    <w:rsid w:val="003068D8"/>
    <w:rsid w:val="0031063F"/>
    <w:rsid w:val="00311482"/>
    <w:rsid w:val="0031757D"/>
    <w:rsid w:val="00325CF2"/>
    <w:rsid w:val="00336FF1"/>
    <w:rsid w:val="00353CA7"/>
    <w:rsid w:val="00393E03"/>
    <w:rsid w:val="003A0607"/>
    <w:rsid w:val="003B4F73"/>
    <w:rsid w:val="003C1783"/>
    <w:rsid w:val="003D20E5"/>
    <w:rsid w:val="003E0870"/>
    <w:rsid w:val="003E45F5"/>
    <w:rsid w:val="003F1477"/>
    <w:rsid w:val="003F6007"/>
    <w:rsid w:val="00402000"/>
    <w:rsid w:val="004238AF"/>
    <w:rsid w:val="00427AED"/>
    <w:rsid w:val="004325E6"/>
    <w:rsid w:val="00433AA0"/>
    <w:rsid w:val="0043455A"/>
    <w:rsid w:val="00435208"/>
    <w:rsid w:val="00435E0E"/>
    <w:rsid w:val="0043600F"/>
    <w:rsid w:val="00445A6E"/>
    <w:rsid w:val="004505F1"/>
    <w:rsid w:val="0045185E"/>
    <w:rsid w:val="00462643"/>
    <w:rsid w:val="004631A3"/>
    <w:rsid w:val="004875DF"/>
    <w:rsid w:val="0049576D"/>
    <w:rsid w:val="004A7593"/>
    <w:rsid w:val="004A7E61"/>
    <w:rsid w:val="004D5130"/>
    <w:rsid w:val="004F23DE"/>
    <w:rsid w:val="004F2E24"/>
    <w:rsid w:val="004F53B5"/>
    <w:rsid w:val="0050508B"/>
    <w:rsid w:val="005055D3"/>
    <w:rsid w:val="00510A4F"/>
    <w:rsid w:val="00526262"/>
    <w:rsid w:val="00530AB9"/>
    <w:rsid w:val="005336E1"/>
    <w:rsid w:val="005460DF"/>
    <w:rsid w:val="005517C9"/>
    <w:rsid w:val="00556482"/>
    <w:rsid w:val="005713B3"/>
    <w:rsid w:val="005815DD"/>
    <w:rsid w:val="00586E63"/>
    <w:rsid w:val="005B223E"/>
    <w:rsid w:val="005C50A7"/>
    <w:rsid w:val="005C7DDF"/>
    <w:rsid w:val="005D23FF"/>
    <w:rsid w:val="005D47FD"/>
    <w:rsid w:val="005F6173"/>
    <w:rsid w:val="006052C9"/>
    <w:rsid w:val="006068EA"/>
    <w:rsid w:val="006130B5"/>
    <w:rsid w:val="00644D64"/>
    <w:rsid w:val="00661B9B"/>
    <w:rsid w:val="006666CA"/>
    <w:rsid w:val="00672B69"/>
    <w:rsid w:val="00683412"/>
    <w:rsid w:val="00695EED"/>
    <w:rsid w:val="006A6B20"/>
    <w:rsid w:val="006B6AB8"/>
    <w:rsid w:val="006D16C1"/>
    <w:rsid w:val="006D368F"/>
    <w:rsid w:val="006D63DE"/>
    <w:rsid w:val="006D6EBD"/>
    <w:rsid w:val="006F552D"/>
    <w:rsid w:val="006F58DC"/>
    <w:rsid w:val="00704CCD"/>
    <w:rsid w:val="00713B2A"/>
    <w:rsid w:val="00723C55"/>
    <w:rsid w:val="00730097"/>
    <w:rsid w:val="0076367E"/>
    <w:rsid w:val="00765990"/>
    <w:rsid w:val="00767BFE"/>
    <w:rsid w:val="00774FAC"/>
    <w:rsid w:val="007827BC"/>
    <w:rsid w:val="00784174"/>
    <w:rsid w:val="00784B5E"/>
    <w:rsid w:val="007A46BF"/>
    <w:rsid w:val="007C6446"/>
    <w:rsid w:val="007D416B"/>
    <w:rsid w:val="007D557A"/>
    <w:rsid w:val="007F100C"/>
    <w:rsid w:val="007F20F9"/>
    <w:rsid w:val="007F4830"/>
    <w:rsid w:val="007F5E3F"/>
    <w:rsid w:val="00801991"/>
    <w:rsid w:val="00814096"/>
    <w:rsid w:val="00823ABE"/>
    <w:rsid w:val="0082763A"/>
    <w:rsid w:val="00831D06"/>
    <w:rsid w:val="00832332"/>
    <w:rsid w:val="008442FB"/>
    <w:rsid w:val="008554E2"/>
    <w:rsid w:val="00855ABC"/>
    <w:rsid w:val="0085751B"/>
    <w:rsid w:val="00864440"/>
    <w:rsid w:val="00871C39"/>
    <w:rsid w:val="00887AE9"/>
    <w:rsid w:val="008978A5"/>
    <w:rsid w:val="008B0FEF"/>
    <w:rsid w:val="008B5145"/>
    <w:rsid w:val="008B5289"/>
    <w:rsid w:val="008C03D5"/>
    <w:rsid w:val="008C13DB"/>
    <w:rsid w:val="008C1CD3"/>
    <w:rsid w:val="008C595B"/>
    <w:rsid w:val="008D4B27"/>
    <w:rsid w:val="008E068A"/>
    <w:rsid w:val="009001ED"/>
    <w:rsid w:val="009028F2"/>
    <w:rsid w:val="00910E08"/>
    <w:rsid w:val="0094566C"/>
    <w:rsid w:val="00961E8D"/>
    <w:rsid w:val="00972A2A"/>
    <w:rsid w:val="00980D82"/>
    <w:rsid w:val="00994C62"/>
    <w:rsid w:val="009C62AC"/>
    <w:rsid w:val="009D2394"/>
    <w:rsid w:val="009D363A"/>
    <w:rsid w:val="009D46DF"/>
    <w:rsid w:val="009D7EDF"/>
    <w:rsid w:val="009E069C"/>
    <w:rsid w:val="009F5F89"/>
    <w:rsid w:val="00A1717A"/>
    <w:rsid w:val="00A318EF"/>
    <w:rsid w:val="00A32647"/>
    <w:rsid w:val="00A434A0"/>
    <w:rsid w:val="00A512CB"/>
    <w:rsid w:val="00A55038"/>
    <w:rsid w:val="00A60D64"/>
    <w:rsid w:val="00A61247"/>
    <w:rsid w:val="00A61258"/>
    <w:rsid w:val="00A64FE6"/>
    <w:rsid w:val="00A653EA"/>
    <w:rsid w:val="00A81996"/>
    <w:rsid w:val="00A948F4"/>
    <w:rsid w:val="00AA039D"/>
    <w:rsid w:val="00AB0852"/>
    <w:rsid w:val="00AB7A98"/>
    <w:rsid w:val="00AC18C2"/>
    <w:rsid w:val="00AD3117"/>
    <w:rsid w:val="00AF07CA"/>
    <w:rsid w:val="00AF2C37"/>
    <w:rsid w:val="00AF52BC"/>
    <w:rsid w:val="00AF5A07"/>
    <w:rsid w:val="00AF61AB"/>
    <w:rsid w:val="00B02AED"/>
    <w:rsid w:val="00B23DC4"/>
    <w:rsid w:val="00B26E27"/>
    <w:rsid w:val="00B34044"/>
    <w:rsid w:val="00B424F1"/>
    <w:rsid w:val="00B4268F"/>
    <w:rsid w:val="00B71DA3"/>
    <w:rsid w:val="00B86058"/>
    <w:rsid w:val="00B92D1C"/>
    <w:rsid w:val="00B952A5"/>
    <w:rsid w:val="00BA3FCC"/>
    <w:rsid w:val="00BB5C81"/>
    <w:rsid w:val="00BC2D93"/>
    <w:rsid w:val="00BC45CD"/>
    <w:rsid w:val="00BD1ED7"/>
    <w:rsid w:val="00BD6EC4"/>
    <w:rsid w:val="00BD7F1B"/>
    <w:rsid w:val="00BE5839"/>
    <w:rsid w:val="00BF00C8"/>
    <w:rsid w:val="00BF1FB4"/>
    <w:rsid w:val="00BF3F5F"/>
    <w:rsid w:val="00C02933"/>
    <w:rsid w:val="00C06E03"/>
    <w:rsid w:val="00C10D60"/>
    <w:rsid w:val="00C1516B"/>
    <w:rsid w:val="00C15C99"/>
    <w:rsid w:val="00C175F9"/>
    <w:rsid w:val="00C37470"/>
    <w:rsid w:val="00C400CC"/>
    <w:rsid w:val="00C41CA5"/>
    <w:rsid w:val="00C43F8C"/>
    <w:rsid w:val="00C540E5"/>
    <w:rsid w:val="00C55D14"/>
    <w:rsid w:val="00C57C37"/>
    <w:rsid w:val="00C65E4C"/>
    <w:rsid w:val="00C671BD"/>
    <w:rsid w:val="00C73E8C"/>
    <w:rsid w:val="00C74A58"/>
    <w:rsid w:val="00C803F1"/>
    <w:rsid w:val="00C853E9"/>
    <w:rsid w:val="00C86271"/>
    <w:rsid w:val="00C94D37"/>
    <w:rsid w:val="00CB6672"/>
    <w:rsid w:val="00CB7172"/>
    <w:rsid w:val="00CC37F5"/>
    <w:rsid w:val="00CE338A"/>
    <w:rsid w:val="00CE4DDD"/>
    <w:rsid w:val="00CE5B39"/>
    <w:rsid w:val="00CE6890"/>
    <w:rsid w:val="00CF1AC0"/>
    <w:rsid w:val="00CF1C5E"/>
    <w:rsid w:val="00CF5DDF"/>
    <w:rsid w:val="00D012ED"/>
    <w:rsid w:val="00D2282E"/>
    <w:rsid w:val="00D31915"/>
    <w:rsid w:val="00D3461A"/>
    <w:rsid w:val="00D41D4D"/>
    <w:rsid w:val="00D5052A"/>
    <w:rsid w:val="00D50AA7"/>
    <w:rsid w:val="00D55F4A"/>
    <w:rsid w:val="00D71BF3"/>
    <w:rsid w:val="00D76E53"/>
    <w:rsid w:val="00D8605C"/>
    <w:rsid w:val="00D87256"/>
    <w:rsid w:val="00D91EF6"/>
    <w:rsid w:val="00DA6F7C"/>
    <w:rsid w:val="00DA7ECC"/>
    <w:rsid w:val="00DC08DC"/>
    <w:rsid w:val="00DC3E75"/>
    <w:rsid w:val="00DC445C"/>
    <w:rsid w:val="00DC7427"/>
    <w:rsid w:val="00DD7CD4"/>
    <w:rsid w:val="00DE367A"/>
    <w:rsid w:val="00DE3DEF"/>
    <w:rsid w:val="00DF71EF"/>
    <w:rsid w:val="00E07595"/>
    <w:rsid w:val="00E10B90"/>
    <w:rsid w:val="00E12804"/>
    <w:rsid w:val="00E15A86"/>
    <w:rsid w:val="00E1625A"/>
    <w:rsid w:val="00E26965"/>
    <w:rsid w:val="00E34A23"/>
    <w:rsid w:val="00E42555"/>
    <w:rsid w:val="00E46B5E"/>
    <w:rsid w:val="00E641BE"/>
    <w:rsid w:val="00E6664F"/>
    <w:rsid w:val="00E7501F"/>
    <w:rsid w:val="00E810A3"/>
    <w:rsid w:val="00E82C32"/>
    <w:rsid w:val="00E831A3"/>
    <w:rsid w:val="00E83A08"/>
    <w:rsid w:val="00E84ED0"/>
    <w:rsid w:val="00E94258"/>
    <w:rsid w:val="00EA3495"/>
    <w:rsid w:val="00EA5ECF"/>
    <w:rsid w:val="00EA5FE5"/>
    <w:rsid w:val="00EC4F2B"/>
    <w:rsid w:val="00ED03B6"/>
    <w:rsid w:val="00ED1FE1"/>
    <w:rsid w:val="00ED6955"/>
    <w:rsid w:val="00EE32F0"/>
    <w:rsid w:val="00F00AF9"/>
    <w:rsid w:val="00F027C8"/>
    <w:rsid w:val="00F1238D"/>
    <w:rsid w:val="00F2756F"/>
    <w:rsid w:val="00F528C1"/>
    <w:rsid w:val="00F74BD4"/>
    <w:rsid w:val="00F93250"/>
    <w:rsid w:val="00F93EB6"/>
    <w:rsid w:val="00FA5D61"/>
    <w:rsid w:val="00FA76C0"/>
    <w:rsid w:val="00FD172F"/>
    <w:rsid w:val="00FD2606"/>
    <w:rsid w:val="00FE17F7"/>
    <w:rsid w:val="00FE3D53"/>
    <w:rsid w:val="00FF52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000050,#917937"/>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1" w:qFormat="1"/>
    <w:lsdException w:name="heading 2" w:uiPriority="1"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qFormat="1"/>
    <w:lsdException w:name="annotation reference" w:uiPriority="99"/>
    <w:lsdException w:name="Title" w:qFormat="1"/>
    <w:lsdException w:name="Body Text" w:uiPriority="1" w:qFormat="1"/>
    <w:lsdException w:name="Subtitle" w:qFormat="1"/>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B359C"/>
    <w:rPr>
      <w:sz w:val="24"/>
      <w:szCs w:val="24"/>
    </w:rPr>
  </w:style>
  <w:style w:type="paragraph" w:styleId="Heading1">
    <w:name w:val="heading 1"/>
    <w:basedOn w:val="Normal"/>
    <w:next w:val="Normal"/>
    <w:link w:val="Heading1Char"/>
    <w:uiPriority w:val="1"/>
    <w:qFormat/>
    <w:rsid w:val="000364F2"/>
    <w:pPr>
      <w:keepNext/>
      <w:outlineLvl w:val="0"/>
    </w:pPr>
    <w:rPr>
      <w:rFonts w:ascii="Arial" w:hAnsi="Arial" w:cs="Arial"/>
      <w:b/>
      <w:bCs/>
      <w:color w:val="000050"/>
      <w:sz w:val="36"/>
      <w:szCs w:val="36"/>
    </w:rPr>
  </w:style>
  <w:style w:type="paragraph" w:styleId="Heading2">
    <w:name w:val="heading 2"/>
    <w:basedOn w:val="BodyText"/>
    <w:next w:val="Normal"/>
    <w:link w:val="Heading2Char"/>
    <w:uiPriority w:val="1"/>
    <w:qFormat/>
    <w:rsid w:val="000364F2"/>
    <w:pPr>
      <w:outlineLvl w:val="1"/>
    </w:pPr>
    <w:rPr>
      <w:rFonts w:ascii="Arial" w:hAnsi="Arial" w:cs="Arial"/>
      <w:b/>
      <w:iCs/>
      <w:color w:val="917937"/>
      <w:sz w:val="32"/>
      <w:szCs w:val="32"/>
    </w:rPr>
  </w:style>
  <w:style w:type="paragraph" w:styleId="Heading3">
    <w:name w:val="heading 3"/>
    <w:basedOn w:val="BodyText"/>
    <w:next w:val="Normal"/>
    <w:qFormat/>
    <w:rsid w:val="000364F2"/>
    <w:pPr>
      <w:outlineLvl w:val="2"/>
    </w:pPr>
    <w:rPr>
      <w:rFonts w:ascii="Arial" w:hAnsi="Arial" w:cs="Arial"/>
      <w:b/>
      <w:i/>
      <w:iCs/>
      <w:color w:val="000000"/>
      <w:sz w:val="28"/>
      <w:szCs w:val="28"/>
    </w:rPr>
  </w:style>
  <w:style w:type="paragraph" w:styleId="Heading4">
    <w:name w:val="heading 4"/>
    <w:basedOn w:val="Normal"/>
    <w:next w:val="Normal"/>
    <w:qFormat/>
    <w:rsid w:val="001B359C"/>
    <w:pPr>
      <w:keepNext/>
      <w:autoSpaceDE w:val="0"/>
      <w:autoSpaceDN w:val="0"/>
      <w:adjustRightInd w:val="0"/>
      <w:spacing w:line="360" w:lineRule="auto"/>
      <w:outlineLvl w:val="3"/>
    </w:pPr>
    <w:rPr>
      <w:b/>
      <w:bCs/>
      <w:i/>
    </w:rPr>
  </w:style>
  <w:style w:type="paragraph" w:styleId="Heading5">
    <w:name w:val="heading 5"/>
    <w:basedOn w:val="Normal"/>
    <w:next w:val="Normal"/>
    <w:qFormat/>
    <w:rsid w:val="001B359C"/>
    <w:pPr>
      <w:keepNext/>
      <w:autoSpaceDE w:val="0"/>
      <w:autoSpaceDN w:val="0"/>
      <w:adjustRightInd w:val="0"/>
      <w:spacing w:line="360" w:lineRule="auto"/>
      <w:outlineLvl w:val="4"/>
    </w:pPr>
    <w:rPr>
      <w:i/>
      <w:sz w:val="22"/>
    </w:rPr>
  </w:style>
  <w:style w:type="paragraph" w:styleId="Heading6">
    <w:name w:val="heading 6"/>
    <w:basedOn w:val="Normal"/>
    <w:next w:val="Normal"/>
    <w:qFormat/>
    <w:rsid w:val="001B359C"/>
    <w:pPr>
      <w:keepNext/>
      <w:autoSpaceDE w:val="0"/>
      <w:autoSpaceDN w:val="0"/>
      <w:adjustRightInd w:val="0"/>
      <w:spacing w:line="360" w:lineRule="auto"/>
      <w:jc w:val="center"/>
      <w:outlineLvl w:val="5"/>
    </w:pPr>
    <w:rPr>
      <w:b/>
      <w:bCs/>
    </w:rPr>
  </w:style>
  <w:style w:type="paragraph" w:styleId="Heading7">
    <w:name w:val="heading 7"/>
    <w:basedOn w:val="Normal"/>
    <w:next w:val="Normal"/>
    <w:qFormat/>
    <w:rsid w:val="001B359C"/>
    <w:pPr>
      <w:keepNext/>
      <w:jc w:val="center"/>
      <w:outlineLvl w:val="6"/>
    </w:pPr>
    <w:rPr>
      <w:rFonts w:ascii="Arial" w:hAnsi="Arial" w:cs="Arial"/>
      <w:b/>
      <w:bCs/>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1B359C"/>
    <w:pPr>
      <w:spacing w:line="288" w:lineRule="auto"/>
    </w:pPr>
    <w:rPr>
      <w:szCs w:val="20"/>
    </w:rPr>
  </w:style>
  <w:style w:type="paragraph" w:styleId="Header">
    <w:name w:val="header"/>
    <w:basedOn w:val="Normal"/>
    <w:link w:val="HeaderChar"/>
    <w:uiPriority w:val="99"/>
    <w:rsid w:val="001B359C"/>
    <w:pPr>
      <w:tabs>
        <w:tab w:val="center" w:pos="4320"/>
        <w:tab w:val="right" w:pos="8640"/>
      </w:tabs>
    </w:pPr>
  </w:style>
  <w:style w:type="paragraph" w:styleId="Footer">
    <w:name w:val="footer"/>
    <w:basedOn w:val="Normal"/>
    <w:link w:val="FooterChar"/>
    <w:uiPriority w:val="99"/>
    <w:rsid w:val="001B359C"/>
    <w:pPr>
      <w:tabs>
        <w:tab w:val="center" w:pos="4320"/>
        <w:tab w:val="right" w:pos="8640"/>
      </w:tabs>
    </w:pPr>
  </w:style>
  <w:style w:type="paragraph" w:customStyle="1" w:styleId="RFPNormal">
    <w:name w:val="RFP Normal"/>
    <w:basedOn w:val="Normal"/>
    <w:next w:val="Normal"/>
    <w:autoRedefine/>
    <w:rsid w:val="001B359C"/>
    <w:pPr>
      <w:keepNext/>
      <w:autoSpaceDE w:val="0"/>
      <w:autoSpaceDN w:val="0"/>
      <w:adjustRightInd w:val="0"/>
      <w:spacing w:after="120" w:line="320" w:lineRule="exact"/>
      <w:ind w:left="540"/>
      <w:jc w:val="center"/>
      <w:outlineLvl w:val="0"/>
    </w:pPr>
    <w:rPr>
      <w:b/>
      <w:i/>
      <w:iCs/>
    </w:rPr>
  </w:style>
  <w:style w:type="paragraph" w:customStyle="1" w:styleId="TextBox">
    <w:name w:val="Text Box"/>
    <w:basedOn w:val="Normal"/>
    <w:rsid w:val="001B359C"/>
    <w:pPr>
      <w:spacing w:line="280" w:lineRule="atLeast"/>
    </w:pPr>
    <w:rPr>
      <w:b/>
      <w:i/>
    </w:rPr>
  </w:style>
  <w:style w:type="paragraph" w:styleId="Title">
    <w:name w:val="Title"/>
    <w:basedOn w:val="Normal"/>
    <w:qFormat/>
    <w:rsid w:val="001B359C"/>
    <w:pPr>
      <w:keepNext/>
      <w:autoSpaceDE w:val="0"/>
      <w:autoSpaceDN w:val="0"/>
      <w:adjustRightInd w:val="0"/>
      <w:spacing w:line="360" w:lineRule="auto"/>
      <w:jc w:val="center"/>
      <w:outlineLvl w:val="0"/>
    </w:pPr>
  </w:style>
  <w:style w:type="character" w:styleId="PageNumber">
    <w:name w:val="page number"/>
    <w:basedOn w:val="DefaultParagraphFont"/>
    <w:rsid w:val="001B359C"/>
  </w:style>
  <w:style w:type="paragraph" w:customStyle="1" w:styleId="Default">
    <w:name w:val="Default"/>
    <w:rsid w:val="001B359C"/>
    <w:pPr>
      <w:autoSpaceDE w:val="0"/>
      <w:autoSpaceDN w:val="0"/>
      <w:adjustRightInd w:val="0"/>
    </w:pPr>
    <w:rPr>
      <w:rFonts w:ascii="TimesNewRoman" w:hAnsi="TimesNewRoman"/>
    </w:rPr>
  </w:style>
  <w:style w:type="paragraph" w:customStyle="1" w:styleId="CM4">
    <w:name w:val="CM4"/>
    <w:basedOn w:val="Default"/>
    <w:next w:val="Default"/>
    <w:rsid w:val="001B359C"/>
    <w:pPr>
      <w:spacing w:line="276" w:lineRule="auto"/>
    </w:pPr>
    <w:rPr>
      <w:szCs w:val="24"/>
    </w:rPr>
  </w:style>
  <w:style w:type="paragraph" w:customStyle="1" w:styleId="CM1">
    <w:name w:val="CM1"/>
    <w:basedOn w:val="Default"/>
    <w:next w:val="Default"/>
    <w:rsid w:val="001B359C"/>
    <w:pPr>
      <w:spacing w:line="253" w:lineRule="auto"/>
    </w:pPr>
    <w:rPr>
      <w:rFonts w:ascii="Arial" w:hAnsi="Arial"/>
      <w:szCs w:val="24"/>
    </w:rPr>
  </w:style>
  <w:style w:type="paragraph" w:styleId="NormalWeb">
    <w:name w:val="Normal (Web)"/>
    <w:basedOn w:val="Normal"/>
    <w:uiPriority w:val="99"/>
    <w:rsid w:val="001B359C"/>
    <w:pPr>
      <w:keepNext/>
      <w:autoSpaceDE w:val="0"/>
      <w:autoSpaceDN w:val="0"/>
      <w:adjustRightInd w:val="0"/>
      <w:spacing w:before="100" w:beforeAutospacing="1" w:after="100" w:afterAutospacing="1" w:line="288" w:lineRule="atLeast"/>
      <w:outlineLvl w:val="0"/>
    </w:pPr>
    <w:rPr>
      <w:rFonts w:ascii="Verdana" w:eastAsia="Arial Unicode MS" w:hAnsi="Verdana" w:cs="Arial Unicode MS"/>
      <w:b/>
      <w:bCs/>
      <w:sz w:val="18"/>
      <w:szCs w:val="18"/>
    </w:rPr>
  </w:style>
  <w:style w:type="paragraph" w:customStyle="1" w:styleId="CM5">
    <w:name w:val="CM5"/>
    <w:basedOn w:val="Default"/>
    <w:next w:val="Default"/>
    <w:rsid w:val="001B359C"/>
    <w:pPr>
      <w:spacing w:line="276" w:lineRule="auto"/>
    </w:pPr>
    <w:rPr>
      <w:szCs w:val="24"/>
    </w:rPr>
  </w:style>
  <w:style w:type="paragraph" w:styleId="TOC1">
    <w:name w:val="toc 1"/>
    <w:basedOn w:val="Normal"/>
    <w:next w:val="Normal"/>
    <w:autoRedefine/>
    <w:uiPriority w:val="39"/>
    <w:qFormat/>
    <w:rsid w:val="00207975"/>
    <w:pPr>
      <w:keepNext/>
      <w:tabs>
        <w:tab w:val="left" w:pos="480"/>
        <w:tab w:val="left" w:pos="720"/>
        <w:tab w:val="right" w:leader="dot" w:pos="8640"/>
      </w:tabs>
      <w:autoSpaceDE w:val="0"/>
      <w:autoSpaceDN w:val="0"/>
      <w:adjustRightInd w:val="0"/>
      <w:spacing w:line="360" w:lineRule="auto"/>
      <w:ind w:left="90" w:right="-432"/>
      <w:outlineLvl w:val="0"/>
    </w:pPr>
    <w:rPr>
      <w:rFonts w:ascii="Arial" w:hAnsi="Arial" w:cs="Arial"/>
      <w:b/>
      <w:bCs/>
      <w:smallCaps/>
      <w:noProof/>
      <w:color w:val="17365D" w:themeColor="text2" w:themeShade="BF"/>
      <w:sz w:val="28"/>
      <w:szCs w:val="28"/>
    </w:rPr>
  </w:style>
  <w:style w:type="paragraph" w:customStyle="1" w:styleId="RFP1">
    <w:name w:val="RFP 1"/>
    <w:basedOn w:val="Heading1"/>
    <w:next w:val="Normal"/>
    <w:autoRedefine/>
    <w:rsid w:val="001B359C"/>
    <w:pPr>
      <w:numPr>
        <w:numId w:val="1"/>
      </w:numPr>
      <w:tabs>
        <w:tab w:val="clear" w:pos="1080"/>
        <w:tab w:val="num" w:pos="0"/>
      </w:tabs>
      <w:autoSpaceDE w:val="0"/>
      <w:autoSpaceDN w:val="0"/>
      <w:adjustRightInd w:val="0"/>
      <w:spacing w:before="240" w:line="360" w:lineRule="auto"/>
      <w:ind w:left="0"/>
    </w:pPr>
    <w:rPr>
      <w:rFonts w:ascii="TimesNewRoman,Bold" w:hAnsi="TimesNewRoman,Bold"/>
      <w:b w:val="0"/>
      <w:bCs w:val="0"/>
      <w:smallCaps/>
    </w:rPr>
  </w:style>
  <w:style w:type="paragraph" w:customStyle="1" w:styleId="RFP2">
    <w:name w:val="RFP 2"/>
    <w:basedOn w:val="RFP1"/>
    <w:next w:val="Normal"/>
    <w:autoRedefine/>
    <w:rsid w:val="001B359C"/>
    <w:pPr>
      <w:numPr>
        <w:ilvl w:val="1"/>
      </w:numPr>
      <w:tabs>
        <w:tab w:val="clear" w:pos="1440"/>
        <w:tab w:val="num" w:pos="360"/>
      </w:tabs>
      <w:ind w:left="360"/>
    </w:pPr>
    <w:rPr>
      <w:smallCaps w:val="0"/>
    </w:rPr>
  </w:style>
  <w:style w:type="paragraph" w:customStyle="1" w:styleId="RFP3">
    <w:name w:val="RFP 3"/>
    <w:basedOn w:val="RFP2"/>
    <w:next w:val="RFPNormal"/>
    <w:autoRedefine/>
    <w:rsid w:val="001B359C"/>
    <w:pPr>
      <w:numPr>
        <w:ilvl w:val="2"/>
      </w:numPr>
      <w:tabs>
        <w:tab w:val="clear" w:pos="2340"/>
        <w:tab w:val="num" w:pos="540"/>
        <w:tab w:val="num" w:pos="2160"/>
      </w:tabs>
      <w:ind w:left="547" w:hanging="180"/>
    </w:pPr>
    <w:rPr>
      <w:i/>
      <w:iCs/>
    </w:rPr>
  </w:style>
  <w:style w:type="paragraph" w:customStyle="1" w:styleId="RFPBullet">
    <w:name w:val="RFP Bullet"/>
    <w:basedOn w:val="RFPNormal"/>
    <w:autoRedefine/>
    <w:rsid w:val="001B359C"/>
    <w:pPr>
      <w:ind w:left="0"/>
    </w:pPr>
  </w:style>
  <w:style w:type="paragraph" w:customStyle="1" w:styleId="RFP4">
    <w:name w:val="RFP 4"/>
    <w:basedOn w:val="RFP3"/>
    <w:next w:val="RFPNormal"/>
    <w:autoRedefine/>
    <w:rsid w:val="001B359C"/>
    <w:pPr>
      <w:numPr>
        <w:ilvl w:val="0"/>
        <w:numId w:val="0"/>
      </w:numPr>
      <w:ind w:left="540"/>
    </w:pPr>
    <w:rPr>
      <w:b/>
      <w:bCs/>
    </w:rPr>
  </w:style>
  <w:style w:type="paragraph" w:styleId="TOC2">
    <w:name w:val="toc 2"/>
    <w:basedOn w:val="Normal"/>
    <w:next w:val="Normal"/>
    <w:autoRedefine/>
    <w:uiPriority w:val="39"/>
    <w:qFormat/>
    <w:rsid w:val="001B359C"/>
    <w:pPr>
      <w:keepNext/>
      <w:tabs>
        <w:tab w:val="left" w:pos="720"/>
        <w:tab w:val="right" w:leader="dot" w:pos="8640"/>
      </w:tabs>
      <w:autoSpaceDE w:val="0"/>
      <w:autoSpaceDN w:val="0"/>
      <w:adjustRightInd w:val="0"/>
      <w:spacing w:line="360" w:lineRule="auto"/>
      <w:ind w:left="240"/>
      <w:outlineLvl w:val="0"/>
    </w:pPr>
    <w:rPr>
      <w:noProof/>
    </w:rPr>
  </w:style>
  <w:style w:type="paragraph" w:styleId="TOC3">
    <w:name w:val="toc 3"/>
    <w:basedOn w:val="Normal"/>
    <w:next w:val="Normal"/>
    <w:autoRedefine/>
    <w:uiPriority w:val="39"/>
    <w:qFormat/>
    <w:rsid w:val="001B359C"/>
    <w:pPr>
      <w:keepNext/>
      <w:tabs>
        <w:tab w:val="left" w:pos="960"/>
        <w:tab w:val="right" w:leader="dot" w:pos="8640"/>
      </w:tabs>
      <w:autoSpaceDE w:val="0"/>
      <w:autoSpaceDN w:val="0"/>
      <w:adjustRightInd w:val="0"/>
      <w:spacing w:line="360" w:lineRule="exact"/>
      <w:ind w:left="475"/>
      <w:outlineLvl w:val="0"/>
    </w:pPr>
    <w:rPr>
      <w:b/>
      <w:bCs/>
      <w:i/>
      <w:iCs/>
      <w:noProof/>
    </w:rPr>
  </w:style>
  <w:style w:type="paragraph" w:styleId="TOC4">
    <w:name w:val="toc 4"/>
    <w:basedOn w:val="Normal"/>
    <w:next w:val="Normal"/>
    <w:autoRedefine/>
    <w:uiPriority w:val="39"/>
    <w:rsid w:val="001B359C"/>
    <w:pPr>
      <w:keepNext/>
      <w:autoSpaceDE w:val="0"/>
      <w:autoSpaceDN w:val="0"/>
      <w:adjustRightInd w:val="0"/>
      <w:spacing w:line="360" w:lineRule="auto"/>
      <w:ind w:left="720"/>
      <w:outlineLvl w:val="0"/>
    </w:pPr>
    <w:rPr>
      <w:b/>
      <w:bCs/>
    </w:rPr>
  </w:style>
  <w:style w:type="paragraph" w:styleId="TOC5">
    <w:name w:val="toc 5"/>
    <w:basedOn w:val="Normal"/>
    <w:next w:val="Normal"/>
    <w:autoRedefine/>
    <w:uiPriority w:val="39"/>
    <w:rsid w:val="001B359C"/>
    <w:pPr>
      <w:keepNext/>
      <w:autoSpaceDE w:val="0"/>
      <w:autoSpaceDN w:val="0"/>
      <w:adjustRightInd w:val="0"/>
      <w:spacing w:line="360" w:lineRule="auto"/>
      <w:ind w:left="960"/>
      <w:outlineLvl w:val="0"/>
    </w:pPr>
    <w:rPr>
      <w:b/>
      <w:bCs/>
    </w:rPr>
  </w:style>
  <w:style w:type="paragraph" w:styleId="TOC6">
    <w:name w:val="toc 6"/>
    <w:basedOn w:val="Normal"/>
    <w:next w:val="Normal"/>
    <w:autoRedefine/>
    <w:uiPriority w:val="39"/>
    <w:rsid w:val="001B359C"/>
    <w:pPr>
      <w:keepNext/>
      <w:autoSpaceDE w:val="0"/>
      <w:autoSpaceDN w:val="0"/>
      <w:adjustRightInd w:val="0"/>
      <w:spacing w:line="360" w:lineRule="auto"/>
      <w:ind w:left="1200"/>
      <w:outlineLvl w:val="0"/>
    </w:pPr>
    <w:rPr>
      <w:b/>
      <w:bCs/>
    </w:rPr>
  </w:style>
  <w:style w:type="paragraph" w:styleId="TOC7">
    <w:name w:val="toc 7"/>
    <w:basedOn w:val="Normal"/>
    <w:next w:val="Normal"/>
    <w:autoRedefine/>
    <w:uiPriority w:val="39"/>
    <w:rsid w:val="001B359C"/>
    <w:pPr>
      <w:keepNext/>
      <w:autoSpaceDE w:val="0"/>
      <w:autoSpaceDN w:val="0"/>
      <w:adjustRightInd w:val="0"/>
      <w:spacing w:line="360" w:lineRule="auto"/>
      <w:ind w:left="1440"/>
      <w:outlineLvl w:val="0"/>
    </w:pPr>
    <w:rPr>
      <w:b/>
      <w:bCs/>
    </w:rPr>
  </w:style>
  <w:style w:type="paragraph" w:styleId="TOC8">
    <w:name w:val="toc 8"/>
    <w:basedOn w:val="Normal"/>
    <w:next w:val="Normal"/>
    <w:autoRedefine/>
    <w:uiPriority w:val="39"/>
    <w:rsid w:val="001B359C"/>
    <w:pPr>
      <w:keepNext/>
      <w:autoSpaceDE w:val="0"/>
      <w:autoSpaceDN w:val="0"/>
      <w:adjustRightInd w:val="0"/>
      <w:spacing w:line="360" w:lineRule="auto"/>
      <w:ind w:left="1680"/>
      <w:outlineLvl w:val="0"/>
    </w:pPr>
    <w:rPr>
      <w:b/>
      <w:bCs/>
    </w:rPr>
  </w:style>
  <w:style w:type="paragraph" w:styleId="TOC9">
    <w:name w:val="toc 9"/>
    <w:basedOn w:val="Normal"/>
    <w:next w:val="Normal"/>
    <w:autoRedefine/>
    <w:uiPriority w:val="39"/>
    <w:rsid w:val="001B359C"/>
    <w:pPr>
      <w:keepNext/>
      <w:autoSpaceDE w:val="0"/>
      <w:autoSpaceDN w:val="0"/>
      <w:adjustRightInd w:val="0"/>
      <w:spacing w:line="360" w:lineRule="auto"/>
      <w:ind w:left="1920"/>
      <w:outlineLvl w:val="0"/>
    </w:pPr>
    <w:rPr>
      <w:b/>
      <w:bCs/>
    </w:rPr>
  </w:style>
  <w:style w:type="character" w:styleId="Hyperlink">
    <w:name w:val="Hyperlink"/>
    <w:basedOn w:val="DefaultParagraphFont"/>
    <w:uiPriority w:val="99"/>
    <w:rsid w:val="001B359C"/>
    <w:rPr>
      <w:color w:val="0000FF"/>
      <w:u w:val="single"/>
    </w:rPr>
  </w:style>
  <w:style w:type="paragraph" w:styleId="BodyText2">
    <w:name w:val="Body Text 2"/>
    <w:basedOn w:val="Normal"/>
    <w:rsid w:val="001B359C"/>
    <w:pPr>
      <w:keepNext/>
      <w:autoSpaceDE w:val="0"/>
      <w:autoSpaceDN w:val="0"/>
      <w:adjustRightInd w:val="0"/>
      <w:spacing w:line="360" w:lineRule="auto"/>
      <w:outlineLvl w:val="0"/>
    </w:pPr>
  </w:style>
  <w:style w:type="character" w:styleId="CommentReference">
    <w:name w:val="annotation reference"/>
    <w:basedOn w:val="DefaultParagraphFont"/>
    <w:uiPriority w:val="99"/>
    <w:semiHidden/>
    <w:rsid w:val="001B359C"/>
    <w:rPr>
      <w:sz w:val="16"/>
      <w:szCs w:val="16"/>
    </w:rPr>
  </w:style>
  <w:style w:type="paragraph" w:customStyle="1" w:styleId="RFP5">
    <w:name w:val="RFP 5"/>
    <w:basedOn w:val="RFP4"/>
    <w:next w:val="RFPNormal"/>
    <w:autoRedefine/>
    <w:rsid w:val="001B359C"/>
    <w:pPr>
      <w:spacing w:before="0"/>
      <w:ind w:left="360"/>
    </w:pPr>
  </w:style>
  <w:style w:type="paragraph" w:styleId="CommentText">
    <w:name w:val="annotation text"/>
    <w:basedOn w:val="Normal"/>
    <w:link w:val="CommentTextChar"/>
    <w:uiPriority w:val="99"/>
    <w:semiHidden/>
    <w:rsid w:val="001B359C"/>
    <w:pPr>
      <w:keepNext/>
      <w:autoSpaceDE w:val="0"/>
      <w:autoSpaceDN w:val="0"/>
      <w:adjustRightInd w:val="0"/>
      <w:spacing w:line="360" w:lineRule="auto"/>
      <w:outlineLvl w:val="0"/>
    </w:pPr>
    <w:rPr>
      <w:b/>
      <w:bCs/>
      <w:sz w:val="20"/>
      <w:szCs w:val="20"/>
    </w:rPr>
  </w:style>
  <w:style w:type="paragraph" w:styleId="CommentSubject">
    <w:name w:val="annotation subject"/>
    <w:basedOn w:val="CommentText"/>
    <w:next w:val="CommentText"/>
    <w:link w:val="CommentSubjectChar"/>
    <w:uiPriority w:val="99"/>
    <w:semiHidden/>
    <w:rsid w:val="001B359C"/>
    <w:rPr>
      <w:b w:val="0"/>
      <w:bCs w:val="0"/>
    </w:rPr>
  </w:style>
  <w:style w:type="paragraph" w:styleId="BalloonText">
    <w:name w:val="Balloon Text"/>
    <w:basedOn w:val="Normal"/>
    <w:link w:val="BalloonTextChar"/>
    <w:uiPriority w:val="99"/>
    <w:semiHidden/>
    <w:rsid w:val="001B359C"/>
    <w:pPr>
      <w:keepNext/>
      <w:autoSpaceDE w:val="0"/>
      <w:autoSpaceDN w:val="0"/>
      <w:adjustRightInd w:val="0"/>
      <w:spacing w:line="360" w:lineRule="auto"/>
      <w:outlineLvl w:val="0"/>
    </w:pPr>
    <w:rPr>
      <w:rFonts w:ascii="Tahoma" w:hAnsi="Tahoma" w:cs="Tahoma"/>
      <w:b/>
      <w:bCs/>
      <w:sz w:val="16"/>
      <w:szCs w:val="16"/>
    </w:rPr>
  </w:style>
  <w:style w:type="paragraph" w:customStyle="1" w:styleId="Textbox0">
    <w:name w:val="Textbox"/>
    <w:basedOn w:val="Normal"/>
    <w:rsid w:val="001B359C"/>
    <w:pPr>
      <w:spacing w:line="288" w:lineRule="auto"/>
    </w:pPr>
    <w:rPr>
      <w:bCs/>
      <w:i/>
      <w:sz w:val="20"/>
      <w:szCs w:val="20"/>
    </w:rPr>
  </w:style>
  <w:style w:type="character" w:styleId="FootnoteReference">
    <w:name w:val="footnote reference"/>
    <w:basedOn w:val="DefaultParagraphFont"/>
    <w:semiHidden/>
    <w:rsid w:val="001B359C"/>
    <w:rPr>
      <w:vertAlign w:val="superscript"/>
    </w:rPr>
  </w:style>
  <w:style w:type="paragraph" w:styleId="Caption">
    <w:name w:val="caption"/>
    <w:basedOn w:val="Normal"/>
    <w:next w:val="Normal"/>
    <w:qFormat/>
    <w:rsid w:val="001B359C"/>
    <w:rPr>
      <w:b/>
      <w:bCs/>
    </w:rPr>
  </w:style>
  <w:style w:type="paragraph" w:styleId="FootnoteText">
    <w:name w:val="footnote text"/>
    <w:basedOn w:val="Normal"/>
    <w:semiHidden/>
    <w:rsid w:val="00BD6EC4"/>
    <w:rPr>
      <w:sz w:val="20"/>
      <w:szCs w:val="20"/>
    </w:rPr>
  </w:style>
  <w:style w:type="paragraph" w:customStyle="1" w:styleId="Body">
    <w:name w:val="Body"/>
    <w:basedOn w:val="BodyText"/>
    <w:link w:val="BodyChar"/>
    <w:qFormat/>
    <w:rsid w:val="000364F2"/>
    <w:rPr>
      <w:rFonts w:asciiTheme="minorHAnsi" w:hAnsiTheme="minorHAnsi"/>
    </w:rPr>
  </w:style>
  <w:style w:type="character" w:customStyle="1" w:styleId="BodyTextChar">
    <w:name w:val="Body Text Char"/>
    <w:basedOn w:val="DefaultParagraphFont"/>
    <w:link w:val="BodyText"/>
    <w:uiPriority w:val="1"/>
    <w:rsid w:val="000364F2"/>
    <w:rPr>
      <w:sz w:val="24"/>
    </w:rPr>
  </w:style>
  <w:style w:type="character" w:customStyle="1" w:styleId="BodyChar">
    <w:name w:val="Body Char"/>
    <w:basedOn w:val="BodyTextChar"/>
    <w:link w:val="Body"/>
    <w:rsid w:val="000364F2"/>
    <w:rPr>
      <w:rFonts w:asciiTheme="minorHAnsi" w:hAnsiTheme="minorHAnsi"/>
      <w:sz w:val="24"/>
    </w:rPr>
  </w:style>
  <w:style w:type="paragraph" w:styleId="ListParagraph">
    <w:name w:val="List Paragraph"/>
    <w:basedOn w:val="Normal"/>
    <w:uiPriority w:val="99"/>
    <w:qFormat/>
    <w:rsid w:val="00C37470"/>
    <w:pPr>
      <w:ind w:left="720"/>
      <w:contextualSpacing/>
    </w:pPr>
  </w:style>
  <w:style w:type="paragraph" w:styleId="TOCHeading">
    <w:name w:val="TOC Heading"/>
    <w:basedOn w:val="Heading1"/>
    <w:next w:val="Normal"/>
    <w:uiPriority w:val="39"/>
    <w:unhideWhenUsed/>
    <w:qFormat/>
    <w:rsid w:val="00164114"/>
    <w:pPr>
      <w:keepLines/>
      <w:spacing w:before="480" w:line="276" w:lineRule="auto"/>
      <w:outlineLvl w:val="9"/>
    </w:pPr>
    <w:rPr>
      <w:rFonts w:asciiTheme="majorHAnsi" w:eastAsiaTheme="majorEastAsia" w:hAnsiTheme="majorHAnsi" w:cstheme="majorBidi"/>
      <w:color w:val="365F91" w:themeColor="accent1" w:themeShade="BF"/>
      <w:sz w:val="28"/>
      <w:szCs w:val="28"/>
      <w:lang w:eastAsia="ja-JP"/>
    </w:rPr>
  </w:style>
  <w:style w:type="character" w:customStyle="1" w:styleId="Heading1Char">
    <w:name w:val="Heading 1 Char"/>
    <w:basedOn w:val="DefaultParagraphFont"/>
    <w:link w:val="Heading1"/>
    <w:uiPriority w:val="1"/>
    <w:rsid w:val="003F1477"/>
    <w:rPr>
      <w:rFonts w:ascii="Arial" w:hAnsi="Arial" w:cs="Arial"/>
      <w:b/>
      <w:bCs/>
      <w:color w:val="000050"/>
      <w:sz w:val="36"/>
      <w:szCs w:val="36"/>
    </w:rPr>
  </w:style>
  <w:style w:type="character" w:customStyle="1" w:styleId="Heading2Char">
    <w:name w:val="Heading 2 Char"/>
    <w:basedOn w:val="DefaultParagraphFont"/>
    <w:link w:val="Heading2"/>
    <w:uiPriority w:val="1"/>
    <w:rsid w:val="00AF52BC"/>
    <w:rPr>
      <w:rFonts w:ascii="Arial" w:hAnsi="Arial" w:cs="Arial"/>
      <w:b/>
      <w:iCs/>
      <w:color w:val="917937"/>
      <w:sz w:val="32"/>
      <w:szCs w:val="32"/>
    </w:rPr>
  </w:style>
  <w:style w:type="paragraph" w:customStyle="1" w:styleId="TableParagraph">
    <w:name w:val="Table Paragraph"/>
    <w:basedOn w:val="Normal"/>
    <w:uiPriority w:val="1"/>
    <w:qFormat/>
    <w:rsid w:val="00AF52BC"/>
    <w:pPr>
      <w:widowControl w:val="0"/>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AF52BC"/>
    <w:rPr>
      <w:sz w:val="24"/>
      <w:szCs w:val="24"/>
    </w:rPr>
  </w:style>
  <w:style w:type="character" w:customStyle="1" w:styleId="FooterChar">
    <w:name w:val="Footer Char"/>
    <w:basedOn w:val="DefaultParagraphFont"/>
    <w:link w:val="Footer"/>
    <w:uiPriority w:val="99"/>
    <w:rsid w:val="00AF52BC"/>
    <w:rPr>
      <w:sz w:val="24"/>
      <w:szCs w:val="24"/>
    </w:rPr>
  </w:style>
  <w:style w:type="character" w:customStyle="1" w:styleId="BalloonTextChar">
    <w:name w:val="Balloon Text Char"/>
    <w:basedOn w:val="DefaultParagraphFont"/>
    <w:link w:val="BalloonText"/>
    <w:uiPriority w:val="99"/>
    <w:semiHidden/>
    <w:rsid w:val="00AF52BC"/>
    <w:rPr>
      <w:rFonts w:ascii="Tahoma" w:hAnsi="Tahoma" w:cs="Tahoma"/>
      <w:b/>
      <w:bCs/>
      <w:sz w:val="16"/>
      <w:szCs w:val="16"/>
    </w:rPr>
  </w:style>
  <w:style w:type="character" w:customStyle="1" w:styleId="CommentTextChar">
    <w:name w:val="Comment Text Char"/>
    <w:basedOn w:val="DefaultParagraphFont"/>
    <w:link w:val="CommentText"/>
    <w:uiPriority w:val="99"/>
    <w:semiHidden/>
    <w:rsid w:val="00AF52BC"/>
    <w:rPr>
      <w:b/>
      <w:bCs/>
    </w:rPr>
  </w:style>
  <w:style w:type="character" w:customStyle="1" w:styleId="CommentSubjectChar">
    <w:name w:val="Comment Subject Char"/>
    <w:basedOn w:val="CommentTextChar"/>
    <w:link w:val="CommentSubject"/>
    <w:uiPriority w:val="99"/>
    <w:semiHidden/>
    <w:rsid w:val="00AF52BC"/>
    <w:rPr>
      <w:b w:val="0"/>
      <w:bCs w:val="0"/>
    </w:rPr>
  </w:style>
  <w:style w:type="character" w:styleId="FollowedHyperlink">
    <w:name w:val="FollowedHyperlink"/>
    <w:basedOn w:val="DefaultParagraphFont"/>
    <w:rsid w:val="00D50AA7"/>
    <w:rPr>
      <w:color w:val="800080" w:themeColor="followedHyperlink"/>
      <w:u w:val="single"/>
    </w:rPr>
  </w:style>
  <w:style w:type="paragraph" w:styleId="NoSpacing">
    <w:name w:val="No Spacing"/>
    <w:link w:val="NoSpacingChar"/>
    <w:uiPriority w:val="99"/>
    <w:qFormat/>
    <w:rsid w:val="00C73E8C"/>
    <w:pPr>
      <w:suppressAutoHyphens/>
    </w:pPr>
    <w:rPr>
      <w:rFonts w:ascii="Calibri" w:hAnsi="Calibri" w:cs="Calibri"/>
      <w:sz w:val="22"/>
      <w:szCs w:val="22"/>
      <w:lang w:eastAsia="ar-SA"/>
    </w:rPr>
  </w:style>
  <w:style w:type="character" w:customStyle="1" w:styleId="citationjournal">
    <w:name w:val="citationjournal"/>
    <w:basedOn w:val="DefaultParagraphFont"/>
    <w:uiPriority w:val="99"/>
    <w:rsid w:val="00C73E8C"/>
    <w:rPr>
      <w:rFonts w:cs="Times New Roman"/>
    </w:rPr>
  </w:style>
  <w:style w:type="character" w:customStyle="1" w:styleId="NoSpacingChar">
    <w:name w:val="No Spacing Char"/>
    <w:basedOn w:val="DefaultParagraphFont"/>
    <w:link w:val="NoSpacing"/>
    <w:uiPriority w:val="99"/>
    <w:locked/>
    <w:rsid w:val="00C73E8C"/>
    <w:rPr>
      <w:rFonts w:ascii="Calibri" w:hAnsi="Calibri" w:cs="Calibri"/>
      <w:sz w:val="22"/>
      <w:szCs w:val="22"/>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1" w:qFormat="1"/>
    <w:lsdException w:name="heading 2" w:uiPriority="1"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qFormat="1"/>
    <w:lsdException w:name="annotation reference" w:uiPriority="99"/>
    <w:lsdException w:name="Title" w:qFormat="1"/>
    <w:lsdException w:name="Body Text" w:uiPriority="1" w:qFormat="1"/>
    <w:lsdException w:name="Subtitle" w:qFormat="1"/>
    <w:lsdException w:name="Hyperlink" w:uiPriority="99"/>
    <w:lsdException w:name="Strong" w:qFormat="1"/>
    <w:lsdException w:name="Emphasis" w:qFormat="1"/>
    <w:lsdException w:name="Normal (Web)" w:uiPriority="99"/>
    <w:lsdException w:name="annotation subject" w:uiPriority="99"/>
    <w:lsdException w:name="No List" w:uiPriority="99"/>
    <w:lsdException w:name="Balloon Text" w:uiPriority="99"/>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B359C"/>
    <w:rPr>
      <w:sz w:val="24"/>
      <w:szCs w:val="24"/>
    </w:rPr>
  </w:style>
  <w:style w:type="paragraph" w:styleId="Heading1">
    <w:name w:val="heading 1"/>
    <w:basedOn w:val="Normal"/>
    <w:next w:val="Normal"/>
    <w:link w:val="Heading1Char"/>
    <w:uiPriority w:val="1"/>
    <w:qFormat/>
    <w:rsid w:val="000364F2"/>
    <w:pPr>
      <w:keepNext/>
      <w:outlineLvl w:val="0"/>
    </w:pPr>
    <w:rPr>
      <w:rFonts w:ascii="Arial" w:hAnsi="Arial" w:cs="Arial"/>
      <w:b/>
      <w:bCs/>
      <w:color w:val="000050"/>
      <w:sz w:val="36"/>
      <w:szCs w:val="36"/>
    </w:rPr>
  </w:style>
  <w:style w:type="paragraph" w:styleId="Heading2">
    <w:name w:val="heading 2"/>
    <w:basedOn w:val="BodyText"/>
    <w:next w:val="Normal"/>
    <w:link w:val="Heading2Char"/>
    <w:uiPriority w:val="1"/>
    <w:qFormat/>
    <w:rsid w:val="000364F2"/>
    <w:pPr>
      <w:outlineLvl w:val="1"/>
    </w:pPr>
    <w:rPr>
      <w:rFonts w:ascii="Arial" w:hAnsi="Arial" w:cs="Arial"/>
      <w:b/>
      <w:iCs/>
      <w:color w:val="917937"/>
      <w:sz w:val="32"/>
      <w:szCs w:val="32"/>
    </w:rPr>
  </w:style>
  <w:style w:type="paragraph" w:styleId="Heading3">
    <w:name w:val="heading 3"/>
    <w:basedOn w:val="BodyText"/>
    <w:next w:val="Normal"/>
    <w:qFormat/>
    <w:rsid w:val="000364F2"/>
    <w:pPr>
      <w:outlineLvl w:val="2"/>
    </w:pPr>
    <w:rPr>
      <w:rFonts w:ascii="Arial" w:hAnsi="Arial" w:cs="Arial"/>
      <w:b/>
      <w:i/>
      <w:iCs/>
      <w:color w:val="000000"/>
      <w:sz w:val="28"/>
      <w:szCs w:val="28"/>
    </w:rPr>
  </w:style>
  <w:style w:type="paragraph" w:styleId="Heading4">
    <w:name w:val="heading 4"/>
    <w:basedOn w:val="Normal"/>
    <w:next w:val="Normal"/>
    <w:qFormat/>
    <w:rsid w:val="001B359C"/>
    <w:pPr>
      <w:keepNext/>
      <w:autoSpaceDE w:val="0"/>
      <w:autoSpaceDN w:val="0"/>
      <w:adjustRightInd w:val="0"/>
      <w:spacing w:line="360" w:lineRule="auto"/>
      <w:outlineLvl w:val="3"/>
    </w:pPr>
    <w:rPr>
      <w:b/>
      <w:bCs/>
      <w:i/>
    </w:rPr>
  </w:style>
  <w:style w:type="paragraph" w:styleId="Heading5">
    <w:name w:val="heading 5"/>
    <w:basedOn w:val="Normal"/>
    <w:next w:val="Normal"/>
    <w:qFormat/>
    <w:rsid w:val="001B359C"/>
    <w:pPr>
      <w:keepNext/>
      <w:autoSpaceDE w:val="0"/>
      <w:autoSpaceDN w:val="0"/>
      <w:adjustRightInd w:val="0"/>
      <w:spacing w:line="360" w:lineRule="auto"/>
      <w:outlineLvl w:val="4"/>
    </w:pPr>
    <w:rPr>
      <w:i/>
      <w:sz w:val="22"/>
    </w:rPr>
  </w:style>
  <w:style w:type="paragraph" w:styleId="Heading6">
    <w:name w:val="heading 6"/>
    <w:basedOn w:val="Normal"/>
    <w:next w:val="Normal"/>
    <w:qFormat/>
    <w:rsid w:val="001B359C"/>
    <w:pPr>
      <w:keepNext/>
      <w:autoSpaceDE w:val="0"/>
      <w:autoSpaceDN w:val="0"/>
      <w:adjustRightInd w:val="0"/>
      <w:spacing w:line="360" w:lineRule="auto"/>
      <w:jc w:val="center"/>
      <w:outlineLvl w:val="5"/>
    </w:pPr>
    <w:rPr>
      <w:b/>
      <w:bCs/>
    </w:rPr>
  </w:style>
  <w:style w:type="paragraph" w:styleId="Heading7">
    <w:name w:val="heading 7"/>
    <w:basedOn w:val="Normal"/>
    <w:next w:val="Normal"/>
    <w:qFormat/>
    <w:rsid w:val="001B359C"/>
    <w:pPr>
      <w:keepNext/>
      <w:jc w:val="center"/>
      <w:outlineLvl w:val="6"/>
    </w:pPr>
    <w:rPr>
      <w:rFonts w:ascii="Arial" w:hAnsi="Arial" w:cs="Arial"/>
      <w:b/>
      <w:bCs/>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1B359C"/>
    <w:pPr>
      <w:spacing w:line="288" w:lineRule="auto"/>
    </w:pPr>
    <w:rPr>
      <w:szCs w:val="20"/>
    </w:rPr>
  </w:style>
  <w:style w:type="paragraph" w:styleId="Header">
    <w:name w:val="header"/>
    <w:basedOn w:val="Normal"/>
    <w:link w:val="HeaderChar"/>
    <w:uiPriority w:val="99"/>
    <w:rsid w:val="001B359C"/>
    <w:pPr>
      <w:tabs>
        <w:tab w:val="center" w:pos="4320"/>
        <w:tab w:val="right" w:pos="8640"/>
      </w:tabs>
    </w:pPr>
  </w:style>
  <w:style w:type="paragraph" w:styleId="Footer">
    <w:name w:val="footer"/>
    <w:basedOn w:val="Normal"/>
    <w:link w:val="FooterChar"/>
    <w:uiPriority w:val="99"/>
    <w:rsid w:val="001B359C"/>
    <w:pPr>
      <w:tabs>
        <w:tab w:val="center" w:pos="4320"/>
        <w:tab w:val="right" w:pos="8640"/>
      </w:tabs>
    </w:pPr>
  </w:style>
  <w:style w:type="paragraph" w:customStyle="1" w:styleId="RFPNormal">
    <w:name w:val="RFP Normal"/>
    <w:basedOn w:val="Normal"/>
    <w:next w:val="Normal"/>
    <w:autoRedefine/>
    <w:rsid w:val="001B359C"/>
    <w:pPr>
      <w:keepNext/>
      <w:autoSpaceDE w:val="0"/>
      <w:autoSpaceDN w:val="0"/>
      <w:adjustRightInd w:val="0"/>
      <w:spacing w:after="120" w:line="320" w:lineRule="exact"/>
      <w:ind w:left="540"/>
      <w:jc w:val="center"/>
      <w:outlineLvl w:val="0"/>
    </w:pPr>
    <w:rPr>
      <w:b/>
      <w:i/>
      <w:iCs/>
    </w:rPr>
  </w:style>
  <w:style w:type="paragraph" w:customStyle="1" w:styleId="TextBox">
    <w:name w:val="Text Box"/>
    <w:basedOn w:val="Normal"/>
    <w:rsid w:val="001B359C"/>
    <w:pPr>
      <w:spacing w:line="280" w:lineRule="atLeast"/>
    </w:pPr>
    <w:rPr>
      <w:b/>
      <w:i/>
    </w:rPr>
  </w:style>
  <w:style w:type="paragraph" w:styleId="Title">
    <w:name w:val="Title"/>
    <w:basedOn w:val="Normal"/>
    <w:qFormat/>
    <w:rsid w:val="001B359C"/>
    <w:pPr>
      <w:keepNext/>
      <w:autoSpaceDE w:val="0"/>
      <w:autoSpaceDN w:val="0"/>
      <w:adjustRightInd w:val="0"/>
      <w:spacing w:line="360" w:lineRule="auto"/>
      <w:jc w:val="center"/>
      <w:outlineLvl w:val="0"/>
    </w:pPr>
  </w:style>
  <w:style w:type="character" w:styleId="PageNumber">
    <w:name w:val="page number"/>
    <w:basedOn w:val="DefaultParagraphFont"/>
    <w:rsid w:val="001B359C"/>
  </w:style>
  <w:style w:type="paragraph" w:customStyle="1" w:styleId="Default">
    <w:name w:val="Default"/>
    <w:rsid w:val="001B359C"/>
    <w:pPr>
      <w:autoSpaceDE w:val="0"/>
      <w:autoSpaceDN w:val="0"/>
      <w:adjustRightInd w:val="0"/>
    </w:pPr>
    <w:rPr>
      <w:rFonts w:ascii="TimesNewRoman" w:hAnsi="TimesNewRoman"/>
    </w:rPr>
  </w:style>
  <w:style w:type="paragraph" w:customStyle="1" w:styleId="CM4">
    <w:name w:val="CM4"/>
    <w:basedOn w:val="Default"/>
    <w:next w:val="Default"/>
    <w:rsid w:val="001B359C"/>
    <w:pPr>
      <w:spacing w:line="276" w:lineRule="auto"/>
    </w:pPr>
    <w:rPr>
      <w:szCs w:val="24"/>
    </w:rPr>
  </w:style>
  <w:style w:type="paragraph" w:customStyle="1" w:styleId="CM1">
    <w:name w:val="CM1"/>
    <w:basedOn w:val="Default"/>
    <w:next w:val="Default"/>
    <w:rsid w:val="001B359C"/>
    <w:pPr>
      <w:spacing w:line="253" w:lineRule="auto"/>
    </w:pPr>
    <w:rPr>
      <w:rFonts w:ascii="Arial" w:hAnsi="Arial"/>
      <w:szCs w:val="24"/>
    </w:rPr>
  </w:style>
  <w:style w:type="paragraph" w:styleId="NormalWeb">
    <w:name w:val="Normal (Web)"/>
    <w:basedOn w:val="Normal"/>
    <w:uiPriority w:val="99"/>
    <w:rsid w:val="001B359C"/>
    <w:pPr>
      <w:keepNext/>
      <w:autoSpaceDE w:val="0"/>
      <w:autoSpaceDN w:val="0"/>
      <w:adjustRightInd w:val="0"/>
      <w:spacing w:before="100" w:beforeAutospacing="1" w:after="100" w:afterAutospacing="1" w:line="288" w:lineRule="atLeast"/>
      <w:outlineLvl w:val="0"/>
    </w:pPr>
    <w:rPr>
      <w:rFonts w:ascii="Verdana" w:eastAsia="Arial Unicode MS" w:hAnsi="Verdana" w:cs="Arial Unicode MS"/>
      <w:b/>
      <w:bCs/>
      <w:sz w:val="18"/>
      <w:szCs w:val="18"/>
    </w:rPr>
  </w:style>
  <w:style w:type="paragraph" w:customStyle="1" w:styleId="CM5">
    <w:name w:val="CM5"/>
    <w:basedOn w:val="Default"/>
    <w:next w:val="Default"/>
    <w:rsid w:val="001B359C"/>
    <w:pPr>
      <w:spacing w:line="276" w:lineRule="auto"/>
    </w:pPr>
    <w:rPr>
      <w:szCs w:val="24"/>
    </w:rPr>
  </w:style>
  <w:style w:type="paragraph" w:styleId="TOC1">
    <w:name w:val="toc 1"/>
    <w:basedOn w:val="Normal"/>
    <w:next w:val="Normal"/>
    <w:autoRedefine/>
    <w:uiPriority w:val="39"/>
    <w:qFormat/>
    <w:rsid w:val="00207975"/>
    <w:pPr>
      <w:keepNext/>
      <w:tabs>
        <w:tab w:val="left" w:pos="480"/>
        <w:tab w:val="left" w:pos="720"/>
        <w:tab w:val="right" w:leader="dot" w:pos="8640"/>
      </w:tabs>
      <w:autoSpaceDE w:val="0"/>
      <w:autoSpaceDN w:val="0"/>
      <w:adjustRightInd w:val="0"/>
      <w:spacing w:line="360" w:lineRule="auto"/>
      <w:ind w:left="90" w:right="-432"/>
      <w:outlineLvl w:val="0"/>
    </w:pPr>
    <w:rPr>
      <w:rFonts w:ascii="Arial" w:hAnsi="Arial" w:cs="Arial"/>
      <w:b/>
      <w:bCs/>
      <w:smallCaps/>
      <w:noProof/>
      <w:color w:val="17365D" w:themeColor="text2" w:themeShade="BF"/>
      <w:sz w:val="28"/>
      <w:szCs w:val="28"/>
    </w:rPr>
  </w:style>
  <w:style w:type="paragraph" w:customStyle="1" w:styleId="RFP1">
    <w:name w:val="RFP 1"/>
    <w:basedOn w:val="Heading1"/>
    <w:next w:val="Normal"/>
    <w:autoRedefine/>
    <w:rsid w:val="001B359C"/>
    <w:pPr>
      <w:numPr>
        <w:numId w:val="1"/>
      </w:numPr>
      <w:tabs>
        <w:tab w:val="clear" w:pos="1080"/>
        <w:tab w:val="num" w:pos="0"/>
      </w:tabs>
      <w:autoSpaceDE w:val="0"/>
      <w:autoSpaceDN w:val="0"/>
      <w:adjustRightInd w:val="0"/>
      <w:spacing w:before="240" w:line="360" w:lineRule="auto"/>
      <w:ind w:left="0"/>
    </w:pPr>
    <w:rPr>
      <w:rFonts w:ascii="TimesNewRoman,Bold" w:hAnsi="TimesNewRoman,Bold"/>
      <w:b w:val="0"/>
      <w:bCs w:val="0"/>
      <w:smallCaps/>
    </w:rPr>
  </w:style>
  <w:style w:type="paragraph" w:customStyle="1" w:styleId="RFP2">
    <w:name w:val="RFP 2"/>
    <w:basedOn w:val="RFP1"/>
    <w:next w:val="Normal"/>
    <w:autoRedefine/>
    <w:rsid w:val="001B359C"/>
    <w:pPr>
      <w:numPr>
        <w:ilvl w:val="1"/>
      </w:numPr>
      <w:tabs>
        <w:tab w:val="clear" w:pos="1440"/>
        <w:tab w:val="num" w:pos="360"/>
      </w:tabs>
      <w:ind w:left="360"/>
    </w:pPr>
    <w:rPr>
      <w:smallCaps w:val="0"/>
    </w:rPr>
  </w:style>
  <w:style w:type="paragraph" w:customStyle="1" w:styleId="RFP3">
    <w:name w:val="RFP 3"/>
    <w:basedOn w:val="RFP2"/>
    <w:next w:val="RFPNormal"/>
    <w:autoRedefine/>
    <w:rsid w:val="001B359C"/>
    <w:pPr>
      <w:numPr>
        <w:ilvl w:val="2"/>
      </w:numPr>
      <w:tabs>
        <w:tab w:val="clear" w:pos="2340"/>
        <w:tab w:val="num" w:pos="540"/>
        <w:tab w:val="num" w:pos="2160"/>
      </w:tabs>
      <w:ind w:left="547" w:hanging="180"/>
    </w:pPr>
    <w:rPr>
      <w:i/>
      <w:iCs/>
    </w:rPr>
  </w:style>
  <w:style w:type="paragraph" w:customStyle="1" w:styleId="RFPBullet">
    <w:name w:val="RFP Bullet"/>
    <w:basedOn w:val="RFPNormal"/>
    <w:autoRedefine/>
    <w:rsid w:val="001B359C"/>
    <w:pPr>
      <w:ind w:left="0"/>
    </w:pPr>
  </w:style>
  <w:style w:type="paragraph" w:customStyle="1" w:styleId="RFP4">
    <w:name w:val="RFP 4"/>
    <w:basedOn w:val="RFP3"/>
    <w:next w:val="RFPNormal"/>
    <w:autoRedefine/>
    <w:rsid w:val="001B359C"/>
    <w:pPr>
      <w:numPr>
        <w:ilvl w:val="0"/>
        <w:numId w:val="0"/>
      </w:numPr>
      <w:ind w:left="540"/>
    </w:pPr>
    <w:rPr>
      <w:b/>
      <w:bCs/>
    </w:rPr>
  </w:style>
  <w:style w:type="paragraph" w:styleId="TOC2">
    <w:name w:val="toc 2"/>
    <w:basedOn w:val="Normal"/>
    <w:next w:val="Normal"/>
    <w:autoRedefine/>
    <w:uiPriority w:val="39"/>
    <w:qFormat/>
    <w:rsid w:val="001B359C"/>
    <w:pPr>
      <w:keepNext/>
      <w:tabs>
        <w:tab w:val="left" w:pos="720"/>
        <w:tab w:val="right" w:leader="dot" w:pos="8640"/>
      </w:tabs>
      <w:autoSpaceDE w:val="0"/>
      <w:autoSpaceDN w:val="0"/>
      <w:adjustRightInd w:val="0"/>
      <w:spacing w:line="360" w:lineRule="auto"/>
      <w:ind w:left="240"/>
      <w:outlineLvl w:val="0"/>
    </w:pPr>
    <w:rPr>
      <w:noProof/>
    </w:rPr>
  </w:style>
  <w:style w:type="paragraph" w:styleId="TOC3">
    <w:name w:val="toc 3"/>
    <w:basedOn w:val="Normal"/>
    <w:next w:val="Normal"/>
    <w:autoRedefine/>
    <w:uiPriority w:val="39"/>
    <w:qFormat/>
    <w:rsid w:val="001B359C"/>
    <w:pPr>
      <w:keepNext/>
      <w:tabs>
        <w:tab w:val="left" w:pos="960"/>
        <w:tab w:val="right" w:leader="dot" w:pos="8640"/>
      </w:tabs>
      <w:autoSpaceDE w:val="0"/>
      <w:autoSpaceDN w:val="0"/>
      <w:adjustRightInd w:val="0"/>
      <w:spacing w:line="360" w:lineRule="exact"/>
      <w:ind w:left="475"/>
      <w:outlineLvl w:val="0"/>
    </w:pPr>
    <w:rPr>
      <w:b/>
      <w:bCs/>
      <w:i/>
      <w:iCs/>
      <w:noProof/>
    </w:rPr>
  </w:style>
  <w:style w:type="paragraph" w:styleId="TOC4">
    <w:name w:val="toc 4"/>
    <w:basedOn w:val="Normal"/>
    <w:next w:val="Normal"/>
    <w:autoRedefine/>
    <w:uiPriority w:val="39"/>
    <w:rsid w:val="001B359C"/>
    <w:pPr>
      <w:keepNext/>
      <w:autoSpaceDE w:val="0"/>
      <w:autoSpaceDN w:val="0"/>
      <w:adjustRightInd w:val="0"/>
      <w:spacing w:line="360" w:lineRule="auto"/>
      <w:ind w:left="720"/>
      <w:outlineLvl w:val="0"/>
    </w:pPr>
    <w:rPr>
      <w:b/>
      <w:bCs/>
    </w:rPr>
  </w:style>
  <w:style w:type="paragraph" w:styleId="TOC5">
    <w:name w:val="toc 5"/>
    <w:basedOn w:val="Normal"/>
    <w:next w:val="Normal"/>
    <w:autoRedefine/>
    <w:uiPriority w:val="39"/>
    <w:rsid w:val="001B359C"/>
    <w:pPr>
      <w:keepNext/>
      <w:autoSpaceDE w:val="0"/>
      <w:autoSpaceDN w:val="0"/>
      <w:adjustRightInd w:val="0"/>
      <w:spacing w:line="360" w:lineRule="auto"/>
      <w:ind w:left="960"/>
      <w:outlineLvl w:val="0"/>
    </w:pPr>
    <w:rPr>
      <w:b/>
      <w:bCs/>
    </w:rPr>
  </w:style>
  <w:style w:type="paragraph" w:styleId="TOC6">
    <w:name w:val="toc 6"/>
    <w:basedOn w:val="Normal"/>
    <w:next w:val="Normal"/>
    <w:autoRedefine/>
    <w:uiPriority w:val="39"/>
    <w:rsid w:val="001B359C"/>
    <w:pPr>
      <w:keepNext/>
      <w:autoSpaceDE w:val="0"/>
      <w:autoSpaceDN w:val="0"/>
      <w:adjustRightInd w:val="0"/>
      <w:spacing w:line="360" w:lineRule="auto"/>
      <w:ind w:left="1200"/>
      <w:outlineLvl w:val="0"/>
    </w:pPr>
    <w:rPr>
      <w:b/>
      <w:bCs/>
    </w:rPr>
  </w:style>
  <w:style w:type="paragraph" w:styleId="TOC7">
    <w:name w:val="toc 7"/>
    <w:basedOn w:val="Normal"/>
    <w:next w:val="Normal"/>
    <w:autoRedefine/>
    <w:uiPriority w:val="39"/>
    <w:rsid w:val="001B359C"/>
    <w:pPr>
      <w:keepNext/>
      <w:autoSpaceDE w:val="0"/>
      <w:autoSpaceDN w:val="0"/>
      <w:adjustRightInd w:val="0"/>
      <w:spacing w:line="360" w:lineRule="auto"/>
      <w:ind w:left="1440"/>
      <w:outlineLvl w:val="0"/>
    </w:pPr>
    <w:rPr>
      <w:b/>
      <w:bCs/>
    </w:rPr>
  </w:style>
  <w:style w:type="paragraph" w:styleId="TOC8">
    <w:name w:val="toc 8"/>
    <w:basedOn w:val="Normal"/>
    <w:next w:val="Normal"/>
    <w:autoRedefine/>
    <w:uiPriority w:val="39"/>
    <w:rsid w:val="001B359C"/>
    <w:pPr>
      <w:keepNext/>
      <w:autoSpaceDE w:val="0"/>
      <w:autoSpaceDN w:val="0"/>
      <w:adjustRightInd w:val="0"/>
      <w:spacing w:line="360" w:lineRule="auto"/>
      <w:ind w:left="1680"/>
      <w:outlineLvl w:val="0"/>
    </w:pPr>
    <w:rPr>
      <w:b/>
      <w:bCs/>
    </w:rPr>
  </w:style>
  <w:style w:type="paragraph" w:styleId="TOC9">
    <w:name w:val="toc 9"/>
    <w:basedOn w:val="Normal"/>
    <w:next w:val="Normal"/>
    <w:autoRedefine/>
    <w:uiPriority w:val="39"/>
    <w:rsid w:val="001B359C"/>
    <w:pPr>
      <w:keepNext/>
      <w:autoSpaceDE w:val="0"/>
      <w:autoSpaceDN w:val="0"/>
      <w:adjustRightInd w:val="0"/>
      <w:spacing w:line="360" w:lineRule="auto"/>
      <w:ind w:left="1920"/>
      <w:outlineLvl w:val="0"/>
    </w:pPr>
    <w:rPr>
      <w:b/>
      <w:bCs/>
    </w:rPr>
  </w:style>
  <w:style w:type="character" w:styleId="Hyperlink">
    <w:name w:val="Hyperlink"/>
    <w:basedOn w:val="DefaultParagraphFont"/>
    <w:uiPriority w:val="99"/>
    <w:rsid w:val="001B359C"/>
    <w:rPr>
      <w:color w:val="0000FF"/>
      <w:u w:val="single"/>
    </w:rPr>
  </w:style>
  <w:style w:type="paragraph" w:styleId="BodyText2">
    <w:name w:val="Body Text 2"/>
    <w:basedOn w:val="Normal"/>
    <w:rsid w:val="001B359C"/>
    <w:pPr>
      <w:keepNext/>
      <w:autoSpaceDE w:val="0"/>
      <w:autoSpaceDN w:val="0"/>
      <w:adjustRightInd w:val="0"/>
      <w:spacing w:line="360" w:lineRule="auto"/>
      <w:outlineLvl w:val="0"/>
    </w:pPr>
  </w:style>
  <w:style w:type="character" w:styleId="CommentReference">
    <w:name w:val="annotation reference"/>
    <w:basedOn w:val="DefaultParagraphFont"/>
    <w:uiPriority w:val="99"/>
    <w:semiHidden/>
    <w:rsid w:val="001B359C"/>
    <w:rPr>
      <w:sz w:val="16"/>
      <w:szCs w:val="16"/>
    </w:rPr>
  </w:style>
  <w:style w:type="paragraph" w:customStyle="1" w:styleId="RFP5">
    <w:name w:val="RFP 5"/>
    <w:basedOn w:val="RFP4"/>
    <w:next w:val="RFPNormal"/>
    <w:autoRedefine/>
    <w:rsid w:val="001B359C"/>
    <w:pPr>
      <w:spacing w:before="0"/>
      <w:ind w:left="360"/>
    </w:pPr>
  </w:style>
  <w:style w:type="paragraph" w:styleId="CommentText">
    <w:name w:val="annotation text"/>
    <w:basedOn w:val="Normal"/>
    <w:link w:val="CommentTextChar"/>
    <w:uiPriority w:val="99"/>
    <w:semiHidden/>
    <w:rsid w:val="001B359C"/>
    <w:pPr>
      <w:keepNext/>
      <w:autoSpaceDE w:val="0"/>
      <w:autoSpaceDN w:val="0"/>
      <w:adjustRightInd w:val="0"/>
      <w:spacing w:line="360" w:lineRule="auto"/>
      <w:outlineLvl w:val="0"/>
    </w:pPr>
    <w:rPr>
      <w:b/>
      <w:bCs/>
      <w:sz w:val="20"/>
      <w:szCs w:val="20"/>
    </w:rPr>
  </w:style>
  <w:style w:type="paragraph" w:styleId="CommentSubject">
    <w:name w:val="annotation subject"/>
    <w:basedOn w:val="CommentText"/>
    <w:next w:val="CommentText"/>
    <w:link w:val="CommentSubjectChar"/>
    <w:uiPriority w:val="99"/>
    <w:semiHidden/>
    <w:rsid w:val="001B359C"/>
    <w:rPr>
      <w:b w:val="0"/>
      <w:bCs w:val="0"/>
    </w:rPr>
  </w:style>
  <w:style w:type="paragraph" w:styleId="BalloonText">
    <w:name w:val="Balloon Text"/>
    <w:basedOn w:val="Normal"/>
    <w:link w:val="BalloonTextChar"/>
    <w:uiPriority w:val="99"/>
    <w:semiHidden/>
    <w:rsid w:val="001B359C"/>
    <w:pPr>
      <w:keepNext/>
      <w:autoSpaceDE w:val="0"/>
      <w:autoSpaceDN w:val="0"/>
      <w:adjustRightInd w:val="0"/>
      <w:spacing w:line="360" w:lineRule="auto"/>
      <w:outlineLvl w:val="0"/>
    </w:pPr>
    <w:rPr>
      <w:rFonts w:ascii="Tahoma" w:hAnsi="Tahoma" w:cs="Tahoma"/>
      <w:b/>
      <w:bCs/>
      <w:sz w:val="16"/>
      <w:szCs w:val="16"/>
    </w:rPr>
  </w:style>
  <w:style w:type="paragraph" w:customStyle="1" w:styleId="Textbox0">
    <w:name w:val="Textbox"/>
    <w:basedOn w:val="Normal"/>
    <w:rsid w:val="001B359C"/>
    <w:pPr>
      <w:spacing w:line="288" w:lineRule="auto"/>
    </w:pPr>
    <w:rPr>
      <w:bCs/>
      <w:i/>
      <w:sz w:val="20"/>
      <w:szCs w:val="20"/>
    </w:rPr>
  </w:style>
  <w:style w:type="character" w:styleId="FootnoteReference">
    <w:name w:val="footnote reference"/>
    <w:basedOn w:val="DefaultParagraphFont"/>
    <w:semiHidden/>
    <w:rsid w:val="001B359C"/>
    <w:rPr>
      <w:vertAlign w:val="superscript"/>
    </w:rPr>
  </w:style>
  <w:style w:type="paragraph" w:styleId="Caption">
    <w:name w:val="caption"/>
    <w:basedOn w:val="Normal"/>
    <w:next w:val="Normal"/>
    <w:qFormat/>
    <w:rsid w:val="001B359C"/>
    <w:rPr>
      <w:b/>
      <w:bCs/>
    </w:rPr>
  </w:style>
  <w:style w:type="paragraph" w:styleId="FootnoteText">
    <w:name w:val="footnote text"/>
    <w:basedOn w:val="Normal"/>
    <w:semiHidden/>
    <w:rsid w:val="00BD6EC4"/>
    <w:rPr>
      <w:sz w:val="20"/>
      <w:szCs w:val="20"/>
    </w:rPr>
  </w:style>
  <w:style w:type="paragraph" w:customStyle="1" w:styleId="Body">
    <w:name w:val="Body"/>
    <w:basedOn w:val="BodyText"/>
    <w:link w:val="BodyChar"/>
    <w:qFormat/>
    <w:rsid w:val="000364F2"/>
    <w:rPr>
      <w:rFonts w:asciiTheme="minorHAnsi" w:hAnsiTheme="minorHAnsi"/>
    </w:rPr>
  </w:style>
  <w:style w:type="character" w:customStyle="1" w:styleId="BodyTextChar">
    <w:name w:val="Body Text Char"/>
    <w:basedOn w:val="DefaultParagraphFont"/>
    <w:link w:val="BodyText"/>
    <w:uiPriority w:val="1"/>
    <w:rsid w:val="000364F2"/>
    <w:rPr>
      <w:sz w:val="24"/>
    </w:rPr>
  </w:style>
  <w:style w:type="character" w:customStyle="1" w:styleId="BodyChar">
    <w:name w:val="Body Char"/>
    <w:basedOn w:val="BodyTextChar"/>
    <w:link w:val="Body"/>
    <w:rsid w:val="000364F2"/>
    <w:rPr>
      <w:rFonts w:asciiTheme="minorHAnsi" w:hAnsiTheme="minorHAnsi"/>
      <w:sz w:val="24"/>
    </w:rPr>
  </w:style>
  <w:style w:type="paragraph" w:styleId="ListParagraph">
    <w:name w:val="List Paragraph"/>
    <w:basedOn w:val="Normal"/>
    <w:uiPriority w:val="99"/>
    <w:qFormat/>
    <w:rsid w:val="00C37470"/>
    <w:pPr>
      <w:ind w:left="720"/>
      <w:contextualSpacing/>
    </w:pPr>
  </w:style>
  <w:style w:type="paragraph" w:styleId="TOCHeading">
    <w:name w:val="TOC Heading"/>
    <w:basedOn w:val="Heading1"/>
    <w:next w:val="Normal"/>
    <w:uiPriority w:val="39"/>
    <w:unhideWhenUsed/>
    <w:qFormat/>
    <w:rsid w:val="00164114"/>
    <w:pPr>
      <w:keepLines/>
      <w:spacing w:before="480" w:line="276" w:lineRule="auto"/>
      <w:outlineLvl w:val="9"/>
    </w:pPr>
    <w:rPr>
      <w:rFonts w:asciiTheme="majorHAnsi" w:eastAsiaTheme="majorEastAsia" w:hAnsiTheme="majorHAnsi" w:cstheme="majorBidi"/>
      <w:color w:val="365F91" w:themeColor="accent1" w:themeShade="BF"/>
      <w:sz w:val="28"/>
      <w:szCs w:val="28"/>
      <w:lang w:eastAsia="ja-JP"/>
    </w:rPr>
  </w:style>
  <w:style w:type="character" w:customStyle="1" w:styleId="Heading1Char">
    <w:name w:val="Heading 1 Char"/>
    <w:basedOn w:val="DefaultParagraphFont"/>
    <w:link w:val="Heading1"/>
    <w:uiPriority w:val="1"/>
    <w:rsid w:val="003F1477"/>
    <w:rPr>
      <w:rFonts w:ascii="Arial" w:hAnsi="Arial" w:cs="Arial"/>
      <w:b/>
      <w:bCs/>
      <w:color w:val="000050"/>
      <w:sz w:val="36"/>
      <w:szCs w:val="36"/>
    </w:rPr>
  </w:style>
  <w:style w:type="character" w:customStyle="1" w:styleId="Heading2Char">
    <w:name w:val="Heading 2 Char"/>
    <w:basedOn w:val="DefaultParagraphFont"/>
    <w:link w:val="Heading2"/>
    <w:uiPriority w:val="1"/>
    <w:rsid w:val="00AF52BC"/>
    <w:rPr>
      <w:rFonts w:ascii="Arial" w:hAnsi="Arial" w:cs="Arial"/>
      <w:b/>
      <w:iCs/>
      <w:color w:val="917937"/>
      <w:sz w:val="32"/>
      <w:szCs w:val="32"/>
    </w:rPr>
  </w:style>
  <w:style w:type="paragraph" w:customStyle="1" w:styleId="TableParagraph">
    <w:name w:val="Table Paragraph"/>
    <w:basedOn w:val="Normal"/>
    <w:uiPriority w:val="1"/>
    <w:qFormat/>
    <w:rsid w:val="00AF52BC"/>
    <w:pPr>
      <w:widowControl w:val="0"/>
    </w:pPr>
    <w:rPr>
      <w:rFonts w:asciiTheme="minorHAnsi" w:eastAsiaTheme="minorHAnsi" w:hAnsiTheme="minorHAnsi" w:cstheme="minorBidi"/>
      <w:sz w:val="22"/>
      <w:szCs w:val="22"/>
    </w:rPr>
  </w:style>
  <w:style w:type="character" w:customStyle="1" w:styleId="HeaderChar">
    <w:name w:val="Header Char"/>
    <w:basedOn w:val="DefaultParagraphFont"/>
    <w:link w:val="Header"/>
    <w:uiPriority w:val="99"/>
    <w:rsid w:val="00AF52BC"/>
    <w:rPr>
      <w:sz w:val="24"/>
      <w:szCs w:val="24"/>
    </w:rPr>
  </w:style>
  <w:style w:type="character" w:customStyle="1" w:styleId="FooterChar">
    <w:name w:val="Footer Char"/>
    <w:basedOn w:val="DefaultParagraphFont"/>
    <w:link w:val="Footer"/>
    <w:uiPriority w:val="99"/>
    <w:rsid w:val="00AF52BC"/>
    <w:rPr>
      <w:sz w:val="24"/>
      <w:szCs w:val="24"/>
    </w:rPr>
  </w:style>
  <w:style w:type="character" w:customStyle="1" w:styleId="BalloonTextChar">
    <w:name w:val="Balloon Text Char"/>
    <w:basedOn w:val="DefaultParagraphFont"/>
    <w:link w:val="BalloonText"/>
    <w:uiPriority w:val="99"/>
    <w:semiHidden/>
    <w:rsid w:val="00AF52BC"/>
    <w:rPr>
      <w:rFonts w:ascii="Tahoma" w:hAnsi="Tahoma" w:cs="Tahoma"/>
      <w:b/>
      <w:bCs/>
      <w:sz w:val="16"/>
      <w:szCs w:val="16"/>
    </w:rPr>
  </w:style>
  <w:style w:type="character" w:customStyle="1" w:styleId="CommentTextChar">
    <w:name w:val="Comment Text Char"/>
    <w:basedOn w:val="DefaultParagraphFont"/>
    <w:link w:val="CommentText"/>
    <w:uiPriority w:val="99"/>
    <w:semiHidden/>
    <w:rsid w:val="00AF52BC"/>
    <w:rPr>
      <w:b/>
      <w:bCs/>
    </w:rPr>
  </w:style>
  <w:style w:type="character" w:customStyle="1" w:styleId="CommentSubjectChar">
    <w:name w:val="Comment Subject Char"/>
    <w:basedOn w:val="CommentTextChar"/>
    <w:link w:val="CommentSubject"/>
    <w:uiPriority w:val="99"/>
    <w:semiHidden/>
    <w:rsid w:val="00AF52BC"/>
    <w:rPr>
      <w:b w:val="0"/>
      <w:bCs w:val="0"/>
    </w:rPr>
  </w:style>
  <w:style w:type="character" w:styleId="FollowedHyperlink">
    <w:name w:val="FollowedHyperlink"/>
    <w:basedOn w:val="DefaultParagraphFont"/>
    <w:rsid w:val="00D50AA7"/>
    <w:rPr>
      <w:color w:val="800080" w:themeColor="followedHyperlink"/>
      <w:u w:val="single"/>
    </w:rPr>
  </w:style>
  <w:style w:type="paragraph" w:styleId="NoSpacing">
    <w:name w:val="No Spacing"/>
    <w:link w:val="NoSpacingChar"/>
    <w:uiPriority w:val="99"/>
    <w:qFormat/>
    <w:rsid w:val="00C73E8C"/>
    <w:pPr>
      <w:suppressAutoHyphens/>
    </w:pPr>
    <w:rPr>
      <w:rFonts w:ascii="Calibri" w:hAnsi="Calibri" w:cs="Calibri"/>
      <w:sz w:val="22"/>
      <w:szCs w:val="22"/>
      <w:lang w:eastAsia="ar-SA"/>
    </w:rPr>
  </w:style>
  <w:style w:type="character" w:customStyle="1" w:styleId="citationjournal">
    <w:name w:val="citationjournal"/>
    <w:basedOn w:val="DefaultParagraphFont"/>
    <w:uiPriority w:val="99"/>
    <w:rsid w:val="00C73E8C"/>
    <w:rPr>
      <w:rFonts w:cs="Times New Roman"/>
    </w:rPr>
  </w:style>
  <w:style w:type="character" w:customStyle="1" w:styleId="NoSpacingChar">
    <w:name w:val="No Spacing Char"/>
    <w:basedOn w:val="DefaultParagraphFont"/>
    <w:link w:val="NoSpacing"/>
    <w:uiPriority w:val="99"/>
    <w:locked/>
    <w:rsid w:val="00C73E8C"/>
    <w:rPr>
      <w:rFonts w:ascii="Calibri" w:hAnsi="Calibri" w:cs="Calibri"/>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330246">
      <w:bodyDiv w:val="1"/>
      <w:marLeft w:val="0"/>
      <w:marRight w:val="0"/>
      <w:marTop w:val="0"/>
      <w:marBottom w:val="0"/>
      <w:divBdr>
        <w:top w:val="none" w:sz="0" w:space="0" w:color="auto"/>
        <w:left w:val="none" w:sz="0" w:space="0" w:color="auto"/>
        <w:bottom w:val="none" w:sz="0" w:space="0" w:color="auto"/>
        <w:right w:val="none" w:sz="0" w:space="0" w:color="auto"/>
      </w:divBdr>
    </w:div>
    <w:div w:id="149291973">
      <w:bodyDiv w:val="1"/>
      <w:marLeft w:val="0"/>
      <w:marRight w:val="0"/>
      <w:marTop w:val="0"/>
      <w:marBottom w:val="0"/>
      <w:divBdr>
        <w:top w:val="none" w:sz="0" w:space="0" w:color="auto"/>
        <w:left w:val="none" w:sz="0" w:space="0" w:color="auto"/>
        <w:bottom w:val="none" w:sz="0" w:space="0" w:color="auto"/>
        <w:right w:val="none" w:sz="0" w:space="0" w:color="auto"/>
      </w:divBdr>
    </w:div>
    <w:div w:id="446436143">
      <w:bodyDiv w:val="1"/>
      <w:marLeft w:val="0"/>
      <w:marRight w:val="0"/>
      <w:marTop w:val="0"/>
      <w:marBottom w:val="0"/>
      <w:divBdr>
        <w:top w:val="none" w:sz="0" w:space="0" w:color="auto"/>
        <w:left w:val="none" w:sz="0" w:space="0" w:color="auto"/>
        <w:bottom w:val="none" w:sz="0" w:space="0" w:color="auto"/>
        <w:right w:val="none" w:sz="0" w:space="0" w:color="auto"/>
      </w:divBdr>
    </w:div>
    <w:div w:id="742525619">
      <w:bodyDiv w:val="1"/>
      <w:marLeft w:val="0"/>
      <w:marRight w:val="0"/>
      <w:marTop w:val="0"/>
      <w:marBottom w:val="0"/>
      <w:divBdr>
        <w:top w:val="none" w:sz="0" w:space="0" w:color="auto"/>
        <w:left w:val="none" w:sz="0" w:space="0" w:color="auto"/>
        <w:bottom w:val="none" w:sz="0" w:space="0" w:color="auto"/>
        <w:right w:val="none" w:sz="0" w:space="0" w:color="auto"/>
      </w:divBdr>
    </w:div>
    <w:div w:id="932125724">
      <w:bodyDiv w:val="1"/>
      <w:marLeft w:val="0"/>
      <w:marRight w:val="0"/>
      <w:marTop w:val="0"/>
      <w:marBottom w:val="0"/>
      <w:divBdr>
        <w:top w:val="none" w:sz="0" w:space="0" w:color="auto"/>
        <w:left w:val="none" w:sz="0" w:space="0" w:color="auto"/>
        <w:bottom w:val="none" w:sz="0" w:space="0" w:color="auto"/>
        <w:right w:val="none" w:sz="0" w:space="0" w:color="auto"/>
      </w:divBdr>
    </w:div>
    <w:div w:id="1441218273">
      <w:bodyDiv w:val="1"/>
      <w:marLeft w:val="0"/>
      <w:marRight w:val="0"/>
      <w:marTop w:val="0"/>
      <w:marBottom w:val="0"/>
      <w:divBdr>
        <w:top w:val="none" w:sz="0" w:space="0" w:color="auto"/>
        <w:left w:val="none" w:sz="0" w:space="0" w:color="auto"/>
        <w:bottom w:val="none" w:sz="0" w:space="0" w:color="auto"/>
        <w:right w:val="none" w:sz="0" w:space="0" w:color="auto"/>
      </w:divBdr>
    </w:div>
    <w:div w:id="1672366235">
      <w:bodyDiv w:val="1"/>
      <w:marLeft w:val="0"/>
      <w:marRight w:val="0"/>
      <w:marTop w:val="0"/>
      <w:marBottom w:val="0"/>
      <w:divBdr>
        <w:top w:val="none" w:sz="0" w:space="0" w:color="auto"/>
        <w:left w:val="none" w:sz="0" w:space="0" w:color="auto"/>
        <w:bottom w:val="none" w:sz="0" w:space="0" w:color="auto"/>
        <w:right w:val="none" w:sz="0" w:space="0" w:color="auto"/>
      </w:divBdr>
    </w:div>
    <w:div w:id="1959482726">
      <w:bodyDiv w:val="1"/>
      <w:marLeft w:val="0"/>
      <w:marRight w:val="0"/>
      <w:marTop w:val="0"/>
      <w:marBottom w:val="0"/>
      <w:divBdr>
        <w:top w:val="none" w:sz="0" w:space="0" w:color="auto"/>
        <w:left w:val="none" w:sz="0" w:space="0" w:color="auto"/>
        <w:bottom w:val="none" w:sz="0" w:space="0" w:color="auto"/>
        <w:right w:val="none" w:sz="0" w:space="0" w:color="auto"/>
      </w:divBdr>
    </w:div>
    <w:div w:id="2075421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hyperlink" Target="http://www.cms.hhs.gov/ProspMedicareFeeSvcPmtGen/" TargetMode="External"/><Relationship Id="rId26" Type="http://schemas.openxmlformats.org/officeDocument/2006/relationships/hyperlink" Target="http://www.nap.edu/openbook.php?record_id=18518&amp;page=71" TargetMode="External"/><Relationship Id="rId39" Type="http://schemas.openxmlformats.org/officeDocument/2006/relationships/image" Target="media/image11.emf"/><Relationship Id="rId3" Type="http://schemas.openxmlformats.org/officeDocument/2006/relationships/customXml" Target="../customXml/item3.xml"/><Relationship Id="rId21" Type="http://schemas.openxmlformats.org/officeDocument/2006/relationships/image" Target="media/image4.emf"/><Relationship Id="rId34" Type="http://schemas.openxmlformats.org/officeDocument/2006/relationships/hyperlink" Target="http://www.guideline.gov/content.aspx?id=34018&amp;search=elder+abuse+prevention" TargetMode="External"/><Relationship Id="rId42" Type="http://schemas.openxmlformats.org/officeDocument/2006/relationships/oleObject" Target="embeddings/oleObject9.bin"/><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chart" Target="charts/chart1.xml"/><Relationship Id="rId25" Type="http://schemas.openxmlformats.org/officeDocument/2006/relationships/oleObject" Target="embeddings/oleObject2.bin"/><Relationship Id="rId33" Type="http://schemas.openxmlformats.org/officeDocument/2006/relationships/oleObject" Target="embeddings/oleObject5.bin"/><Relationship Id="rId38" Type="http://schemas.openxmlformats.org/officeDocument/2006/relationships/oleObject" Target="embeddings/oleObject7.bin"/><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jstor.org/stable/2529310" TargetMode="External"/><Relationship Id="rId20" Type="http://schemas.openxmlformats.org/officeDocument/2006/relationships/chart" Target="charts/chart3.xml"/><Relationship Id="rId29" Type="http://schemas.openxmlformats.org/officeDocument/2006/relationships/hyperlink" Target="http://www.guideline.gov/content.aspx?id=43923&amp;search=elder+mistreatment" TargetMode="External"/><Relationship Id="rId41"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5.emf"/><Relationship Id="rId32" Type="http://schemas.openxmlformats.org/officeDocument/2006/relationships/image" Target="media/image8.emf"/><Relationship Id="rId37" Type="http://schemas.openxmlformats.org/officeDocument/2006/relationships/image" Target="media/image10.emf"/><Relationship Id="rId40" Type="http://schemas.openxmlformats.org/officeDocument/2006/relationships/oleObject" Target="embeddings/oleObject8.bin"/><Relationship Id="rId45" Type="http://schemas.openxmlformats.org/officeDocument/2006/relationships/hyperlink" Target="http://www.uspreventiveservicestaskforce.org/uspstf12/ipvelder/ipvelderfinalrs.htm" TargetMode="External"/><Relationship Id="rId53"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yperlink" Target="http://www.apa.org/pi/aging/resources/guides/elder-abuse.asp" TargetMode="External"/><Relationship Id="rId28" Type="http://schemas.openxmlformats.org/officeDocument/2006/relationships/oleObject" Target="embeddings/oleObject3.bin"/><Relationship Id="rId36" Type="http://schemas.openxmlformats.org/officeDocument/2006/relationships/oleObject" Target="embeddings/oleObject6.bin"/><Relationship Id="rId49" Type="http://schemas.openxmlformats.org/officeDocument/2006/relationships/footer" Target="footer2.xml"/><Relationship Id="rId10" Type="http://schemas.openxmlformats.org/officeDocument/2006/relationships/webSettings" Target="webSettings.xml"/><Relationship Id="rId19" Type="http://schemas.openxmlformats.org/officeDocument/2006/relationships/chart" Target="charts/chart2.xml"/><Relationship Id="rId31" Type="http://schemas.openxmlformats.org/officeDocument/2006/relationships/oleObject" Target="embeddings/oleObject4.bin"/><Relationship Id="rId44" Type="http://schemas.openxmlformats.org/officeDocument/2006/relationships/hyperlink" Target="http://www.ncbi.nlm.nih.gov/books/NBK97297/"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oleObject" Target="embeddings/oleObject1.bin"/><Relationship Id="rId27" Type="http://schemas.openxmlformats.org/officeDocument/2006/relationships/image" Target="media/image6.emf"/><Relationship Id="rId30" Type="http://schemas.openxmlformats.org/officeDocument/2006/relationships/image" Target="media/image7.emf"/><Relationship Id="rId35" Type="http://schemas.openxmlformats.org/officeDocument/2006/relationships/image" Target="media/image9.emf"/><Relationship Id="rId43" Type="http://schemas.openxmlformats.org/officeDocument/2006/relationships/hyperlink" Target="http://annals.org/article.aspx?articleid=1558517" TargetMode="External"/><Relationship Id="rId48" Type="http://schemas.openxmlformats.org/officeDocument/2006/relationships/footer" Target="footer1.xml"/><Relationship Id="rId8" Type="http://schemas.microsoft.com/office/2007/relationships/stylesWithEffects" Target="stylesWithEffects.xml"/><Relationship Id="rId51"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cannon\Documents\NQF%20Submission\HF%20LVF%20NQF%20Submission\NQF%20Submission%20Forms\NQF%20Summary%20Materials%20HF%20LVF%20Testing_%20QIP%20122313.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Temp\working%20j\measures\M181_ElderMaltreatment\graphs_tables2010.xls"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Temp\working%20j\measures\M181_ElderMaltreatment\graphs_tables2010.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Temp\working%20j\measures\M181_ElderMaltreatment\graphs_tables2010.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Performance Rates by Category</a:t>
            </a:r>
          </a:p>
        </c:rich>
      </c:tx>
      <c:overlay val="0"/>
    </c:title>
    <c:autoTitleDeleted val="0"/>
    <c:plotArea>
      <c:layout/>
      <c:barChart>
        <c:barDir val="col"/>
        <c:grouping val="clustered"/>
        <c:varyColors val="0"/>
        <c:ser>
          <c:idx val="0"/>
          <c:order val="0"/>
          <c:tx>
            <c:strRef>
              <c:f>Sheet4!$B$1</c:f>
              <c:strCache>
                <c:ptCount val="1"/>
                <c:pt idx="0">
                  <c:v>1/1/10-6/30/10</c:v>
                </c:pt>
              </c:strCache>
            </c:strRef>
          </c:tx>
          <c:spPr>
            <a:solidFill>
              <a:schemeClr val="tx2">
                <a:lumMod val="75000"/>
              </a:schemeClr>
            </a:solidFill>
          </c:spPr>
          <c:invertIfNegative val="0"/>
          <c:dLbls>
            <c:showLegendKey val="0"/>
            <c:showVal val="1"/>
            <c:showCatName val="0"/>
            <c:showSerName val="0"/>
            <c:showPercent val="0"/>
            <c:showBubbleSize val="0"/>
            <c:showLeaderLines val="0"/>
          </c:dLbls>
          <c:cat>
            <c:strRef>
              <c:f>Sheet4!$A$2:$A$7</c:f>
              <c:strCache>
                <c:ptCount val="6"/>
                <c:pt idx="0">
                  <c:v>Rural</c:v>
                </c:pt>
                <c:pt idx="1">
                  <c:v>Urban</c:v>
                </c:pt>
                <c:pt idx="2">
                  <c:v>Female</c:v>
                </c:pt>
                <c:pt idx="3">
                  <c:v>Male</c:v>
                </c:pt>
                <c:pt idx="4">
                  <c:v>Non-Underserved</c:v>
                </c:pt>
                <c:pt idx="5">
                  <c:v>Underserved</c:v>
                </c:pt>
              </c:strCache>
            </c:strRef>
          </c:cat>
          <c:val>
            <c:numRef>
              <c:f>Sheet4!$B$2:$B$7</c:f>
              <c:numCache>
                <c:formatCode>0.0%</c:formatCode>
                <c:ptCount val="6"/>
                <c:pt idx="0">
                  <c:v>1</c:v>
                </c:pt>
                <c:pt idx="1">
                  <c:v>0.96500000000000019</c:v>
                </c:pt>
                <c:pt idx="2">
                  <c:v>0.9750000000000002</c:v>
                </c:pt>
                <c:pt idx="3">
                  <c:v>0.94499999999999995</c:v>
                </c:pt>
                <c:pt idx="4">
                  <c:v>0.96100000000000019</c:v>
                </c:pt>
                <c:pt idx="5">
                  <c:v>1</c:v>
                </c:pt>
              </c:numCache>
            </c:numRef>
          </c:val>
        </c:ser>
        <c:dLbls>
          <c:showLegendKey val="0"/>
          <c:showVal val="0"/>
          <c:showCatName val="0"/>
          <c:showSerName val="0"/>
          <c:showPercent val="0"/>
          <c:showBubbleSize val="0"/>
        </c:dLbls>
        <c:gapWidth val="40"/>
        <c:overlap val="1"/>
        <c:axId val="162791808"/>
        <c:axId val="162793344"/>
      </c:barChart>
      <c:catAx>
        <c:axId val="162791808"/>
        <c:scaling>
          <c:orientation val="minMax"/>
        </c:scaling>
        <c:delete val="0"/>
        <c:axPos val="b"/>
        <c:numFmt formatCode="General" sourceLinked="1"/>
        <c:majorTickMark val="none"/>
        <c:minorTickMark val="none"/>
        <c:tickLblPos val="nextTo"/>
        <c:txPr>
          <a:bodyPr/>
          <a:lstStyle/>
          <a:p>
            <a:pPr>
              <a:defRPr sz="900" baseline="0"/>
            </a:pPr>
            <a:endParaRPr lang="en-US"/>
          </a:p>
        </c:txPr>
        <c:crossAx val="162793344"/>
        <c:crosses val="autoZero"/>
        <c:auto val="1"/>
        <c:lblAlgn val="ctr"/>
        <c:lblOffset val="100"/>
        <c:noMultiLvlLbl val="0"/>
      </c:catAx>
      <c:valAx>
        <c:axId val="162793344"/>
        <c:scaling>
          <c:orientation val="minMax"/>
          <c:max val="1"/>
          <c:min val="0"/>
        </c:scaling>
        <c:delete val="0"/>
        <c:axPos val="l"/>
        <c:majorGridlines/>
        <c:numFmt formatCode="0%" sourceLinked="0"/>
        <c:majorTickMark val="none"/>
        <c:minorTickMark val="none"/>
        <c:tickLblPos val="nextTo"/>
        <c:spPr>
          <a:ln w="9525">
            <a:noFill/>
          </a:ln>
        </c:spPr>
        <c:txPr>
          <a:bodyPr/>
          <a:lstStyle/>
          <a:p>
            <a:pPr>
              <a:defRPr sz="800"/>
            </a:pPr>
            <a:endParaRPr lang="en-US"/>
          </a:p>
        </c:txPr>
        <c:crossAx val="162791808"/>
        <c:crosses val="autoZero"/>
        <c:crossBetween val="between"/>
      </c:valAx>
      <c:spPr>
        <a:solidFill>
          <a:schemeClr val="bg1">
            <a:lumMod val="85000"/>
          </a:schemeClr>
        </a:solidFill>
      </c:spPr>
    </c:plotArea>
    <c:plotVisOnly val="1"/>
    <c:dispBlanksAs val="gap"/>
    <c:showDLblsOverMax val="0"/>
  </c:chart>
  <c:spPr>
    <a:ln>
      <a:solidFill>
        <a:sysClr val="windowText" lastClr="000000"/>
      </a:solid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Performance Rates by Race Category</a:t>
            </a:r>
          </a:p>
        </c:rich>
      </c:tx>
      <c:overlay val="0"/>
    </c:title>
    <c:autoTitleDeleted val="0"/>
    <c:plotArea>
      <c:layout/>
      <c:barChart>
        <c:barDir val="col"/>
        <c:grouping val="clustered"/>
        <c:varyColors val="0"/>
        <c:ser>
          <c:idx val="0"/>
          <c:order val="0"/>
          <c:tx>
            <c:strRef>
              <c:f>Sheet1!$B$1</c:f>
              <c:strCache>
                <c:ptCount val="1"/>
                <c:pt idx="0">
                  <c:v>1/1/10-6/30/10</c:v>
                </c:pt>
              </c:strCache>
            </c:strRef>
          </c:tx>
          <c:spPr>
            <a:solidFill>
              <a:schemeClr val="tx2">
                <a:lumMod val="75000"/>
              </a:schemeClr>
            </a:solidFill>
          </c:spPr>
          <c:invertIfNegative val="0"/>
          <c:dLbls>
            <c:txPr>
              <a:bodyPr/>
              <a:lstStyle/>
              <a:p>
                <a:pPr>
                  <a:defRPr sz="800"/>
                </a:pPr>
                <a:endParaRPr lang="en-US"/>
              </a:p>
            </c:txPr>
            <c:showLegendKey val="0"/>
            <c:showVal val="1"/>
            <c:showCatName val="0"/>
            <c:showSerName val="0"/>
            <c:showPercent val="0"/>
            <c:showBubbleSize val="0"/>
            <c:showLeaderLines val="0"/>
          </c:dLbls>
          <c:cat>
            <c:strRef>
              <c:f>Sheet1!$A$2:$A$6</c:f>
              <c:strCache>
                <c:ptCount val="5"/>
                <c:pt idx="0">
                  <c:v>Asian</c:v>
                </c:pt>
                <c:pt idx="1">
                  <c:v>Black</c:v>
                </c:pt>
                <c:pt idx="2">
                  <c:v>Hispanic</c:v>
                </c:pt>
                <c:pt idx="3">
                  <c:v>White</c:v>
                </c:pt>
                <c:pt idx="4">
                  <c:v>Other/Unknown</c:v>
                </c:pt>
              </c:strCache>
            </c:strRef>
          </c:cat>
          <c:val>
            <c:numRef>
              <c:f>Sheet1!$B$2:$B$6</c:f>
              <c:numCache>
                <c:formatCode>0.0%</c:formatCode>
                <c:ptCount val="5"/>
                <c:pt idx="0">
                  <c:v>1</c:v>
                </c:pt>
                <c:pt idx="1">
                  <c:v>1</c:v>
                </c:pt>
                <c:pt idx="2">
                  <c:v>1</c:v>
                </c:pt>
                <c:pt idx="3">
                  <c:v>0.96100000000000019</c:v>
                </c:pt>
                <c:pt idx="4">
                  <c:v>1</c:v>
                </c:pt>
              </c:numCache>
            </c:numRef>
          </c:val>
        </c:ser>
        <c:dLbls>
          <c:showLegendKey val="0"/>
          <c:showVal val="0"/>
          <c:showCatName val="0"/>
          <c:showSerName val="0"/>
          <c:showPercent val="0"/>
          <c:showBubbleSize val="0"/>
        </c:dLbls>
        <c:gapWidth val="40"/>
        <c:overlap val="1"/>
        <c:axId val="166267136"/>
        <c:axId val="166273024"/>
      </c:barChart>
      <c:catAx>
        <c:axId val="166267136"/>
        <c:scaling>
          <c:orientation val="minMax"/>
        </c:scaling>
        <c:delete val="0"/>
        <c:axPos val="b"/>
        <c:numFmt formatCode="General" sourceLinked="1"/>
        <c:majorTickMark val="none"/>
        <c:minorTickMark val="none"/>
        <c:tickLblPos val="nextTo"/>
        <c:crossAx val="166273024"/>
        <c:crosses val="autoZero"/>
        <c:auto val="1"/>
        <c:lblAlgn val="ctr"/>
        <c:lblOffset val="100"/>
        <c:noMultiLvlLbl val="0"/>
      </c:catAx>
      <c:valAx>
        <c:axId val="166273024"/>
        <c:scaling>
          <c:orientation val="minMax"/>
          <c:max val="1"/>
          <c:min val="0"/>
        </c:scaling>
        <c:delete val="0"/>
        <c:axPos val="l"/>
        <c:majorGridlines/>
        <c:numFmt formatCode="0%" sourceLinked="0"/>
        <c:majorTickMark val="none"/>
        <c:minorTickMark val="none"/>
        <c:tickLblPos val="nextTo"/>
        <c:spPr>
          <a:ln w="9525">
            <a:noFill/>
          </a:ln>
        </c:spPr>
        <c:txPr>
          <a:bodyPr/>
          <a:lstStyle/>
          <a:p>
            <a:pPr>
              <a:defRPr sz="800"/>
            </a:pPr>
            <a:endParaRPr lang="en-US"/>
          </a:p>
        </c:txPr>
        <c:crossAx val="166267136"/>
        <c:crosses val="autoZero"/>
        <c:crossBetween val="between"/>
      </c:valAx>
      <c:spPr>
        <a:solidFill>
          <a:schemeClr val="bg1">
            <a:lumMod val="85000"/>
          </a:schemeClr>
        </a:solidFill>
      </c:spPr>
    </c:plotArea>
    <c:plotVisOnly val="1"/>
    <c:dispBlanksAs val="gap"/>
    <c:showDLblsOverMax val="0"/>
  </c:chart>
  <c:spPr>
    <a:ln>
      <a:solidFill>
        <a:schemeClr val="tx1"/>
      </a:solid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Performance Rates by Age Category</a:t>
            </a:r>
          </a:p>
        </c:rich>
      </c:tx>
      <c:overlay val="0"/>
    </c:title>
    <c:autoTitleDeleted val="0"/>
    <c:plotArea>
      <c:layout/>
      <c:barChart>
        <c:barDir val="col"/>
        <c:grouping val="clustered"/>
        <c:varyColors val="0"/>
        <c:ser>
          <c:idx val="0"/>
          <c:order val="0"/>
          <c:tx>
            <c:strRef>
              <c:f>Sheet2!$B$1</c:f>
              <c:strCache>
                <c:ptCount val="1"/>
                <c:pt idx="0">
                  <c:v>1/1/10-3/31/10</c:v>
                </c:pt>
              </c:strCache>
            </c:strRef>
          </c:tx>
          <c:spPr>
            <a:solidFill>
              <a:schemeClr val="tx2">
                <a:lumMod val="75000"/>
              </a:schemeClr>
            </a:solidFill>
          </c:spPr>
          <c:invertIfNegative val="0"/>
          <c:dLbls>
            <c:showLegendKey val="0"/>
            <c:showVal val="1"/>
            <c:showCatName val="0"/>
            <c:showSerName val="0"/>
            <c:showPercent val="0"/>
            <c:showBubbleSize val="0"/>
            <c:showLeaderLines val="0"/>
          </c:dLbls>
          <c:cat>
            <c:strRef>
              <c:f>Sheet2!$A$2:$A$4</c:f>
              <c:strCache>
                <c:ptCount val="3"/>
                <c:pt idx="0">
                  <c:v>65-69</c:v>
                </c:pt>
                <c:pt idx="1">
                  <c:v>70-74</c:v>
                </c:pt>
                <c:pt idx="2">
                  <c:v>75+</c:v>
                </c:pt>
              </c:strCache>
            </c:strRef>
          </c:cat>
          <c:val>
            <c:numRef>
              <c:f>Sheet2!$B$2:$B$4</c:f>
              <c:numCache>
                <c:formatCode>0.0%</c:formatCode>
                <c:ptCount val="3"/>
                <c:pt idx="0">
                  <c:v>0.95900000000000019</c:v>
                </c:pt>
                <c:pt idx="1">
                  <c:v>0.94499999999999995</c:v>
                </c:pt>
                <c:pt idx="2">
                  <c:v>0.96900000000000019</c:v>
                </c:pt>
              </c:numCache>
            </c:numRef>
          </c:val>
        </c:ser>
        <c:dLbls>
          <c:showLegendKey val="0"/>
          <c:showVal val="0"/>
          <c:showCatName val="0"/>
          <c:showSerName val="0"/>
          <c:showPercent val="0"/>
          <c:showBubbleSize val="0"/>
        </c:dLbls>
        <c:gapWidth val="40"/>
        <c:overlap val="1"/>
        <c:axId val="166281216"/>
        <c:axId val="166282752"/>
      </c:barChart>
      <c:catAx>
        <c:axId val="166281216"/>
        <c:scaling>
          <c:orientation val="minMax"/>
        </c:scaling>
        <c:delete val="0"/>
        <c:axPos val="b"/>
        <c:numFmt formatCode="General" sourceLinked="1"/>
        <c:majorTickMark val="none"/>
        <c:minorTickMark val="none"/>
        <c:tickLblPos val="nextTo"/>
        <c:crossAx val="166282752"/>
        <c:crosses val="autoZero"/>
        <c:auto val="1"/>
        <c:lblAlgn val="ctr"/>
        <c:lblOffset val="100"/>
        <c:noMultiLvlLbl val="0"/>
      </c:catAx>
      <c:valAx>
        <c:axId val="166282752"/>
        <c:scaling>
          <c:orientation val="minMax"/>
          <c:max val="1"/>
          <c:min val="0"/>
        </c:scaling>
        <c:delete val="0"/>
        <c:axPos val="l"/>
        <c:majorGridlines/>
        <c:numFmt formatCode="0%" sourceLinked="0"/>
        <c:majorTickMark val="none"/>
        <c:minorTickMark val="none"/>
        <c:tickLblPos val="nextTo"/>
        <c:spPr>
          <a:ln w="9525">
            <a:noFill/>
          </a:ln>
        </c:spPr>
        <c:txPr>
          <a:bodyPr/>
          <a:lstStyle/>
          <a:p>
            <a:pPr>
              <a:defRPr sz="800"/>
            </a:pPr>
            <a:endParaRPr lang="en-US"/>
          </a:p>
        </c:txPr>
        <c:crossAx val="166281216"/>
        <c:crosses val="autoZero"/>
        <c:crossBetween val="between"/>
      </c:valAx>
      <c:spPr>
        <a:solidFill>
          <a:schemeClr val="bg1">
            <a:lumMod val="85000"/>
          </a:schemeClr>
        </a:solidFill>
      </c:spPr>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Verve">
      <a:fillStyleLst>
        <a:solidFill>
          <a:schemeClr val="phClr"/>
        </a:solidFill>
        <a:gradFill rotWithShape="1">
          <a:gsLst>
            <a:gs pos="0">
              <a:schemeClr val="phClr">
                <a:tint val="10000"/>
                <a:satMod val="300000"/>
              </a:schemeClr>
            </a:gs>
            <a:gs pos="34000">
              <a:schemeClr val="phClr">
                <a:tint val="13500"/>
                <a:satMod val="250000"/>
              </a:schemeClr>
            </a:gs>
            <a:gs pos="100000">
              <a:schemeClr val="phClr">
                <a:tint val="60000"/>
                <a:satMod val="200000"/>
              </a:schemeClr>
            </a:gs>
          </a:gsLst>
          <a:path path="circle">
            <a:fillToRect l="50000" t="155000" r="50000" b="-55000"/>
          </a:path>
        </a:gradFill>
        <a:gradFill rotWithShape="1">
          <a:gsLst>
            <a:gs pos="0">
              <a:schemeClr val="phClr">
                <a:tint val="60000"/>
                <a:satMod val="160000"/>
              </a:schemeClr>
            </a:gs>
            <a:gs pos="46000">
              <a:schemeClr val="phClr">
                <a:tint val="86000"/>
                <a:satMod val="160000"/>
              </a:schemeClr>
            </a:gs>
            <a:gs pos="100000">
              <a:schemeClr val="phClr">
                <a:shade val="40000"/>
                <a:satMod val="160000"/>
              </a:schemeClr>
            </a:gs>
          </a:gsLst>
          <a:path path="circle">
            <a:fillToRect l="50000" t="155000" r="50000" b="-55000"/>
          </a:path>
        </a:gradFill>
      </a:fillStyleLst>
      <a:lnStyleLst>
        <a:ln w="9525" cap="flat" cmpd="sng" algn="ctr">
          <a:solidFill>
            <a:schemeClr val="phClr">
              <a:satMod val="120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63500" dist="25400" dir="14700000" algn="t" rotWithShape="0">
              <a:srgbClr val="000000">
                <a:alpha val="50000"/>
              </a:srgbClr>
            </a:outerShdw>
          </a:effectLst>
        </a:effectStyle>
        <a:effectStyle>
          <a:effectLst>
            <a:outerShdw blurRad="50800" dist="38100" dir="14700000" algn="t" rotWithShape="0">
              <a:srgbClr val="000000">
                <a:alpha val="60000"/>
              </a:srgbClr>
            </a:outerShdw>
          </a:effectLst>
        </a:effectStyle>
        <a:effectStyle>
          <a:effectLst>
            <a:outerShdw blurRad="50800" dist="38100" dir="14700000" algn="t" rotWithShape="0">
              <a:srgbClr val="000000">
                <a:alpha val="60000"/>
              </a:srgbClr>
            </a:outerShdw>
          </a:effectLst>
          <a:scene3d>
            <a:camera prst="orthographicFront" fov="0">
              <a:rot lat="0" lon="0" rev="0"/>
            </a:camera>
            <a:lightRig rig="contrasting" dir="t">
              <a:rot lat="0" lon="0" rev="3600000"/>
            </a:lightRig>
          </a:scene3d>
          <a:sp3d prstMaterial="plastic">
            <a:bevelT w="127000" h="38200" prst="relaxedInset"/>
            <a:contourClr>
              <a:schemeClr val="ph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7e971fbd-848f-43d6-ba46-e1dc74f1ee5d">YTHJMCQMW44X-16-110</_dlc_DocId>
    <_dlc_DocIdUrl xmlns="7e971fbd-848f-43d6-ba46-e1dc74f1ee5d">
      <Url>http://wvminet/commresources/_layouts/DocIdRedir.aspx?ID=YTHJMCQMW44X-16-110</Url>
      <Description>YTHJMCQMW44X-16-110</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7D6747BB0B34E4D971874B7CDC5AB3B" ma:contentTypeVersion="1" ma:contentTypeDescription="Create a new document." ma:contentTypeScope="" ma:versionID="e1190e4e2cb559c1b3029bc8f3c4341e">
  <xsd:schema xmlns:xsd="http://www.w3.org/2001/XMLSchema" xmlns:xs="http://www.w3.org/2001/XMLSchema" xmlns:p="http://schemas.microsoft.com/office/2006/metadata/properties" xmlns:ns2="7e971fbd-848f-43d6-ba46-e1dc74f1ee5d" targetNamespace="http://schemas.microsoft.com/office/2006/metadata/properties" ma:root="true" ma:fieldsID="da29fa360399ee5123d799c73d1202cf" ns2:_="">
    <xsd:import namespace="7e971fbd-848f-43d6-ba46-e1dc74f1ee5d"/>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e971fbd-848f-43d6-ba46-e1dc74f1ee5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4BBF57-760B-4C1D-A5BF-46462027BE97}">
  <ds:schemaRefs>
    <ds:schemaRef ds:uri="http://schemas.microsoft.com/sharepoint/v3/contenttype/forms"/>
  </ds:schemaRefs>
</ds:datastoreItem>
</file>

<file path=customXml/itemProps2.xml><?xml version="1.0" encoding="utf-8"?>
<ds:datastoreItem xmlns:ds="http://schemas.openxmlformats.org/officeDocument/2006/customXml" ds:itemID="{D08C1297-D352-4BCD-8F83-CD6D52C77EDF}">
  <ds:schemaRefs>
    <ds:schemaRef ds:uri="http://schemas.microsoft.com/office/2006/metadata/properties"/>
    <ds:schemaRef ds:uri="http://schemas.microsoft.com/office/infopath/2007/PartnerControls"/>
    <ds:schemaRef ds:uri="7e971fbd-848f-43d6-ba46-e1dc74f1ee5d"/>
  </ds:schemaRefs>
</ds:datastoreItem>
</file>

<file path=customXml/itemProps3.xml><?xml version="1.0" encoding="utf-8"?>
<ds:datastoreItem xmlns:ds="http://schemas.openxmlformats.org/officeDocument/2006/customXml" ds:itemID="{9C9E7369-8E29-44DB-A6F6-FE45054CD3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e971fbd-848f-43d6-ba46-e1dc74f1ee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606A204-ECC2-455B-9B7A-96222125029B}">
  <ds:schemaRefs>
    <ds:schemaRef ds:uri="http://schemas.microsoft.com/sharepoint/events"/>
  </ds:schemaRefs>
</ds:datastoreItem>
</file>

<file path=customXml/itemProps5.xml><?xml version="1.0" encoding="utf-8"?>
<ds:datastoreItem xmlns:ds="http://schemas.openxmlformats.org/officeDocument/2006/customXml" ds:itemID="{D1CFE15A-8F9F-457B-AA9D-9CC8F3263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NQF Summary Materials HF LVF Testing_ QIP 122313</Template>
  <TotalTime>32</TotalTime>
  <Pages>22</Pages>
  <Words>6231</Words>
  <Characters>35521</Characters>
  <Application>Microsoft Office Word</Application>
  <DocSecurity>0</DocSecurity>
  <Lines>296</Lines>
  <Paragraphs>83</Paragraphs>
  <ScaleCrop>false</ScaleCrop>
  <HeadingPairs>
    <vt:vector size="2" baseType="variant">
      <vt:variant>
        <vt:lpstr>Title</vt:lpstr>
      </vt:variant>
      <vt:variant>
        <vt:i4>1</vt:i4>
      </vt:variant>
    </vt:vector>
  </HeadingPairs>
  <TitlesOfParts>
    <vt:vector size="1" baseType="lpstr">
      <vt:lpstr>D</vt:lpstr>
    </vt:vector>
  </TitlesOfParts>
  <Company>WVMI</Company>
  <LinksUpToDate>false</LinksUpToDate>
  <CharactersWithSpaces>41669</CharactersWithSpaces>
  <SharedDoc>false</SharedDoc>
  <HLinks>
    <vt:vector size="72" baseType="variant">
      <vt:variant>
        <vt:i4>1966133</vt:i4>
      </vt:variant>
      <vt:variant>
        <vt:i4>68</vt:i4>
      </vt:variant>
      <vt:variant>
        <vt:i4>0</vt:i4>
      </vt:variant>
      <vt:variant>
        <vt:i4>5</vt:i4>
      </vt:variant>
      <vt:variant>
        <vt:lpwstr/>
      </vt:variant>
      <vt:variant>
        <vt:lpwstr>_Toc115852420</vt:lpwstr>
      </vt:variant>
      <vt:variant>
        <vt:i4>1900597</vt:i4>
      </vt:variant>
      <vt:variant>
        <vt:i4>62</vt:i4>
      </vt:variant>
      <vt:variant>
        <vt:i4>0</vt:i4>
      </vt:variant>
      <vt:variant>
        <vt:i4>5</vt:i4>
      </vt:variant>
      <vt:variant>
        <vt:lpwstr/>
      </vt:variant>
      <vt:variant>
        <vt:lpwstr>_Toc115852419</vt:lpwstr>
      </vt:variant>
      <vt:variant>
        <vt:i4>1900597</vt:i4>
      </vt:variant>
      <vt:variant>
        <vt:i4>56</vt:i4>
      </vt:variant>
      <vt:variant>
        <vt:i4>0</vt:i4>
      </vt:variant>
      <vt:variant>
        <vt:i4>5</vt:i4>
      </vt:variant>
      <vt:variant>
        <vt:lpwstr/>
      </vt:variant>
      <vt:variant>
        <vt:lpwstr>_Toc115852418</vt:lpwstr>
      </vt:variant>
      <vt:variant>
        <vt:i4>1900597</vt:i4>
      </vt:variant>
      <vt:variant>
        <vt:i4>50</vt:i4>
      </vt:variant>
      <vt:variant>
        <vt:i4>0</vt:i4>
      </vt:variant>
      <vt:variant>
        <vt:i4>5</vt:i4>
      </vt:variant>
      <vt:variant>
        <vt:lpwstr/>
      </vt:variant>
      <vt:variant>
        <vt:lpwstr>_Toc115852417</vt:lpwstr>
      </vt:variant>
      <vt:variant>
        <vt:i4>1900597</vt:i4>
      </vt:variant>
      <vt:variant>
        <vt:i4>44</vt:i4>
      </vt:variant>
      <vt:variant>
        <vt:i4>0</vt:i4>
      </vt:variant>
      <vt:variant>
        <vt:i4>5</vt:i4>
      </vt:variant>
      <vt:variant>
        <vt:lpwstr/>
      </vt:variant>
      <vt:variant>
        <vt:lpwstr>_Toc115852416</vt:lpwstr>
      </vt:variant>
      <vt:variant>
        <vt:i4>1900597</vt:i4>
      </vt:variant>
      <vt:variant>
        <vt:i4>38</vt:i4>
      </vt:variant>
      <vt:variant>
        <vt:i4>0</vt:i4>
      </vt:variant>
      <vt:variant>
        <vt:i4>5</vt:i4>
      </vt:variant>
      <vt:variant>
        <vt:lpwstr/>
      </vt:variant>
      <vt:variant>
        <vt:lpwstr>_Toc115852415</vt:lpwstr>
      </vt:variant>
      <vt:variant>
        <vt:i4>1900597</vt:i4>
      </vt:variant>
      <vt:variant>
        <vt:i4>32</vt:i4>
      </vt:variant>
      <vt:variant>
        <vt:i4>0</vt:i4>
      </vt:variant>
      <vt:variant>
        <vt:i4>5</vt:i4>
      </vt:variant>
      <vt:variant>
        <vt:lpwstr/>
      </vt:variant>
      <vt:variant>
        <vt:lpwstr>_Toc115852414</vt:lpwstr>
      </vt:variant>
      <vt:variant>
        <vt:i4>1900597</vt:i4>
      </vt:variant>
      <vt:variant>
        <vt:i4>26</vt:i4>
      </vt:variant>
      <vt:variant>
        <vt:i4>0</vt:i4>
      </vt:variant>
      <vt:variant>
        <vt:i4>5</vt:i4>
      </vt:variant>
      <vt:variant>
        <vt:lpwstr/>
      </vt:variant>
      <vt:variant>
        <vt:lpwstr>_Toc115852413</vt:lpwstr>
      </vt:variant>
      <vt:variant>
        <vt:i4>1900597</vt:i4>
      </vt:variant>
      <vt:variant>
        <vt:i4>20</vt:i4>
      </vt:variant>
      <vt:variant>
        <vt:i4>0</vt:i4>
      </vt:variant>
      <vt:variant>
        <vt:i4>5</vt:i4>
      </vt:variant>
      <vt:variant>
        <vt:lpwstr/>
      </vt:variant>
      <vt:variant>
        <vt:lpwstr>_Toc115852412</vt:lpwstr>
      </vt:variant>
      <vt:variant>
        <vt:i4>1900597</vt:i4>
      </vt:variant>
      <vt:variant>
        <vt:i4>14</vt:i4>
      </vt:variant>
      <vt:variant>
        <vt:i4>0</vt:i4>
      </vt:variant>
      <vt:variant>
        <vt:i4>5</vt:i4>
      </vt:variant>
      <vt:variant>
        <vt:lpwstr/>
      </vt:variant>
      <vt:variant>
        <vt:lpwstr>_Toc115852411</vt:lpwstr>
      </vt:variant>
      <vt:variant>
        <vt:i4>1900597</vt:i4>
      </vt:variant>
      <vt:variant>
        <vt:i4>8</vt:i4>
      </vt:variant>
      <vt:variant>
        <vt:i4>0</vt:i4>
      </vt:variant>
      <vt:variant>
        <vt:i4>5</vt:i4>
      </vt:variant>
      <vt:variant>
        <vt:lpwstr/>
      </vt:variant>
      <vt:variant>
        <vt:lpwstr>_Toc115852410</vt:lpwstr>
      </vt:variant>
      <vt:variant>
        <vt:i4>1835061</vt:i4>
      </vt:variant>
      <vt:variant>
        <vt:i4>2</vt:i4>
      </vt:variant>
      <vt:variant>
        <vt:i4>0</vt:i4>
      </vt:variant>
      <vt:variant>
        <vt:i4>5</vt:i4>
      </vt:variant>
      <vt:variant>
        <vt:lpwstr/>
      </vt:variant>
      <vt:variant>
        <vt:lpwstr>_Toc115852409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dc:title>
  <dc:creator>Miriam Cannon</dc:creator>
  <cp:lastModifiedBy>Shrift, Jeannette</cp:lastModifiedBy>
  <cp:revision>15</cp:revision>
  <cp:lastPrinted>2014-01-10T16:49:00Z</cp:lastPrinted>
  <dcterms:created xsi:type="dcterms:W3CDTF">2014-01-17T10:28:00Z</dcterms:created>
  <dcterms:modified xsi:type="dcterms:W3CDTF">2014-01-17T15:44:00Z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477b363e-5585-43c3-8860-fd33d5d45726</vt:lpwstr>
  </property>
  <property fmtid="{D5CDD505-2E9C-101B-9397-08002B2CF9AE}" pid="3" name="ContentTypeId">
    <vt:lpwstr>0x01010057D6747BB0B34E4D971874B7CDC5AB3B</vt:lpwstr>
  </property>
  <property fmtid="{D5CDD505-2E9C-101B-9397-08002B2CF9AE}" pid="4" name="_NewReviewCycle">
    <vt:lpwstr/>
  </property>
  <property fmtid="{D5CDD505-2E9C-101B-9397-08002B2CF9AE}" pid="5" name="_AdHocReviewCycleID">
    <vt:i4>-1002157530</vt:i4>
  </property>
  <property fmtid="{D5CDD505-2E9C-101B-9397-08002B2CF9AE}" pid="6" name="_EmailSubject">
    <vt:lpwstr>Draft NQF submission for PQRS #181 Elder Maltreatment Screening and Follow-up Plan</vt:lpwstr>
  </property>
  <property fmtid="{D5CDD505-2E9C-101B-9397-08002B2CF9AE}" pid="7" name="_AuthorEmail">
    <vt:lpwstr>Sophia.Autrey@cms.hhs.gov</vt:lpwstr>
  </property>
  <property fmtid="{D5CDD505-2E9C-101B-9397-08002B2CF9AE}" pid="8" name="_AuthorEmailDisplayName">
    <vt:lpwstr>Autrey, Sophia (CMS/CCSQ)</vt:lpwstr>
  </property>
  <property fmtid="{D5CDD505-2E9C-101B-9397-08002B2CF9AE}" pid="9" name="_ReviewingToolsShownOnce">
    <vt:lpwstr/>
  </property>
</Properties>
</file>